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7904" w14:textId="2BA209A3" w:rsidR="00445244" w:rsidRPr="00F90242" w:rsidRDefault="00445244" w:rsidP="00445244">
      <w:pPr>
        <w:pStyle w:val="CRCoverPage"/>
        <w:tabs>
          <w:tab w:val="right" w:pos="9639"/>
        </w:tabs>
        <w:spacing w:after="0"/>
        <w:rPr>
          <w:b/>
          <w:i/>
          <w:noProof/>
          <w:sz w:val="28"/>
        </w:rPr>
      </w:pPr>
      <w:bookmarkStart w:id="0" w:name="scope"/>
      <w:bookmarkStart w:id="1" w:name="_Toc151082623"/>
      <w:bookmarkEnd w:id="0"/>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w:t>
      </w:r>
      <w:r>
        <w:rPr>
          <w:b/>
          <w:noProof/>
          <w:sz w:val="24"/>
          <w:lang w:eastAsia="ja-JP"/>
        </w:rPr>
        <w:t>1</w:t>
      </w:r>
      <w:r w:rsidR="006E356C">
        <w:rPr>
          <w:b/>
          <w:noProof/>
          <w:sz w:val="24"/>
          <w:lang w:eastAsia="ja-JP"/>
        </w:rPr>
        <w:t>4</w:t>
      </w:r>
      <w:r>
        <w:rPr>
          <w:b/>
          <w:noProof/>
          <w:sz w:val="24"/>
          <w:lang w:eastAsia="ja-JP"/>
        </w:rPr>
        <w:t>5</w:t>
      </w:r>
    </w:p>
    <w:p w14:paraId="53FA716F" w14:textId="77777777" w:rsidR="00445244" w:rsidRDefault="00445244" w:rsidP="00445244">
      <w:pPr>
        <w:pStyle w:val="CRCoverPage"/>
        <w:outlineLvl w:val="0"/>
        <w:rPr>
          <w:b/>
          <w:noProof/>
          <w:sz w:val="24"/>
        </w:rPr>
      </w:pPr>
      <w:r w:rsidRPr="00F90242">
        <w:rPr>
          <w:b/>
          <w:noProof/>
          <w:sz w:val="24"/>
        </w:rPr>
        <w:t xml:space="preserve">Online, </w:t>
      </w:r>
      <w:r>
        <w:rPr>
          <w:rFonts w:hint="eastAsia"/>
          <w:b/>
          <w:noProof/>
          <w:sz w:val="24"/>
          <w:lang w:eastAsia="ja-JP"/>
        </w:rPr>
        <w:t>10</w:t>
      </w:r>
      <w:r w:rsidRPr="00F90242">
        <w:rPr>
          <w:b/>
          <w:noProof/>
          <w:sz w:val="24"/>
        </w:rPr>
        <w:t xml:space="preserve"> </w:t>
      </w:r>
      <w:r>
        <w:rPr>
          <w:rFonts w:hint="eastAsia"/>
          <w:b/>
          <w:noProof/>
          <w:sz w:val="24"/>
          <w:lang w:eastAsia="ja-JP"/>
        </w:rPr>
        <w:t>January</w:t>
      </w:r>
      <w:r w:rsidRPr="00F90242">
        <w:rPr>
          <w:b/>
          <w:noProof/>
          <w:sz w:val="24"/>
        </w:rPr>
        <w:t xml:space="preserve"> 2024</w:t>
      </w:r>
    </w:p>
    <w:p w14:paraId="3FBD37AD" w14:textId="77777777" w:rsidR="00B231E6" w:rsidRDefault="00B231E6" w:rsidP="00B231E6">
      <w:pPr>
        <w:pStyle w:val="a5"/>
        <w:pBdr>
          <w:bottom w:val="single" w:sz="4" w:space="1" w:color="auto"/>
        </w:pBdr>
        <w:tabs>
          <w:tab w:val="right" w:pos="9639"/>
        </w:tabs>
        <w:rPr>
          <w:rFonts w:cs="Arial"/>
          <w:b w:val="0"/>
          <w:bCs/>
          <w:sz w:val="24"/>
          <w:szCs w:val="24"/>
        </w:rPr>
      </w:pPr>
    </w:p>
    <w:p w14:paraId="590DB852" w14:textId="77777777" w:rsidR="00B231E6" w:rsidRDefault="00B231E6" w:rsidP="00B231E6">
      <w:pPr>
        <w:pStyle w:val="CRCoverPage"/>
        <w:outlineLvl w:val="0"/>
        <w:rPr>
          <w:b/>
          <w:sz w:val="24"/>
        </w:rPr>
      </w:pPr>
    </w:p>
    <w:p w14:paraId="7E64FEC6"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038EDBBC" w14:textId="71FF9865"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[FS_eiRTCW] </w:t>
      </w:r>
      <w:r w:rsidRPr="006B5418">
        <w:rPr>
          <w:rFonts w:ascii="Arial" w:hAnsi="Arial" w:cs="Arial"/>
          <w:b/>
          <w:bCs/>
          <w:lang w:val="en-US"/>
        </w:rPr>
        <w:t>Pseudo-CR on</w:t>
      </w:r>
      <w:r>
        <w:rPr>
          <w:rFonts w:ascii="Arial" w:hAnsi="Arial" w:cs="Arial" w:hint="eastAsia"/>
          <w:b/>
          <w:bCs/>
          <w:lang w:val="en-US" w:eastAsia="ja-JP"/>
        </w:rPr>
        <w:t xml:space="preserve"> </w:t>
      </w:r>
      <w:r>
        <w:rPr>
          <w:rFonts w:ascii="Arial" w:hAnsi="Arial" w:cs="Arial"/>
          <w:b/>
          <w:bCs/>
          <w:lang w:val="en-US" w:eastAsia="ja-JP"/>
        </w:rPr>
        <w:t>Solution</w:t>
      </w:r>
      <w:r w:rsidRPr="005722EC">
        <w:rPr>
          <w:rFonts w:ascii="Arial" w:hAnsi="Arial" w:cs="Arial"/>
          <w:b/>
          <w:bCs/>
          <w:lang w:val="en-US" w:eastAsia="ja-JP"/>
        </w:rPr>
        <w:t xml:space="preserve"> #</w:t>
      </w:r>
      <w:r>
        <w:rPr>
          <w:rFonts w:ascii="Arial" w:hAnsi="Arial" w:cs="Arial"/>
          <w:b/>
          <w:bCs/>
          <w:lang w:val="en-US" w:eastAsia="ja-JP"/>
        </w:rPr>
        <w:t>3</w:t>
      </w:r>
      <w:r w:rsidRPr="005722EC">
        <w:rPr>
          <w:rFonts w:ascii="Arial" w:hAnsi="Arial" w:cs="Arial"/>
          <w:b/>
          <w:bCs/>
          <w:lang w:val="en-US" w:eastAsia="ja-JP"/>
        </w:rPr>
        <w:t xml:space="preserve"> </w:t>
      </w:r>
      <w:r>
        <w:rPr>
          <w:rFonts w:ascii="Arial" w:hAnsi="Arial" w:cs="Arial"/>
          <w:b/>
          <w:bCs/>
          <w:lang w:val="en-US" w:eastAsia="ja-JP"/>
        </w:rPr>
        <w:t>C-Plane signalling protocol</w:t>
      </w:r>
    </w:p>
    <w:p w14:paraId="1A905AB2"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26.930</w:t>
      </w:r>
    </w:p>
    <w:p w14:paraId="025727D7" w14:textId="77777777" w:rsidR="00445244" w:rsidRDefault="00445244" w:rsidP="004452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736446">
        <w:rPr>
          <w:rFonts w:ascii="Arial" w:hAnsi="Arial" w:cs="Arial" w:hint="eastAsia"/>
          <w:b/>
          <w:bCs/>
          <w:lang w:val="en-US" w:eastAsia="ja-JP"/>
        </w:rPr>
        <w:t>4.8</w:t>
      </w:r>
    </w:p>
    <w:p w14:paraId="6506D9A3" w14:textId="24AE683B"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531A">
        <w:rPr>
          <w:rFonts w:ascii="Arial" w:hAnsi="Arial" w:cs="Arial" w:hint="eastAsia"/>
          <w:b/>
          <w:bCs/>
          <w:lang w:val="en-US" w:eastAsia="ja-JP"/>
        </w:rPr>
        <w:t>Discussion</w:t>
      </w:r>
    </w:p>
    <w:p w14:paraId="52D81F20" w14:textId="77777777" w:rsidR="00B231E6" w:rsidRPr="006B5418" w:rsidRDefault="00B231E6" w:rsidP="00B231E6">
      <w:pPr>
        <w:pBdr>
          <w:bottom w:val="single" w:sz="12" w:space="1" w:color="auto"/>
        </w:pBdr>
        <w:spacing w:after="120"/>
        <w:ind w:left="1985" w:hanging="1985"/>
        <w:rPr>
          <w:rFonts w:ascii="Arial" w:hAnsi="Arial" w:cs="Arial"/>
          <w:b/>
          <w:bCs/>
          <w:lang w:val="en-US"/>
        </w:rPr>
      </w:pPr>
    </w:p>
    <w:p w14:paraId="482EF175" w14:textId="77777777" w:rsidR="00B231E6" w:rsidRPr="006B5418" w:rsidRDefault="00B231E6" w:rsidP="00B231E6">
      <w:pPr>
        <w:pStyle w:val="CRCoverPage"/>
        <w:rPr>
          <w:b/>
          <w:lang w:val="en-US"/>
        </w:rPr>
      </w:pPr>
      <w:r w:rsidRPr="006B5418">
        <w:rPr>
          <w:b/>
          <w:lang w:val="en-US"/>
        </w:rPr>
        <w:t>1. Introduction</w:t>
      </w:r>
    </w:p>
    <w:p w14:paraId="4BF1DF62" w14:textId="77777777" w:rsidR="00B231E6" w:rsidRPr="006B5418" w:rsidRDefault="00B231E6" w:rsidP="00B231E6">
      <w:pPr>
        <w:rPr>
          <w:lang w:val="en-US"/>
        </w:rPr>
      </w:pPr>
      <w:r>
        <w:rPr>
          <w:lang w:val="en-US"/>
        </w:rPr>
        <w:t>The draft solution for Key Issue #3 C-Plane signalling protocol is described in</w:t>
      </w:r>
      <w:r w:rsidRPr="00DD4199">
        <w:rPr>
          <w:lang w:val="en-US"/>
        </w:rPr>
        <w:t xml:space="preserve"> FS_eiRTCW Permanent Document v</w:t>
      </w:r>
      <w:r>
        <w:rPr>
          <w:lang w:val="en-US"/>
        </w:rPr>
        <w:t>8</w:t>
      </w:r>
      <w:r w:rsidRPr="00DD4199">
        <w:rPr>
          <w:lang w:val="en-US"/>
        </w:rPr>
        <w:t>00.</w:t>
      </w:r>
      <w:r>
        <w:rPr>
          <w:lang w:val="en-US"/>
        </w:rPr>
        <w:t xml:space="preserve"> This pseudo-CR proposes a solution for Key Issue #3 C-Plane signalling protocol which is incorporated in TR 26.930.</w:t>
      </w:r>
    </w:p>
    <w:p w14:paraId="19139031" w14:textId="77777777" w:rsidR="00B231E6" w:rsidRPr="006B5418" w:rsidRDefault="00B231E6" w:rsidP="00B231E6">
      <w:pPr>
        <w:pStyle w:val="CRCoverPage"/>
        <w:rPr>
          <w:b/>
          <w:lang w:val="en-US"/>
        </w:rPr>
      </w:pPr>
      <w:r w:rsidRPr="006B5418">
        <w:rPr>
          <w:b/>
          <w:lang w:val="en-US"/>
        </w:rPr>
        <w:t>2. Reason for Change</w:t>
      </w:r>
    </w:p>
    <w:p w14:paraId="1E8F5642" w14:textId="77777777" w:rsidR="00B231E6" w:rsidRDefault="00B231E6" w:rsidP="00B231E6">
      <w:pPr>
        <w:rPr>
          <w:lang w:val="en-US"/>
        </w:rPr>
      </w:pPr>
      <w:r>
        <w:rPr>
          <w:lang w:val="en-US"/>
        </w:rPr>
        <w:t>The solution for C-Plane</w:t>
      </w:r>
      <w:r w:rsidRPr="0084057A">
        <w:rPr>
          <w:lang w:val="en-US"/>
        </w:rPr>
        <w:t xml:space="preserve"> </w:t>
      </w:r>
      <w:r>
        <w:rPr>
          <w:lang w:val="en-US"/>
        </w:rPr>
        <w:t xml:space="preserve">signalling protocol </w:t>
      </w:r>
      <w:r w:rsidRPr="0084057A">
        <w:rPr>
          <w:lang w:val="en-US"/>
        </w:rPr>
        <w:t xml:space="preserve">needs to be </w:t>
      </w:r>
      <w:r>
        <w:rPr>
          <w:lang w:val="en-US"/>
        </w:rPr>
        <w:t>incorporated</w:t>
      </w:r>
      <w:r w:rsidRPr="0084057A">
        <w:rPr>
          <w:lang w:val="en-US"/>
        </w:rPr>
        <w:t xml:space="preserve"> in TR</w:t>
      </w:r>
      <w:r>
        <w:rPr>
          <w:lang w:val="en-US"/>
        </w:rPr>
        <w:t> </w:t>
      </w:r>
      <w:r w:rsidRPr="0084057A">
        <w:rPr>
          <w:lang w:val="en-US"/>
        </w:rPr>
        <w:t>26.9</w:t>
      </w:r>
      <w:r>
        <w:rPr>
          <w:lang w:val="en-US"/>
        </w:rPr>
        <w:t>3</w:t>
      </w:r>
      <w:r w:rsidRPr="0084057A">
        <w:rPr>
          <w:lang w:val="en-US"/>
        </w:rPr>
        <w:t>0</w:t>
      </w:r>
      <w:r>
        <w:rPr>
          <w:lang w:val="en-US"/>
        </w:rPr>
        <w:t xml:space="preserve"> based on the agreement in FS_eiRTCW PD with modification</w:t>
      </w:r>
      <w:r w:rsidRPr="0084057A">
        <w:rPr>
          <w:lang w:val="en-US"/>
        </w:rPr>
        <w:t>.</w:t>
      </w:r>
    </w:p>
    <w:p w14:paraId="7BECED20" w14:textId="77777777" w:rsidR="00B231E6" w:rsidRPr="006B5418" w:rsidRDefault="00B231E6" w:rsidP="00B231E6">
      <w:pPr>
        <w:pStyle w:val="CRCoverPage"/>
        <w:rPr>
          <w:b/>
          <w:lang w:val="en-US"/>
        </w:rPr>
      </w:pPr>
      <w:r>
        <w:rPr>
          <w:b/>
          <w:lang w:val="en-US"/>
        </w:rPr>
        <w:t>3</w:t>
      </w:r>
      <w:r w:rsidRPr="006B5418">
        <w:rPr>
          <w:b/>
          <w:lang w:val="en-US"/>
        </w:rPr>
        <w:t>. Proposal</w:t>
      </w:r>
    </w:p>
    <w:p w14:paraId="0D2C1B91" w14:textId="024364D8" w:rsidR="00CF1AC4" w:rsidRDefault="00B231E6" w:rsidP="00B231E6">
      <w:pPr>
        <w:rPr>
          <w:lang w:val="en-US" w:eastAsia="ja-JP"/>
        </w:rPr>
      </w:pPr>
      <w:r w:rsidRPr="006B5418">
        <w:rPr>
          <w:lang w:val="en-US"/>
        </w:rPr>
        <w:t xml:space="preserve">It is proposed to </w:t>
      </w:r>
      <w:r>
        <w:rPr>
          <w:lang w:val="en-US"/>
        </w:rPr>
        <w:t>agree</w:t>
      </w:r>
      <w:r w:rsidRPr="006B5418">
        <w:rPr>
          <w:lang w:val="en-US"/>
        </w:rPr>
        <w:t xml:space="preserve"> </w:t>
      </w:r>
      <w:r>
        <w:rPr>
          <w:lang w:val="en-US"/>
        </w:rPr>
        <w:t xml:space="preserve">on </w:t>
      </w:r>
      <w:r w:rsidRPr="006B5418">
        <w:rPr>
          <w:lang w:val="en-US"/>
        </w:rPr>
        <w:t>the following changes to 3GPP T</w:t>
      </w:r>
      <w:r>
        <w:rPr>
          <w:lang w:val="en-US"/>
        </w:rPr>
        <w:t>R 26.930</w:t>
      </w:r>
      <w:r w:rsidRPr="006B5418">
        <w:rPr>
          <w:lang w:val="en-US"/>
        </w:rPr>
        <w:t>.</w:t>
      </w:r>
    </w:p>
    <w:p w14:paraId="6E805D40" w14:textId="6B773F57" w:rsidR="00CF1AC4" w:rsidRDefault="00CF1AC4" w:rsidP="00B231E6">
      <w:pPr>
        <w:rPr>
          <w:lang w:val="en-US" w:eastAsia="ja-JP"/>
        </w:rPr>
      </w:pPr>
      <w:r>
        <w:rPr>
          <w:rFonts w:hint="eastAsia"/>
          <w:lang w:val="en-US" w:eastAsia="ja-JP"/>
        </w:rPr>
        <w:t>T</w:t>
      </w:r>
      <w:r>
        <w:rPr>
          <w:lang w:val="en-US" w:eastAsia="ja-JP"/>
        </w:rPr>
        <w:t xml:space="preserve">he </w:t>
      </w:r>
      <w:r w:rsidR="005952FA">
        <w:rPr>
          <w:lang w:val="en-US" w:eastAsia="ja-JP"/>
        </w:rPr>
        <w:t xml:space="preserve">following </w:t>
      </w:r>
      <w:r>
        <w:rPr>
          <w:lang w:val="en-US" w:eastAsia="ja-JP"/>
        </w:rPr>
        <w:t>modification</w:t>
      </w:r>
      <w:r w:rsidR="005952FA">
        <w:rPr>
          <w:lang w:val="en-US" w:eastAsia="ja-JP"/>
        </w:rPr>
        <w:t>s</w:t>
      </w:r>
      <w:r>
        <w:rPr>
          <w:lang w:val="en-US" w:eastAsia="ja-JP"/>
        </w:rPr>
        <w:t xml:space="preserve"> from </w:t>
      </w:r>
      <w:r w:rsidR="005952FA">
        <w:rPr>
          <w:lang w:val="en-US" w:eastAsia="ja-JP"/>
        </w:rPr>
        <w:t>PD are included</w:t>
      </w:r>
    </w:p>
    <w:p w14:paraId="58C5D2CE" w14:textId="648A0258" w:rsidR="005952FA" w:rsidRDefault="00A76F59" w:rsidP="00A76F59">
      <w:pPr>
        <w:pStyle w:val="B1"/>
        <w:rPr>
          <w:lang w:val="en-US" w:eastAsia="ja-JP"/>
        </w:rPr>
      </w:pPr>
      <w:r>
        <w:rPr>
          <w:rFonts w:hint="eastAsia"/>
          <w:lang w:val="en-US" w:eastAsia="ja-JP"/>
        </w:rPr>
        <w:t>-</w:t>
      </w:r>
      <w:r>
        <w:rPr>
          <w:lang w:val="en-US" w:eastAsia="ja-JP"/>
        </w:rPr>
        <w:tab/>
        <w:t>Addition of terminology in clause 3.1 (i.e., Terms)</w:t>
      </w:r>
    </w:p>
    <w:p w14:paraId="2983AC9F" w14:textId="619897D8" w:rsidR="00A76F59" w:rsidRDefault="00A76F59" w:rsidP="00A76F59">
      <w:pPr>
        <w:pStyle w:val="B1"/>
        <w:rPr>
          <w:lang w:val="en-US" w:eastAsia="ja-JP"/>
        </w:rPr>
      </w:pPr>
      <w:r>
        <w:rPr>
          <w:rFonts w:hint="eastAsia"/>
          <w:lang w:val="en-US" w:eastAsia="ja-JP"/>
        </w:rPr>
        <w:t>-</w:t>
      </w:r>
      <w:r>
        <w:rPr>
          <w:lang w:val="en-US" w:eastAsia="ja-JP"/>
        </w:rPr>
        <w:tab/>
        <w:t>Modification of the wording to keep consistency between Terms definition and descriptions.</w:t>
      </w:r>
    </w:p>
    <w:p w14:paraId="360627FD" w14:textId="4164C9C1" w:rsidR="00A76F59" w:rsidRDefault="00A76F59" w:rsidP="00A76F59">
      <w:pPr>
        <w:pStyle w:val="B1"/>
        <w:rPr>
          <w:lang w:val="en-US" w:eastAsia="ja-JP"/>
        </w:rPr>
      </w:pPr>
      <w:r>
        <w:rPr>
          <w:rFonts w:hint="eastAsia"/>
          <w:lang w:val="en-US" w:eastAsia="ja-JP"/>
        </w:rPr>
        <w:t>-</w:t>
      </w:r>
      <w:r>
        <w:rPr>
          <w:lang w:val="en-US" w:eastAsia="ja-JP"/>
        </w:rPr>
        <w:tab/>
        <w:t>Clarification of the basic principle of the RESEPCT.</w:t>
      </w:r>
    </w:p>
    <w:p w14:paraId="4F5590BE" w14:textId="4215F692" w:rsidR="00A76F59" w:rsidRDefault="00A76F59" w:rsidP="00A76F59">
      <w:pPr>
        <w:pStyle w:val="B1"/>
        <w:rPr>
          <w:lang w:val="en-US" w:eastAsia="ja-JP"/>
        </w:rPr>
      </w:pPr>
      <w:r>
        <w:rPr>
          <w:rFonts w:hint="eastAsia"/>
          <w:lang w:val="en-US" w:eastAsia="ja-JP"/>
        </w:rPr>
        <w:t>-</w:t>
      </w:r>
      <w:r>
        <w:rPr>
          <w:lang w:val="en-US" w:eastAsia="ja-JP"/>
        </w:rPr>
        <w:tab/>
        <w:t>Modification of some individual key name and definition.</w:t>
      </w:r>
    </w:p>
    <w:p w14:paraId="5FA108C4" w14:textId="4D627E6F" w:rsidR="00A76F59" w:rsidRDefault="00A76F59" w:rsidP="00A76F59">
      <w:pPr>
        <w:pStyle w:val="B1"/>
        <w:rPr>
          <w:lang w:val="en-US" w:eastAsia="ja-JP"/>
        </w:rPr>
      </w:pPr>
      <w:r>
        <w:rPr>
          <w:rFonts w:hint="eastAsia"/>
          <w:lang w:val="en-US" w:eastAsia="ja-JP"/>
        </w:rPr>
        <w:t>-</w:t>
      </w:r>
      <w:r>
        <w:rPr>
          <w:lang w:val="en-US" w:eastAsia="ja-JP"/>
        </w:rPr>
        <w:tab/>
      </w:r>
      <w:r w:rsidR="000E73AC">
        <w:rPr>
          <w:lang w:val="en-US" w:eastAsia="ja-JP"/>
        </w:rPr>
        <w:t xml:space="preserve">Addition of </w:t>
      </w:r>
      <w:r w:rsidR="00684225">
        <w:rPr>
          <w:lang w:val="en-US" w:eastAsia="ja-JP"/>
        </w:rPr>
        <w:t>clause for describing SDP metadata</w:t>
      </w:r>
    </w:p>
    <w:p w14:paraId="5BBB3049" w14:textId="6CBBEBEA" w:rsidR="00684225" w:rsidRDefault="00684225" w:rsidP="00684225">
      <w:pPr>
        <w:pStyle w:val="B1"/>
        <w:rPr>
          <w:lang w:val="en-US" w:eastAsia="ja-JP"/>
        </w:rPr>
      </w:pPr>
      <w:r>
        <w:rPr>
          <w:rFonts w:hint="eastAsia"/>
          <w:lang w:val="en-US" w:eastAsia="ja-JP"/>
        </w:rPr>
        <w:t>-</w:t>
      </w:r>
      <w:r>
        <w:rPr>
          <w:lang w:val="en-US" w:eastAsia="ja-JP"/>
        </w:rPr>
        <w:tab/>
        <w:t>Addition of clause for describing Response code</w:t>
      </w:r>
    </w:p>
    <w:p w14:paraId="75DF01A1" w14:textId="1B6E6A07" w:rsidR="00684225" w:rsidRDefault="00684225" w:rsidP="00684225">
      <w:pPr>
        <w:pStyle w:val="B1"/>
        <w:rPr>
          <w:lang w:val="en-US" w:eastAsia="ja-JP"/>
        </w:rPr>
      </w:pPr>
      <w:r>
        <w:rPr>
          <w:rFonts w:hint="eastAsia"/>
          <w:lang w:val="en-US" w:eastAsia="ja-JP"/>
        </w:rPr>
        <w:t>-</w:t>
      </w:r>
      <w:r>
        <w:rPr>
          <w:lang w:val="en-US" w:eastAsia="ja-JP"/>
        </w:rPr>
        <w:tab/>
        <w:t xml:space="preserve">Addition of clause for describing </w:t>
      </w:r>
      <w:r w:rsidRPr="00684225">
        <w:rPr>
          <w:lang w:val="en-US" w:eastAsia="ja-JP"/>
        </w:rPr>
        <w:t>Originating ID and verification using signature verification and attestation information</w:t>
      </w:r>
    </w:p>
    <w:p w14:paraId="17CE1EF6" w14:textId="703AD58C" w:rsidR="00800582" w:rsidRDefault="00800582" w:rsidP="00800582">
      <w:pPr>
        <w:pStyle w:val="B1"/>
        <w:rPr>
          <w:lang w:val="en-US" w:eastAsia="ja-JP"/>
        </w:rPr>
      </w:pPr>
      <w:r>
        <w:rPr>
          <w:rFonts w:hint="eastAsia"/>
          <w:lang w:val="en-US" w:eastAsia="ja-JP"/>
        </w:rPr>
        <w:t>-</w:t>
      </w:r>
      <w:r>
        <w:rPr>
          <w:lang w:val="en-US" w:eastAsia="ja-JP"/>
        </w:rPr>
        <w:tab/>
        <w:t>Addition of clause for describing signalling procedures</w:t>
      </w:r>
    </w:p>
    <w:p w14:paraId="20D57E8E" w14:textId="38C5AFEE" w:rsidR="00B231E6" w:rsidRDefault="00800582" w:rsidP="00800582">
      <w:pPr>
        <w:pStyle w:val="B1"/>
        <w:rPr>
          <w:lang w:val="en-US" w:eastAsia="ja-JP"/>
        </w:rPr>
      </w:pPr>
      <w:r>
        <w:rPr>
          <w:rFonts w:hint="eastAsia"/>
          <w:lang w:val="en-US" w:eastAsia="ja-JP"/>
        </w:rPr>
        <w:t>-</w:t>
      </w:r>
      <w:r>
        <w:rPr>
          <w:lang w:val="en-US" w:eastAsia="ja-JP"/>
        </w:rPr>
        <w:tab/>
        <w:t>Addition of clause for describing state machine</w:t>
      </w:r>
    </w:p>
    <w:p w14:paraId="12FB1102" w14:textId="4810CD85" w:rsidR="00800582" w:rsidRPr="00800582" w:rsidRDefault="00800582" w:rsidP="00800582">
      <w:pPr>
        <w:pStyle w:val="B1"/>
        <w:rPr>
          <w:lang w:val="en-US" w:eastAsia="ja-JP"/>
        </w:rPr>
      </w:pPr>
      <w:r>
        <w:rPr>
          <w:rFonts w:hint="eastAsia"/>
          <w:lang w:val="en-US" w:eastAsia="ja-JP"/>
        </w:rPr>
        <w:t>-</w:t>
      </w:r>
      <w:r>
        <w:rPr>
          <w:lang w:val="en-US" w:eastAsia="ja-JP"/>
        </w:rPr>
        <w:tab/>
        <w:t>Addition of clause for describing SDP</w:t>
      </w:r>
    </w:p>
    <w:p w14:paraId="3964C6AF" w14:textId="77777777" w:rsidR="00B231E6" w:rsidRPr="006B5418" w:rsidRDefault="00B231E6" w:rsidP="00B231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02301413" w14:textId="77777777" w:rsidR="00580D49" w:rsidRPr="004D3578" w:rsidRDefault="00580D49" w:rsidP="00580D49">
      <w:pPr>
        <w:pStyle w:val="1"/>
      </w:pPr>
      <w:bookmarkStart w:id="2" w:name="_Toc151082500"/>
      <w:r w:rsidRPr="004D3578">
        <w:t>2</w:t>
      </w:r>
      <w:r w:rsidRPr="004D3578">
        <w:tab/>
        <w:t>References</w:t>
      </w:r>
      <w:bookmarkEnd w:id="2"/>
    </w:p>
    <w:p w14:paraId="097EC8AA" w14:textId="77777777" w:rsidR="00580D49" w:rsidRPr="004D3578" w:rsidRDefault="00580D49" w:rsidP="00580D49">
      <w:r w:rsidRPr="004D3578">
        <w:t>The following documents contain provisions which, through reference in this text, constitute provisions of the present document.</w:t>
      </w:r>
    </w:p>
    <w:p w14:paraId="5FE4D83B" w14:textId="77777777" w:rsidR="00580D49" w:rsidRPr="004D3578" w:rsidRDefault="00580D49" w:rsidP="00580D49">
      <w:pPr>
        <w:pStyle w:val="B1"/>
      </w:pPr>
      <w:r>
        <w:t>-</w:t>
      </w:r>
      <w:r>
        <w:tab/>
      </w:r>
      <w:r w:rsidRPr="004D3578">
        <w:t>References are either specific (identified by date of publication, edition number, version number, etc.) or non</w:t>
      </w:r>
      <w:r w:rsidRPr="004D3578">
        <w:noBreakHyphen/>
        <w:t>specific.</w:t>
      </w:r>
    </w:p>
    <w:p w14:paraId="69484249" w14:textId="77777777" w:rsidR="00580D49" w:rsidRPr="004D3578" w:rsidRDefault="00580D49" w:rsidP="00580D49">
      <w:pPr>
        <w:pStyle w:val="B1"/>
      </w:pPr>
      <w:r>
        <w:t>-</w:t>
      </w:r>
      <w:r>
        <w:tab/>
      </w:r>
      <w:r w:rsidRPr="004D3578">
        <w:t>For a specific reference, subsequent revisions do not apply.</w:t>
      </w:r>
    </w:p>
    <w:p w14:paraId="1423ECE6" w14:textId="77777777" w:rsidR="00580D49" w:rsidRPr="004D3578" w:rsidRDefault="00580D49" w:rsidP="00580D49">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43E921" w14:textId="77777777" w:rsidR="00580D49" w:rsidRPr="004D3578" w:rsidRDefault="00580D49" w:rsidP="00580D49">
      <w:pPr>
        <w:pStyle w:val="EX"/>
      </w:pPr>
      <w:r w:rsidRPr="004D3578">
        <w:t>[1]</w:t>
      </w:r>
      <w:r w:rsidRPr="004D3578">
        <w:tab/>
        <w:t>3GPP TR 21.905: "Vocabulary for 3GPP Specifications".</w:t>
      </w:r>
    </w:p>
    <w:p w14:paraId="65536BF4" w14:textId="77777777" w:rsidR="00580D49" w:rsidRPr="009E3092" w:rsidRDefault="00580D49" w:rsidP="00580D49">
      <w:pPr>
        <w:pStyle w:val="EX"/>
        <w:rPr>
          <w:lang w:val="en-US" w:eastAsia="ja-JP"/>
        </w:rPr>
      </w:pPr>
      <w:r>
        <w:rPr>
          <w:rFonts w:hint="eastAsia"/>
          <w:lang w:eastAsia="ja-JP"/>
        </w:rPr>
        <w:t>[</w:t>
      </w:r>
      <w:r>
        <w:rPr>
          <w:lang w:eastAsia="ja-JP"/>
        </w:rPr>
        <w:t>2]</w:t>
      </w:r>
      <w:r>
        <w:rPr>
          <w:lang w:eastAsia="ja-JP"/>
        </w:rPr>
        <w:tab/>
        <w:t>3GPP</w:t>
      </w:r>
      <w:r>
        <w:rPr>
          <w:lang w:val="en-US" w:eastAsia="ja-JP"/>
        </w:rPr>
        <w:t xml:space="preserve"> TS 23.222: </w:t>
      </w:r>
      <w:r w:rsidRPr="00EA0F27">
        <w:rPr>
          <w:lang w:eastAsia="ja-JP"/>
        </w:rPr>
        <w:t>"</w:t>
      </w:r>
      <w:r w:rsidRPr="00541A12">
        <w:rPr>
          <w:lang w:eastAsia="ja-JP"/>
        </w:rPr>
        <w:t>Functional architecture and information flows to support Common API Framework for 3GPP Northbound APIs; Stage 2</w:t>
      </w:r>
      <w:r w:rsidRPr="00EA0F27">
        <w:rPr>
          <w:lang w:eastAsia="ja-JP"/>
        </w:rPr>
        <w:t>"</w:t>
      </w:r>
      <w:r>
        <w:rPr>
          <w:rFonts w:hint="eastAsia"/>
          <w:lang w:eastAsia="ja-JP"/>
        </w:rPr>
        <w:t>.</w:t>
      </w:r>
    </w:p>
    <w:p w14:paraId="4C616F18" w14:textId="77777777" w:rsidR="00580D49" w:rsidRDefault="00580D49" w:rsidP="00580D49">
      <w:pPr>
        <w:pStyle w:val="EX"/>
      </w:pPr>
      <w:r>
        <w:t>[3]</w:t>
      </w:r>
      <w:r>
        <w:tab/>
      </w:r>
      <w:r w:rsidRPr="00CE62BF">
        <w:t>3GPP</w:t>
      </w:r>
      <w:r>
        <w:t> </w:t>
      </w:r>
      <w:r w:rsidRPr="00CE62BF">
        <w:t>TS</w:t>
      </w:r>
      <w:r>
        <w:t> </w:t>
      </w:r>
      <w:r w:rsidRPr="00CE62BF">
        <w:t>23.228: "IP Multimedia Subsystem (IMS); Stage 2".</w:t>
      </w:r>
    </w:p>
    <w:p w14:paraId="50EFC46F" w14:textId="77777777" w:rsidR="00580D49" w:rsidRDefault="00580D49" w:rsidP="00580D49">
      <w:pPr>
        <w:pStyle w:val="EX"/>
        <w:rPr>
          <w:lang w:val="en-US" w:eastAsia="ja-JP"/>
        </w:rPr>
      </w:pPr>
      <w:r>
        <w:rPr>
          <w:rFonts w:hint="eastAsia"/>
          <w:lang w:eastAsia="ja-JP"/>
        </w:rPr>
        <w:t>[</w:t>
      </w:r>
      <w:r>
        <w:rPr>
          <w:lang w:eastAsia="ja-JP"/>
        </w:rPr>
        <w:t>4]</w:t>
      </w:r>
      <w:r>
        <w:rPr>
          <w:lang w:eastAsia="ja-JP"/>
        </w:rPr>
        <w:tab/>
        <w:t>3GPP</w:t>
      </w:r>
      <w:r>
        <w:rPr>
          <w:lang w:val="en-US" w:eastAsia="ja-JP"/>
        </w:rPr>
        <w:t xml:space="preserve"> TS 23.501: </w:t>
      </w:r>
      <w:r w:rsidRPr="0052433D">
        <w:rPr>
          <w:lang w:val="en-US" w:eastAsia="ja-JP"/>
        </w:rPr>
        <w:t>"System architecture for the 5G System (5GS); Stage 2".</w:t>
      </w:r>
    </w:p>
    <w:p w14:paraId="194FB290" w14:textId="77777777" w:rsidR="00580D49" w:rsidRDefault="00580D49" w:rsidP="00580D49">
      <w:pPr>
        <w:pStyle w:val="EX"/>
        <w:rPr>
          <w:lang w:val="en-US" w:eastAsia="ja-JP"/>
        </w:rPr>
      </w:pPr>
      <w:r>
        <w:rPr>
          <w:rFonts w:hint="eastAsia"/>
          <w:lang w:eastAsia="ja-JP"/>
        </w:rPr>
        <w:t>[</w:t>
      </w:r>
      <w:r>
        <w:rPr>
          <w:lang w:eastAsia="ja-JP"/>
        </w:rPr>
        <w:t>5]</w:t>
      </w:r>
      <w:r>
        <w:rPr>
          <w:lang w:eastAsia="ja-JP"/>
        </w:rPr>
        <w:tab/>
        <w:t>3GPP</w:t>
      </w:r>
      <w:r>
        <w:rPr>
          <w:lang w:val="en-US" w:eastAsia="ja-JP"/>
        </w:rPr>
        <w:t> TS 23.502:</w:t>
      </w:r>
      <w:r w:rsidRPr="001501A0">
        <w:rPr>
          <w:lang w:eastAsia="ja-JP"/>
        </w:rPr>
        <w:t xml:space="preserve"> </w:t>
      </w:r>
      <w:r w:rsidRPr="00EA0F27">
        <w:rPr>
          <w:lang w:eastAsia="ja-JP"/>
        </w:rPr>
        <w:t>"</w:t>
      </w:r>
      <w:r w:rsidRPr="00541A12">
        <w:rPr>
          <w:lang w:eastAsia="ja-JP"/>
        </w:rPr>
        <w:t>Procedures for the 5G System (5GS); Stage 2</w:t>
      </w:r>
      <w:r w:rsidRPr="00EA0F27">
        <w:rPr>
          <w:lang w:eastAsia="ja-JP"/>
        </w:rPr>
        <w:t>"</w:t>
      </w:r>
      <w:r>
        <w:rPr>
          <w:rFonts w:hint="eastAsia"/>
          <w:lang w:eastAsia="ja-JP"/>
        </w:rPr>
        <w:t>.</w:t>
      </w:r>
    </w:p>
    <w:p w14:paraId="218208CB" w14:textId="77777777" w:rsidR="00580D49" w:rsidRDefault="00580D49" w:rsidP="00580D49">
      <w:pPr>
        <w:pStyle w:val="EX"/>
        <w:rPr>
          <w:lang w:val="en-US" w:eastAsia="ja-JP"/>
        </w:rPr>
      </w:pPr>
      <w:r>
        <w:rPr>
          <w:rFonts w:hint="eastAsia"/>
          <w:lang w:val="en-US" w:eastAsia="ja-JP"/>
        </w:rPr>
        <w:t>[</w:t>
      </w:r>
      <w:r>
        <w:rPr>
          <w:lang w:val="en-US" w:eastAsia="ja-JP"/>
        </w:rPr>
        <w:t>6]</w:t>
      </w:r>
      <w:r>
        <w:rPr>
          <w:lang w:val="en-US" w:eastAsia="ja-JP"/>
        </w:rPr>
        <w:tab/>
        <w:t xml:space="preserve">3GPP TS 23.548: </w:t>
      </w:r>
      <w:r w:rsidRPr="00EA0F27">
        <w:rPr>
          <w:lang w:eastAsia="ja-JP"/>
        </w:rPr>
        <w:t>"</w:t>
      </w:r>
      <w:r w:rsidRPr="006D0E6B">
        <w:rPr>
          <w:lang w:eastAsia="ja-JP"/>
        </w:rPr>
        <w:t>5G System Enhancements for Edge Computing; Stage 2</w:t>
      </w:r>
      <w:r w:rsidRPr="00EA0F27">
        <w:rPr>
          <w:lang w:eastAsia="ja-JP"/>
        </w:rPr>
        <w:t>"</w:t>
      </w:r>
      <w:r>
        <w:rPr>
          <w:rFonts w:hint="eastAsia"/>
          <w:lang w:eastAsia="ja-JP"/>
        </w:rPr>
        <w:t>.</w:t>
      </w:r>
    </w:p>
    <w:p w14:paraId="14981C5B" w14:textId="77777777" w:rsidR="00580D49" w:rsidRDefault="00580D49" w:rsidP="00580D49">
      <w:pPr>
        <w:pStyle w:val="EX"/>
        <w:rPr>
          <w:lang w:eastAsia="ja-JP"/>
        </w:rPr>
      </w:pPr>
      <w:r>
        <w:rPr>
          <w:rFonts w:hint="eastAsia"/>
          <w:lang w:val="en-US" w:eastAsia="ja-JP"/>
        </w:rPr>
        <w:t>[</w:t>
      </w:r>
      <w:r>
        <w:rPr>
          <w:lang w:val="en-US" w:eastAsia="ja-JP"/>
        </w:rPr>
        <w:t>7]</w:t>
      </w:r>
      <w:r>
        <w:rPr>
          <w:lang w:val="en-US" w:eastAsia="ja-JP"/>
        </w:rPr>
        <w:tab/>
        <w:t>3GPP TS </w:t>
      </w:r>
      <w:r>
        <w:rPr>
          <w:lang w:eastAsia="ja-JP"/>
        </w:rPr>
        <w:t xml:space="preserve">23.558: </w:t>
      </w:r>
      <w:r w:rsidRPr="00EA0F27">
        <w:rPr>
          <w:lang w:eastAsia="ja-JP"/>
        </w:rPr>
        <w:t>"</w:t>
      </w:r>
      <w:r w:rsidRPr="00165644">
        <w:rPr>
          <w:lang w:eastAsia="ja-JP"/>
        </w:rPr>
        <w:t>Architecture for enabling Edge Applications</w:t>
      </w:r>
      <w:r w:rsidRPr="00EA0F27">
        <w:rPr>
          <w:lang w:eastAsia="ja-JP"/>
        </w:rPr>
        <w:t>"</w:t>
      </w:r>
      <w:r>
        <w:rPr>
          <w:rFonts w:hint="eastAsia"/>
          <w:lang w:eastAsia="ja-JP"/>
        </w:rPr>
        <w:t>.</w:t>
      </w:r>
    </w:p>
    <w:p w14:paraId="2A8482E9" w14:textId="77777777" w:rsidR="00580D49" w:rsidRDefault="00580D49" w:rsidP="00580D49">
      <w:pPr>
        <w:pStyle w:val="EX"/>
        <w:rPr>
          <w:lang w:eastAsia="ja-JP"/>
        </w:rPr>
      </w:pPr>
      <w:r>
        <w:rPr>
          <w:rFonts w:hint="eastAsia"/>
          <w:lang w:eastAsia="ja-JP"/>
        </w:rPr>
        <w:t>[</w:t>
      </w:r>
      <w:r>
        <w:rPr>
          <w:lang w:eastAsia="ja-JP"/>
        </w:rPr>
        <w:t>8]</w:t>
      </w:r>
      <w:r>
        <w:rPr>
          <w:lang w:eastAsia="ja-JP"/>
        </w:rPr>
        <w:tab/>
      </w:r>
      <w:r w:rsidRPr="00CE62BF">
        <w:rPr>
          <w:lang w:eastAsia="ja-JP"/>
        </w:rPr>
        <w:t>3GPP</w:t>
      </w:r>
      <w:r>
        <w:rPr>
          <w:lang w:val="en-US" w:eastAsia="ja-JP"/>
        </w:rPr>
        <w:t> </w:t>
      </w:r>
      <w:r w:rsidRPr="00CE62BF">
        <w:rPr>
          <w:lang w:eastAsia="ja-JP"/>
        </w:rPr>
        <w:t>TS</w:t>
      </w:r>
      <w:r>
        <w:rPr>
          <w:lang w:val="en-US" w:eastAsia="ja-JP"/>
        </w:rPr>
        <w:t> </w:t>
      </w:r>
      <w:r w:rsidRPr="00CE62BF">
        <w:rPr>
          <w:lang w:eastAsia="ja-JP"/>
        </w:rPr>
        <w:t>24.371: "Web Real-Time Communications (WebRTC) access to the IP Multimedia (IM) Core Network (CN) subsystem (IMS); Stage 3; Protocol specification".</w:t>
      </w:r>
    </w:p>
    <w:p w14:paraId="389EF2CC" w14:textId="77777777" w:rsidR="00580D49" w:rsidRDefault="00580D49" w:rsidP="00580D49">
      <w:pPr>
        <w:pStyle w:val="EX"/>
        <w:rPr>
          <w:lang w:val="en-US" w:eastAsia="ja-JP"/>
        </w:rPr>
      </w:pPr>
      <w:r>
        <w:rPr>
          <w:rFonts w:hint="eastAsia"/>
          <w:lang w:val="en-US" w:eastAsia="ja-JP"/>
        </w:rPr>
        <w:t>[</w:t>
      </w:r>
      <w:r>
        <w:rPr>
          <w:lang w:val="en-US" w:eastAsia="ja-JP"/>
        </w:rPr>
        <w:t>9]</w:t>
      </w:r>
      <w:r>
        <w:rPr>
          <w:lang w:val="en-US" w:eastAsia="ja-JP"/>
        </w:rPr>
        <w:tab/>
        <w:t xml:space="preserve">3GPP TS 26.113: </w:t>
      </w:r>
      <w:r w:rsidRPr="00EA0F27">
        <w:rPr>
          <w:lang w:eastAsia="ja-JP"/>
        </w:rPr>
        <w:t>"</w:t>
      </w:r>
      <w:r w:rsidRPr="006D0E6B">
        <w:rPr>
          <w:lang w:eastAsia="ja-JP"/>
        </w:rPr>
        <w:t>Real-Time Media Communication; Protocols and APIs</w:t>
      </w:r>
      <w:r w:rsidRPr="00EA0F27">
        <w:rPr>
          <w:lang w:eastAsia="ja-JP"/>
        </w:rPr>
        <w:t>"</w:t>
      </w:r>
      <w:r>
        <w:rPr>
          <w:rFonts w:hint="eastAsia"/>
          <w:lang w:eastAsia="ja-JP"/>
        </w:rPr>
        <w:t>.</w:t>
      </w:r>
    </w:p>
    <w:p w14:paraId="44D540E5" w14:textId="77777777" w:rsidR="00580D49" w:rsidRDefault="00580D49" w:rsidP="00580D49">
      <w:pPr>
        <w:pStyle w:val="EX"/>
        <w:rPr>
          <w:lang w:val="en-US" w:eastAsia="ja-JP"/>
        </w:rPr>
      </w:pPr>
      <w:r>
        <w:rPr>
          <w:rFonts w:hint="eastAsia"/>
          <w:lang w:val="en-US" w:eastAsia="ja-JP"/>
        </w:rPr>
        <w:t>[</w:t>
      </w:r>
      <w:r>
        <w:rPr>
          <w:lang w:val="en-US" w:eastAsia="ja-JP"/>
        </w:rPr>
        <w:t>10]</w:t>
      </w:r>
      <w:r>
        <w:rPr>
          <w:lang w:val="en-US" w:eastAsia="ja-JP"/>
        </w:rPr>
        <w:tab/>
        <w:t xml:space="preserve">3GPP TS 26.506: </w:t>
      </w:r>
      <w:r w:rsidRPr="00EB1D37">
        <w:rPr>
          <w:lang w:val="en-US" w:eastAsia="ja-JP"/>
        </w:rPr>
        <w:t>"5G Real-time Media Communication Architecture (Stage 2)"</w:t>
      </w:r>
      <w:r>
        <w:rPr>
          <w:lang w:val="en-US" w:eastAsia="ja-JP"/>
        </w:rPr>
        <w:t>.</w:t>
      </w:r>
    </w:p>
    <w:p w14:paraId="4427614A" w14:textId="77777777" w:rsidR="00580D49" w:rsidRDefault="00580D49" w:rsidP="00580D49">
      <w:pPr>
        <w:pStyle w:val="EX"/>
        <w:rPr>
          <w:lang w:val="en-US" w:eastAsia="ja-JP"/>
        </w:rPr>
      </w:pPr>
      <w:r>
        <w:rPr>
          <w:rFonts w:hint="eastAsia"/>
          <w:lang w:val="en-US" w:eastAsia="ja-JP"/>
        </w:rPr>
        <w:t>[</w:t>
      </w:r>
      <w:r>
        <w:rPr>
          <w:lang w:val="en-US" w:eastAsia="ja-JP"/>
        </w:rPr>
        <w:t>11]</w:t>
      </w:r>
      <w:r>
        <w:rPr>
          <w:lang w:val="en-US" w:eastAsia="ja-JP"/>
        </w:rPr>
        <w:tab/>
        <w:t xml:space="preserve">3GPP TS 26.512: </w:t>
      </w:r>
      <w:r w:rsidRPr="00EA0F27">
        <w:rPr>
          <w:lang w:eastAsia="ja-JP"/>
        </w:rPr>
        <w:t>"</w:t>
      </w:r>
      <w:r w:rsidRPr="00250FFE">
        <w:rPr>
          <w:lang w:val="en-US" w:eastAsia="ja-JP"/>
        </w:rPr>
        <w:t>5G Media Streaming (5GMS); Protocols</w:t>
      </w:r>
      <w:r w:rsidRPr="00EA0F27">
        <w:rPr>
          <w:lang w:eastAsia="ja-JP"/>
        </w:rPr>
        <w:t>"</w:t>
      </w:r>
      <w:r>
        <w:rPr>
          <w:rFonts w:hint="eastAsia"/>
          <w:lang w:eastAsia="ja-JP"/>
        </w:rPr>
        <w:t>.</w:t>
      </w:r>
    </w:p>
    <w:p w14:paraId="35CC3464" w14:textId="77777777" w:rsidR="00580D49" w:rsidRDefault="00580D49" w:rsidP="00580D49">
      <w:pPr>
        <w:pStyle w:val="EX"/>
        <w:rPr>
          <w:lang w:val="en-US" w:eastAsia="ja-JP"/>
        </w:rPr>
      </w:pPr>
      <w:r>
        <w:rPr>
          <w:rFonts w:hint="eastAsia"/>
          <w:lang w:val="en-US" w:eastAsia="ja-JP"/>
        </w:rPr>
        <w:t>[</w:t>
      </w:r>
      <w:r>
        <w:rPr>
          <w:lang w:val="en-US" w:eastAsia="ja-JP"/>
        </w:rPr>
        <w:t>12]</w:t>
      </w:r>
      <w:r>
        <w:rPr>
          <w:lang w:val="en-US" w:eastAsia="ja-JP"/>
        </w:rPr>
        <w:tab/>
        <w:t xml:space="preserve">3GPP TS 33.501: </w:t>
      </w:r>
      <w:r>
        <w:t>"</w:t>
      </w:r>
      <w:r w:rsidRPr="00F71A82">
        <w:t>Security architecture and procedures for 5G system</w:t>
      </w:r>
      <w:r>
        <w:t>".</w:t>
      </w:r>
    </w:p>
    <w:p w14:paraId="7602B85E" w14:textId="77777777" w:rsidR="00580D49" w:rsidRDefault="00580D49" w:rsidP="00580D49">
      <w:pPr>
        <w:pStyle w:val="EX"/>
        <w:rPr>
          <w:lang w:eastAsia="ja-JP"/>
        </w:rPr>
      </w:pPr>
      <w:r>
        <w:rPr>
          <w:rFonts w:hint="eastAsia"/>
          <w:lang w:eastAsia="ja-JP"/>
        </w:rPr>
        <w:t>[</w:t>
      </w:r>
      <w:r>
        <w:rPr>
          <w:lang w:eastAsia="ja-JP"/>
        </w:rPr>
        <w:t>13]</w:t>
      </w:r>
      <w:r>
        <w:rPr>
          <w:lang w:eastAsia="ja-JP"/>
        </w:rPr>
        <w:tab/>
      </w:r>
      <w:r w:rsidRPr="00EA0F27">
        <w:rPr>
          <w:lang w:eastAsia="ja-JP"/>
        </w:rPr>
        <w:t>IETF</w:t>
      </w:r>
      <w:r>
        <w:rPr>
          <w:lang w:val="en-US" w:eastAsia="ja-JP"/>
        </w:rPr>
        <w:t> </w:t>
      </w:r>
      <w:r w:rsidRPr="00EA0F27">
        <w:rPr>
          <w:lang w:eastAsia="ja-JP"/>
        </w:rPr>
        <w:t>RFC</w:t>
      </w:r>
      <w:r>
        <w:rPr>
          <w:lang w:val="en-US" w:eastAsia="ja-JP"/>
        </w:rPr>
        <w:t> </w:t>
      </w:r>
      <w:r w:rsidRPr="00EA0F27">
        <w:rPr>
          <w:lang w:eastAsia="ja-JP"/>
        </w:rPr>
        <w:t>791: "Internet Protocol".</w:t>
      </w:r>
    </w:p>
    <w:p w14:paraId="6167D865" w14:textId="77777777" w:rsidR="00580D49" w:rsidRDefault="00580D49" w:rsidP="00580D49">
      <w:pPr>
        <w:pStyle w:val="EX"/>
        <w:rPr>
          <w:lang w:val="en-US" w:eastAsia="ja-JP"/>
        </w:rPr>
      </w:pPr>
      <w:r>
        <w:rPr>
          <w:rFonts w:hint="eastAsia"/>
          <w:lang w:eastAsia="ja-JP"/>
        </w:rPr>
        <w:t>[</w:t>
      </w:r>
      <w:r>
        <w:rPr>
          <w:lang w:eastAsia="ja-JP"/>
        </w:rPr>
        <w:t>14]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793: </w:t>
      </w:r>
      <w:r w:rsidRPr="00EA0F27">
        <w:rPr>
          <w:lang w:val="en-US" w:eastAsia="ja-JP"/>
        </w:rPr>
        <w:t>"Transmission Control Protocol".</w:t>
      </w:r>
    </w:p>
    <w:p w14:paraId="67E58A68" w14:textId="77777777" w:rsidR="00580D49" w:rsidRDefault="00580D49" w:rsidP="00580D49">
      <w:pPr>
        <w:pStyle w:val="EX"/>
        <w:rPr>
          <w:lang w:val="en-US" w:eastAsia="ja-JP"/>
        </w:rPr>
      </w:pPr>
      <w:r>
        <w:rPr>
          <w:rFonts w:hint="eastAsia"/>
          <w:lang w:eastAsia="ja-JP"/>
        </w:rPr>
        <w:t>[</w:t>
      </w:r>
      <w:r>
        <w:rPr>
          <w:lang w:eastAsia="ja-JP"/>
        </w:rPr>
        <w:t>15]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1113: </w:t>
      </w:r>
      <w:r>
        <w:rPr>
          <w:lang w:eastAsia="ja-JP"/>
        </w:rPr>
        <w:t>"</w:t>
      </w:r>
      <w:r w:rsidRPr="003421A9">
        <w:rPr>
          <w:lang w:eastAsia="ja-JP"/>
        </w:rPr>
        <w:t>Privacy enhancement for Internet electronic mail: Part I - message encipherment and authentication procedures</w:t>
      </w:r>
      <w:r>
        <w:rPr>
          <w:lang w:eastAsia="ja-JP"/>
        </w:rPr>
        <w:t>".</w:t>
      </w:r>
    </w:p>
    <w:p w14:paraId="6BFBB150" w14:textId="77777777" w:rsidR="00580D49" w:rsidRDefault="00580D49" w:rsidP="00580D49">
      <w:pPr>
        <w:pStyle w:val="EX"/>
        <w:rPr>
          <w:lang w:val="en-US" w:eastAsia="ja-JP"/>
        </w:rPr>
      </w:pPr>
      <w:r>
        <w:rPr>
          <w:rFonts w:hint="eastAsia"/>
          <w:lang w:eastAsia="ja-JP"/>
        </w:rPr>
        <w:t>[</w:t>
      </w:r>
      <w:r>
        <w:rPr>
          <w:lang w:eastAsia="ja-JP"/>
        </w:rPr>
        <w:t>16]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3261: </w:t>
      </w:r>
      <w:r w:rsidRPr="00C200A2">
        <w:rPr>
          <w:lang w:val="en-US" w:eastAsia="ja-JP"/>
        </w:rPr>
        <w:t>"SIP: Session Initiation Protocol".</w:t>
      </w:r>
    </w:p>
    <w:p w14:paraId="31CE3BBB" w14:textId="77777777" w:rsidR="00580D49" w:rsidRDefault="00580D49" w:rsidP="00580D49">
      <w:pPr>
        <w:pStyle w:val="EX"/>
        <w:rPr>
          <w:lang w:val="en-US" w:eastAsia="ja-JP"/>
        </w:rPr>
      </w:pPr>
      <w:r>
        <w:rPr>
          <w:rFonts w:hint="eastAsia"/>
          <w:lang w:eastAsia="ja-JP"/>
        </w:rPr>
        <w:t>[</w:t>
      </w:r>
      <w:r>
        <w:rPr>
          <w:lang w:eastAsia="ja-JP"/>
        </w:rPr>
        <w:t>17]</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3489: </w:t>
      </w:r>
      <w:r w:rsidRPr="00C200A2">
        <w:rPr>
          <w:lang w:val="en-US" w:eastAsia="ja-JP"/>
        </w:rPr>
        <w:t>"STUN – Simple Traversal of User Datagram Protocol (UDP) Through Network Address Translators (NATs)".</w:t>
      </w:r>
    </w:p>
    <w:p w14:paraId="4FD63D8A" w14:textId="70569D05" w:rsidR="00580D49" w:rsidRDefault="00580D49" w:rsidP="00580D49">
      <w:pPr>
        <w:pStyle w:val="EX"/>
        <w:rPr>
          <w:lang w:val="en-US" w:eastAsia="ja-JP"/>
        </w:rPr>
      </w:pPr>
      <w:r>
        <w:rPr>
          <w:rFonts w:hint="eastAsia"/>
          <w:lang w:eastAsia="ja-JP"/>
        </w:rPr>
        <w:t>[</w:t>
      </w:r>
      <w:r>
        <w:rPr>
          <w:lang w:eastAsia="ja-JP"/>
        </w:rPr>
        <w:t>18]</w:t>
      </w:r>
      <w:r>
        <w:rPr>
          <w:lang w:eastAsia="ja-JP"/>
        </w:rPr>
        <w:tab/>
      </w:r>
      <w:r w:rsidRPr="00EA0F27">
        <w:rPr>
          <w:lang w:eastAsia="ja-JP"/>
        </w:rPr>
        <w:t>IETF</w:t>
      </w:r>
      <w:r>
        <w:rPr>
          <w:lang w:val="en-US" w:eastAsia="ja-JP"/>
        </w:rPr>
        <w:t> </w:t>
      </w:r>
      <w:r w:rsidRPr="00EA0F27">
        <w:rPr>
          <w:lang w:eastAsia="ja-JP"/>
        </w:rPr>
        <w:t>RFC</w:t>
      </w:r>
      <w:r>
        <w:rPr>
          <w:lang w:val="en-US" w:eastAsia="ja-JP"/>
        </w:rPr>
        <w:t> </w:t>
      </w:r>
      <w:ins w:id="3" w:author="NTT" w:date="2023-12-18T17:32:00Z">
        <w:r w:rsidR="00550855">
          <w:rPr>
            <w:lang w:val="en-US" w:eastAsia="ja-JP"/>
          </w:rPr>
          <w:t>8866</w:t>
        </w:r>
      </w:ins>
      <w:r>
        <w:rPr>
          <w:lang w:val="en-US" w:eastAsia="ja-JP"/>
        </w:rPr>
        <w:t xml:space="preserve">: </w:t>
      </w:r>
      <w:r>
        <w:rPr>
          <w:lang w:eastAsia="ja-JP"/>
        </w:rPr>
        <w:t>"</w:t>
      </w:r>
      <w:r w:rsidRPr="00F90BCD">
        <w:rPr>
          <w:lang w:eastAsia="ja-JP"/>
        </w:rPr>
        <w:t>SDP: Session Description Protocol</w:t>
      </w:r>
      <w:r>
        <w:rPr>
          <w:lang w:eastAsia="ja-JP"/>
        </w:rPr>
        <w:t>".</w:t>
      </w:r>
    </w:p>
    <w:p w14:paraId="6903B158" w14:textId="77777777" w:rsidR="00580D49" w:rsidRDefault="00580D49" w:rsidP="00580D49">
      <w:pPr>
        <w:pStyle w:val="EX"/>
        <w:rPr>
          <w:lang w:val="en-US" w:eastAsia="ja-JP"/>
        </w:rPr>
      </w:pPr>
      <w:r>
        <w:rPr>
          <w:rFonts w:hint="eastAsia"/>
          <w:lang w:eastAsia="ja-JP"/>
        </w:rPr>
        <w:t>[</w:t>
      </w:r>
      <w:r>
        <w:rPr>
          <w:lang w:eastAsia="ja-JP"/>
        </w:rPr>
        <w:t>19]</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6120: </w:t>
      </w:r>
      <w:r w:rsidRPr="00C200A2">
        <w:rPr>
          <w:lang w:val="en-US" w:eastAsia="ja-JP"/>
        </w:rPr>
        <w:t>"Extensible Messaging and Presence Protocol (XMPP): Core".</w:t>
      </w:r>
    </w:p>
    <w:p w14:paraId="4DB7717B" w14:textId="77777777" w:rsidR="00580D49" w:rsidRDefault="00580D49" w:rsidP="00580D49">
      <w:pPr>
        <w:pStyle w:val="EX"/>
        <w:rPr>
          <w:lang w:val="en-US" w:eastAsia="ja-JP"/>
        </w:rPr>
      </w:pPr>
      <w:r>
        <w:rPr>
          <w:rFonts w:hint="eastAsia"/>
          <w:lang w:eastAsia="ja-JP"/>
        </w:rPr>
        <w:t>[</w:t>
      </w:r>
      <w:r>
        <w:rPr>
          <w:lang w:eastAsia="ja-JP"/>
        </w:rPr>
        <w:t>20]</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6455: </w:t>
      </w:r>
      <w:r w:rsidRPr="00B77959">
        <w:rPr>
          <w:lang w:val="en-US" w:eastAsia="ja-JP"/>
        </w:rPr>
        <w:t>"The WebSocket Protocol".</w:t>
      </w:r>
    </w:p>
    <w:p w14:paraId="118966D6" w14:textId="77777777" w:rsidR="00580D49" w:rsidRDefault="00580D49" w:rsidP="00580D49">
      <w:pPr>
        <w:pStyle w:val="EX"/>
        <w:rPr>
          <w:lang w:val="en-US" w:eastAsia="ja-JP"/>
        </w:rPr>
      </w:pPr>
      <w:r>
        <w:rPr>
          <w:rFonts w:hint="eastAsia"/>
          <w:lang w:eastAsia="ja-JP"/>
        </w:rPr>
        <w:t>[</w:t>
      </w:r>
      <w:r>
        <w:rPr>
          <w:lang w:eastAsia="ja-JP"/>
        </w:rPr>
        <w:t>21]</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6598: </w:t>
      </w:r>
      <w:r w:rsidRPr="00B77959">
        <w:rPr>
          <w:lang w:val="en-US" w:eastAsia="ja-JP"/>
        </w:rPr>
        <w:t>"IANA-Reserved IPv4 Prefix for Shared Address Space".</w:t>
      </w:r>
    </w:p>
    <w:p w14:paraId="5F3AC97A" w14:textId="77777777" w:rsidR="00580D49" w:rsidRDefault="00580D49" w:rsidP="00580D49">
      <w:pPr>
        <w:pStyle w:val="EX"/>
        <w:rPr>
          <w:lang w:val="en-US" w:eastAsia="ja-JP"/>
        </w:rPr>
      </w:pPr>
      <w:r>
        <w:rPr>
          <w:rFonts w:hint="eastAsia"/>
          <w:lang w:eastAsia="ja-JP"/>
        </w:rPr>
        <w:t>[</w:t>
      </w:r>
      <w:r>
        <w:rPr>
          <w:lang w:eastAsia="ja-JP"/>
        </w:rPr>
        <w:t>22]</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6749: </w:t>
      </w:r>
      <w:r>
        <w:t>"</w:t>
      </w:r>
      <w:r w:rsidRPr="003149A4">
        <w:t>The OAuth 2.0 Authorization Framework</w:t>
      </w:r>
      <w:r>
        <w:t>".</w:t>
      </w:r>
    </w:p>
    <w:p w14:paraId="6D502DD3" w14:textId="77777777" w:rsidR="00580D49" w:rsidRDefault="00580D49" w:rsidP="00580D49">
      <w:pPr>
        <w:pStyle w:val="EX"/>
        <w:rPr>
          <w:lang w:val="en-US" w:eastAsia="ja-JP"/>
        </w:rPr>
      </w:pPr>
      <w:r>
        <w:rPr>
          <w:rFonts w:hint="eastAsia"/>
          <w:lang w:eastAsia="ja-JP"/>
        </w:rPr>
        <w:t>[</w:t>
      </w:r>
      <w:r>
        <w:rPr>
          <w:lang w:eastAsia="ja-JP"/>
        </w:rPr>
        <w:t>23]</w:t>
      </w:r>
      <w:r>
        <w:rPr>
          <w:lang w:eastAsia="ja-JP"/>
        </w:rPr>
        <w:tab/>
      </w:r>
      <w:r w:rsidRPr="00EA0F27">
        <w:rPr>
          <w:lang w:eastAsia="ja-JP"/>
        </w:rPr>
        <w:t>IETF</w:t>
      </w:r>
      <w:r>
        <w:rPr>
          <w:lang w:val="en-US" w:eastAsia="ja-JP"/>
        </w:rPr>
        <w:t> </w:t>
      </w:r>
      <w:r w:rsidRPr="00EA0F27">
        <w:rPr>
          <w:lang w:eastAsia="ja-JP"/>
        </w:rPr>
        <w:t>RFC</w:t>
      </w:r>
      <w:r>
        <w:rPr>
          <w:lang w:val="en-US" w:eastAsia="ja-JP"/>
        </w:rPr>
        <w:t> 7235: "</w:t>
      </w:r>
      <w:r w:rsidRPr="003215F4">
        <w:rPr>
          <w:lang w:val="en-US" w:eastAsia="ja-JP"/>
        </w:rPr>
        <w:t>Hypertext Transfer Protocol (HTTP/1.1): Authentication</w:t>
      </w:r>
      <w:r>
        <w:rPr>
          <w:lang w:val="en-US" w:eastAsia="ja-JP"/>
        </w:rPr>
        <w:t>".</w:t>
      </w:r>
    </w:p>
    <w:p w14:paraId="37FAF60F" w14:textId="77777777" w:rsidR="00580D49" w:rsidRDefault="00580D49" w:rsidP="00580D49">
      <w:pPr>
        <w:pStyle w:val="EX"/>
        <w:rPr>
          <w:lang w:val="en-US" w:eastAsia="ja-JP"/>
        </w:rPr>
      </w:pPr>
      <w:r>
        <w:rPr>
          <w:rFonts w:hint="eastAsia"/>
          <w:lang w:eastAsia="ja-JP"/>
        </w:rPr>
        <w:t>[</w:t>
      </w:r>
      <w:r>
        <w:rPr>
          <w:lang w:eastAsia="ja-JP"/>
        </w:rPr>
        <w:t>24]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7362: </w:t>
      </w:r>
      <w:r>
        <w:t>"</w:t>
      </w:r>
      <w:r w:rsidRPr="00CA1E86">
        <w:t>Latching: Hosted NAT Traversal (HNT) for Media in Real-Time Communication</w:t>
      </w:r>
      <w:r>
        <w:t>".</w:t>
      </w:r>
    </w:p>
    <w:p w14:paraId="31BE6169" w14:textId="77777777" w:rsidR="00580D49" w:rsidRDefault="00580D49" w:rsidP="00580D49">
      <w:pPr>
        <w:pStyle w:val="EX"/>
        <w:rPr>
          <w:lang w:val="en-US" w:eastAsia="ja-JP"/>
        </w:rPr>
      </w:pPr>
      <w:r>
        <w:rPr>
          <w:rFonts w:hint="eastAsia"/>
          <w:lang w:eastAsia="ja-JP"/>
        </w:rPr>
        <w:t>[</w:t>
      </w:r>
      <w:r>
        <w:rPr>
          <w:lang w:eastAsia="ja-JP"/>
        </w:rPr>
        <w:t>25]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7635: </w:t>
      </w:r>
      <w:r>
        <w:t>"</w:t>
      </w:r>
      <w:r w:rsidRPr="00CA1E86">
        <w:t>Session Traversal Utilities for NAT (STUN) Extension for Third-Party Authorization</w:t>
      </w:r>
      <w:r>
        <w:t>".</w:t>
      </w:r>
    </w:p>
    <w:p w14:paraId="6FABC951" w14:textId="77777777" w:rsidR="00580D49" w:rsidRDefault="00580D49" w:rsidP="00580D49">
      <w:pPr>
        <w:pStyle w:val="EX"/>
        <w:rPr>
          <w:lang w:val="en-US" w:eastAsia="ja-JP"/>
        </w:rPr>
      </w:pPr>
      <w:r>
        <w:rPr>
          <w:rFonts w:hint="eastAsia"/>
          <w:lang w:eastAsia="ja-JP"/>
        </w:rPr>
        <w:t>[</w:t>
      </w:r>
      <w:r>
        <w:rPr>
          <w:lang w:eastAsia="ja-JP"/>
        </w:rPr>
        <w:t>26]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8200: </w:t>
      </w:r>
      <w:r>
        <w:t>"</w:t>
      </w:r>
      <w:r w:rsidRPr="00CA1E86">
        <w:t>Internet Protocol, Version 6 (IPv6) Specification</w:t>
      </w:r>
      <w:r>
        <w:t>".</w:t>
      </w:r>
    </w:p>
    <w:p w14:paraId="2C570FE7" w14:textId="77777777" w:rsidR="00580D49" w:rsidRDefault="00580D49" w:rsidP="00580D49">
      <w:pPr>
        <w:pStyle w:val="EX"/>
        <w:rPr>
          <w:lang w:val="en-US" w:eastAsia="ja-JP"/>
        </w:rPr>
      </w:pPr>
      <w:r>
        <w:rPr>
          <w:rFonts w:hint="eastAsia"/>
          <w:lang w:eastAsia="ja-JP"/>
        </w:rPr>
        <w:t>[</w:t>
      </w:r>
      <w:r>
        <w:rPr>
          <w:lang w:eastAsia="ja-JP"/>
        </w:rPr>
        <w:t>27]</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8259: </w:t>
      </w:r>
      <w:r>
        <w:t>"</w:t>
      </w:r>
      <w:r w:rsidRPr="00CA1E86">
        <w:t>The JavaScript Object Notation (JSON) Data Interchange Format</w:t>
      </w:r>
      <w:r>
        <w:t>".</w:t>
      </w:r>
    </w:p>
    <w:p w14:paraId="2309E4EA" w14:textId="77777777" w:rsidR="00580D49" w:rsidRDefault="00580D49" w:rsidP="00580D49">
      <w:pPr>
        <w:pStyle w:val="EX"/>
        <w:rPr>
          <w:lang w:val="en-US" w:eastAsia="ja-JP"/>
        </w:rPr>
      </w:pPr>
      <w:r>
        <w:rPr>
          <w:rFonts w:hint="eastAsia"/>
          <w:lang w:eastAsia="ja-JP"/>
        </w:rPr>
        <w:t>[</w:t>
      </w:r>
      <w:r>
        <w:rPr>
          <w:lang w:eastAsia="ja-JP"/>
        </w:rPr>
        <w:t>28]</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8441: </w:t>
      </w:r>
      <w:r>
        <w:t>"</w:t>
      </w:r>
      <w:r w:rsidRPr="00CA1E86">
        <w:t>Bootstrapping WebSockets with HTTP/2</w:t>
      </w:r>
      <w:r>
        <w:t>".</w:t>
      </w:r>
    </w:p>
    <w:p w14:paraId="4D9FB03C" w14:textId="77777777" w:rsidR="00580D49" w:rsidRDefault="00580D49" w:rsidP="00580D49">
      <w:pPr>
        <w:pStyle w:val="EX"/>
        <w:rPr>
          <w:lang w:val="en-US" w:eastAsia="ja-JP"/>
        </w:rPr>
      </w:pPr>
      <w:r>
        <w:rPr>
          <w:rFonts w:hint="eastAsia"/>
          <w:lang w:eastAsia="ja-JP"/>
        </w:rPr>
        <w:t>[</w:t>
      </w:r>
      <w:r>
        <w:rPr>
          <w:lang w:eastAsia="ja-JP"/>
        </w:rPr>
        <w:t>29]</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8445: </w:t>
      </w:r>
      <w:r>
        <w:t>"</w:t>
      </w:r>
      <w:r w:rsidRPr="007135A4">
        <w:t>Interactive Connectivity Establishment (ICE): A Protocol for Network Address Translator (NAT) Traversal</w:t>
      </w:r>
      <w:r>
        <w:t>".</w:t>
      </w:r>
    </w:p>
    <w:p w14:paraId="0238D5BA" w14:textId="77777777" w:rsidR="00580D49" w:rsidRDefault="00580D49" w:rsidP="00580D49">
      <w:pPr>
        <w:pStyle w:val="EX"/>
        <w:rPr>
          <w:lang w:val="en-US" w:eastAsia="ja-JP"/>
        </w:rPr>
      </w:pPr>
      <w:r>
        <w:rPr>
          <w:rFonts w:hint="eastAsia"/>
          <w:lang w:eastAsia="ja-JP"/>
        </w:rPr>
        <w:t>[</w:t>
      </w:r>
      <w:r>
        <w:rPr>
          <w:lang w:eastAsia="ja-JP"/>
        </w:rPr>
        <w:t>30]</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8446: </w:t>
      </w:r>
      <w:r>
        <w:t>"</w:t>
      </w:r>
      <w:r w:rsidRPr="00CA1E86">
        <w:t>The Transport Layer Security (TLS) Protocol Version 1.3</w:t>
      </w:r>
      <w:r>
        <w:t>".</w:t>
      </w:r>
    </w:p>
    <w:p w14:paraId="596BF192" w14:textId="77777777" w:rsidR="00580D49" w:rsidRDefault="00580D49" w:rsidP="00580D49">
      <w:pPr>
        <w:pStyle w:val="EX"/>
        <w:rPr>
          <w:lang w:val="en-US" w:eastAsia="ja-JP"/>
        </w:rPr>
      </w:pPr>
      <w:r>
        <w:rPr>
          <w:rFonts w:hint="eastAsia"/>
          <w:lang w:eastAsia="ja-JP"/>
        </w:rPr>
        <w:t>[</w:t>
      </w:r>
      <w:r>
        <w:rPr>
          <w:lang w:eastAsia="ja-JP"/>
        </w:rPr>
        <w:t>31]</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8489: </w:t>
      </w:r>
      <w:r>
        <w:rPr>
          <w:lang w:eastAsia="ja-JP"/>
        </w:rPr>
        <w:t>"</w:t>
      </w:r>
      <w:r w:rsidRPr="00C14C84">
        <w:rPr>
          <w:lang w:eastAsia="ja-JP"/>
        </w:rPr>
        <w:t>Session Traversal Utilities for NAT (STUN)</w:t>
      </w:r>
      <w:r>
        <w:rPr>
          <w:lang w:eastAsia="ja-JP"/>
        </w:rPr>
        <w:t>".</w:t>
      </w:r>
    </w:p>
    <w:p w14:paraId="1D1F664E" w14:textId="77777777" w:rsidR="00580D49" w:rsidRDefault="00580D49" w:rsidP="00580D49">
      <w:pPr>
        <w:pStyle w:val="EX"/>
        <w:rPr>
          <w:lang w:val="en-US" w:eastAsia="ja-JP"/>
        </w:rPr>
      </w:pPr>
      <w:r>
        <w:rPr>
          <w:rFonts w:hint="eastAsia"/>
          <w:lang w:eastAsia="ja-JP"/>
        </w:rPr>
        <w:t>[</w:t>
      </w:r>
      <w:r>
        <w:rPr>
          <w:lang w:eastAsia="ja-JP"/>
        </w:rPr>
        <w:t>32]</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8656: </w:t>
      </w:r>
      <w:r>
        <w:t>"</w:t>
      </w:r>
      <w:r w:rsidRPr="00D56B78">
        <w:t>Traversal Using Relays around NAT (TURN): Relay Extensions to Session Traversal Utilities for NAT (STUN)</w:t>
      </w:r>
      <w:r>
        <w:t>".</w:t>
      </w:r>
    </w:p>
    <w:p w14:paraId="58A476E8" w14:textId="77777777" w:rsidR="00580D49" w:rsidRDefault="00580D49" w:rsidP="00580D49">
      <w:pPr>
        <w:pStyle w:val="EX"/>
        <w:rPr>
          <w:lang w:val="en-US" w:eastAsia="ja-JP"/>
        </w:rPr>
      </w:pPr>
      <w:r>
        <w:rPr>
          <w:rFonts w:hint="eastAsia"/>
          <w:lang w:eastAsia="ja-JP"/>
        </w:rPr>
        <w:t>[</w:t>
      </w:r>
      <w:r>
        <w:rPr>
          <w:lang w:eastAsia="ja-JP"/>
        </w:rPr>
        <w:t>33]</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8825: </w:t>
      </w:r>
      <w:r>
        <w:t>"</w:t>
      </w:r>
      <w:r w:rsidRPr="00833299">
        <w:t>Overview: Real-Time Protocols for Browser-Based Applications</w:t>
      </w:r>
      <w:r>
        <w:t>".</w:t>
      </w:r>
    </w:p>
    <w:p w14:paraId="38728171" w14:textId="77777777" w:rsidR="00580D49" w:rsidRDefault="00580D49" w:rsidP="00580D49">
      <w:pPr>
        <w:pStyle w:val="EX"/>
        <w:rPr>
          <w:lang w:val="en-US" w:eastAsia="ja-JP"/>
        </w:rPr>
      </w:pPr>
      <w:r>
        <w:rPr>
          <w:rFonts w:hint="eastAsia"/>
          <w:lang w:eastAsia="ja-JP"/>
        </w:rPr>
        <w:t>[</w:t>
      </w:r>
      <w:r>
        <w:rPr>
          <w:lang w:eastAsia="ja-JP"/>
        </w:rPr>
        <w:t>34]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8829: </w:t>
      </w:r>
      <w:r>
        <w:t>"</w:t>
      </w:r>
      <w:r w:rsidRPr="007135A4">
        <w:t>JavaScript Session Establishment Protocol (JSEP)</w:t>
      </w:r>
      <w:r>
        <w:t>"</w:t>
      </w:r>
    </w:p>
    <w:p w14:paraId="1BDC99C1" w14:textId="77777777" w:rsidR="00580D49" w:rsidRDefault="00580D49" w:rsidP="00580D49">
      <w:pPr>
        <w:pStyle w:val="EX"/>
        <w:rPr>
          <w:lang w:val="en-US" w:eastAsia="ja-JP"/>
        </w:rPr>
      </w:pPr>
      <w:r>
        <w:rPr>
          <w:rFonts w:hint="eastAsia"/>
          <w:lang w:eastAsia="ja-JP"/>
        </w:rPr>
        <w:t>[</w:t>
      </w:r>
      <w:r>
        <w:rPr>
          <w:lang w:eastAsia="ja-JP"/>
        </w:rPr>
        <w:t>35]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8835: </w:t>
      </w:r>
      <w:r>
        <w:rPr>
          <w:lang w:eastAsia="ja-JP"/>
        </w:rPr>
        <w:t>"</w:t>
      </w:r>
      <w:r w:rsidRPr="00713733">
        <w:rPr>
          <w:lang w:eastAsia="ja-JP"/>
        </w:rPr>
        <w:t>Transports for WebRTC</w:t>
      </w:r>
      <w:r>
        <w:rPr>
          <w:lang w:eastAsia="ja-JP"/>
        </w:rPr>
        <w:t>".</w:t>
      </w:r>
    </w:p>
    <w:p w14:paraId="79034273" w14:textId="77777777" w:rsidR="00580D49" w:rsidRDefault="00580D49" w:rsidP="00580D49">
      <w:pPr>
        <w:pStyle w:val="EX"/>
        <w:rPr>
          <w:lang w:val="en-US" w:eastAsia="ja-JP"/>
        </w:rPr>
      </w:pPr>
      <w:r>
        <w:rPr>
          <w:rFonts w:hint="eastAsia"/>
          <w:lang w:eastAsia="ja-JP"/>
        </w:rPr>
        <w:t>[</w:t>
      </w:r>
      <w:r>
        <w:rPr>
          <w:lang w:eastAsia="ja-JP"/>
        </w:rPr>
        <w:t>36]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8838: </w:t>
      </w:r>
      <w:r>
        <w:rPr>
          <w:lang w:eastAsia="ja-JP"/>
        </w:rPr>
        <w:t>"</w:t>
      </w:r>
      <w:r w:rsidRPr="00B958D1">
        <w:rPr>
          <w:lang w:eastAsia="ja-JP"/>
        </w:rPr>
        <w:t>Trickle ICE: Incremental Provisioning of Candidates for the Interactive Connectivity Establishment (ICE) Protocol</w:t>
      </w:r>
      <w:r>
        <w:rPr>
          <w:lang w:eastAsia="ja-JP"/>
        </w:rPr>
        <w:t>".</w:t>
      </w:r>
    </w:p>
    <w:p w14:paraId="0D191E9B" w14:textId="77777777" w:rsidR="00580D49" w:rsidRDefault="00580D49" w:rsidP="00580D49">
      <w:pPr>
        <w:pStyle w:val="EX"/>
        <w:rPr>
          <w:lang w:val="en-US" w:eastAsia="ja-JP"/>
        </w:rPr>
      </w:pPr>
      <w:r>
        <w:rPr>
          <w:rFonts w:hint="eastAsia"/>
          <w:lang w:eastAsia="ja-JP"/>
        </w:rPr>
        <w:t>[</w:t>
      </w:r>
      <w:r>
        <w:rPr>
          <w:lang w:eastAsia="ja-JP"/>
        </w:rPr>
        <w:t>37]</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9110: </w:t>
      </w:r>
      <w:bookmarkStart w:id="4" w:name="_Hlk150263370"/>
      <w:r>
        <w:rPr>
          <w:lang w:eastAsia="ja-JP"/>
        </w:rPr>
        <w:t>"</w:t>
      </w:r>
      <w:r w:rsidRPr="00B958D1">
        <w:rPr>
          <w:lang w:eastAsia="ja-JP"/>
        </w:rPr>
        <w:t>HTTP Semantics</w:t>
      </w:r>
      <w:r>
        <w:rPr>
          <w:lang w:eastAsia="ja-JP"/>
        </w:rPr>
        <w:t>".</w:t>
      </w:r>
      <w:bookmarkEnd w:id="4"/>
    </w:p>
    <w:p w14:paraId="17B7D848" w14:textId="77777777" w:rsidR="00580D49" w:rsidRDefault="00580D49" w:rsidP="00580D49">
      <w:pPr>
        <w:pStyle w:val="EX"/>
        <w:rPr>
          <w:lang w:val="en-US" w:eastAsia="ja-JP"/>
        </w:rPr>
      </w:pPr>
      <w:r>
        <w:rPr>
          <w:rFonts w:hint="eastAsia"/>
          <w:lang w:eastAsia="ja-JP"/>
        </w:rPr>
        <w:t>[</w:t>
      </w:r>
      <w:r>
        <w:rPr>
          <w:lang w:eastAsia="ja-JP"/>
        </w:rPr>
        <w:t>38]</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9111: </w:t>
      </w:r>
      <w:r>
        <w:rPr>
          <w:lang w:eastAsia="ja-JP"/>
        </w:rPr>
        <w:t>"</w:t>
      </w:r>
      <w:r w:rsidRPr="00EE50DE">
        <w:rPr>
          <w:lang w:val="en-US" w:eastAsia="ja-JP"/>
        </w:rPr>
        <w:t>HTTP Caching</w:t>
      </w:r>
      <w:r>
        <w:rPr>
          <w:lang w:eastAsia="ja-JP"/>
        </w:rPr>
        <w:t>".</w:t>
      </w:r>
    </w:p>
    <w:p w14:paraId="02F10FF0" w14:textId="77777777" w:rsidR="00580D49" w:rsidRDefault="00580D49" w:rsidP="00580D49">
      <w:pPr>
        <w:pStyle w:val="EX"/>
        <w:rPr>
          <w:lang w:val="en-US" w:eastAsia="ja-JP"/>
        </w:rPr>
      </w:pPr>
      <w:r>
        <w:rPr>
          <w:rFonts w:hint="eastAsia"/>
          <w:lang w:eastAsia="ja-JP"/>
        </w:rPr>
        <w:t>[</w:t>
      </w:r>
      <w:r>
        <w:rPr>
          <w:lang w:eastAsia="ja-JP"/>
        </w:rPr>
        <w:t>39]</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9112: </w:t>
      </w:r>
      <w:r>
        <w:rPr>
          <w:lang w:eastAsia="ja-JP"/>
        </w:rPr>
        <w:t>"</w:t>
      </w:r>
      <w:r w:rsidRPr="00D236C4">
        <w:rPr>
          <w:lang w:val="en-US" w:eastAsia="ja-JP"/>
        </w:rPr>
        <w:t>HTTP/1.1</w:t>
      </w:r>
      <w:r>
        <w:rPr>
          <w:lang w:eastAsia="ja-JP"/>
        </w:rPr>
        <w:t>"</w:t>
      </w:r>
      <w:r>
        <w:rPr>
          <w:rFonts w:hint="eastAsia"/>
          <w:lang w:eastAsia="ja-JP"/>
        </w:rPr>
        <w:t>.</w:t>
      </w:r>
    </w:p>
    <w:p w14:paraId="74FD0C21" w14:textId="77777777" w:rsidR="00580D49" w:rsidRDefault="00580D49" w:rsidP="00580D49">
      <w:pPr>
        <w:pStyle w:val="EX"/>
        <w:rPr>
          <w:lang w:val="en-US" w:eastAsia="ja-JP"/>
        </w:rPr>
      </w:pPr>
      <w:r>
        <w:rPr>
          <w:rFonts w:hint="eastAsia"/>
          <w:lang w:eastAsia="ja-JP"/>
        </w:rPr>
        <w:t>[</w:t>
      </w:r>
      <w:r>
        <w:rPr>
          <w:lang w:eastAsia="ja-JP"/>
        </w:rPr>
        <w:t>40]</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9114: </w:t>
      </w:r>
      <w:r>
        <w:rPr>
          <w:lang w:eastAsia="ja-JP"/>
        </w:rPr>
        <w:t>"HTTP/3".</w:t>
      </w:r>
    </w:p>
    <w:p w14:paraId="2AC732B2" w14:textId="77777777" w:rsidR="00580D49" w:rsidRDefault="00580D49" w:rsidP="00580D49">
      <w:pPr>
        <w:pStyle w:val="EX"/>
      </w:pPr>
      <w:r>
        <w:rPr>
          <w:rFonts w:hint="eastAsia"/>
          <w:lang w:eastAsia="ja-JP"/>
        </w:rPr>
        <w:t>[</w:t>
      </w:r>
      <w:r>
        <w:rPr>
          <w:lang w:eastAsia="ja-JP"/>
        </w:rPr>
        <w:t>41]</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9220: </w:t>
      </w:r>
      <w:r>
        <w:t>"</w:t>
      </w:r>
      <w:r w:rsidRPr="00D56B78">
        <w:t>Bootstrapping WebSockets with HTTP/3</w:t>
      </w:r>
      <w:r>
        <w:t>".</w:t>
      </w:r>
    </w:p>
    <w:p w14:paraId="36F0A604" w14:textId="77777777" w:rsidR="00580D49" w:rsidRDefault="00580D49" w:rsidP="00580D49">
      <w:pPr>
        <w:pStyle w:val="EX"/>
      </w:pPr>
      <w:r w:rsidRPr="004D3578">
        <w:t>[</w:t>
      </w:r>
      <w:r>
        <w:t>42</w:t>
      </w:r>
      <w:r w:rsidRPr="004D3578">
        <w:t>]</w:t>
      </w:r>
      <w:r w:rsidRPr="004D3578">
        <w:tab/>
      </w:r>
      <w:r w:rsidRPr="00D56B78">
        <w:t xml:space="preserve">AsyncAPI Initiative </w:t>
      </w:r>
      <w:r>
        <w:t>"</w:t>
      </w:r>
      <w:r w:rsidRPr="00D56B78">
        <w:t>AsyncAPI Specification v2.4.0</w:t>
      </w:r>
      <w:r>
        <w:t>"</w:t>
      </w:r>
      <w:r w:rsidRPr="00D56B78">
        <w:t xml:space="preserve"> https://asyncapi.com/docs/specifications/v2/4/0</w:t>
      </w:r>
    </w:p>
    <w:p w14:paraId="491DA8A4" w14:textId="77777777" w:rsidR="00580D49" w:rsidRDefault="00580D49" w:rsidP="00580D49">
      <w:pPr>
        <w:pStyle w:val="EX"/>
      </w:pPr>
      <w:r w:rsidRPr="004D3578">
        <w:t>[</w:t>
      </w:r>
      <w:r>
        <w:t>43</w:t>
      </w:r>
      <w:r w:rsidRPr="004D3578">
        <w:t>]</w:t>
      </w:r>
      <w:r w:rsidRPr="004D3578">
        <w:tab/>
      </w:r>
      <w:r w:rsidRPr="00D56B78">
        <w:t xml:space="preserve">OpenAPI Initiative </w:t>
      </w:r>
      <w:r>
        <w:t>"</w:t>
      </w:r>
      <w:r w:rsidRPr="00D56B78">
        <w:t>OpenAPI Specification v3.0.0</w:t>
      </w:r>
      <w:r>
        <w:t>"</w:t>
      </w:r>
      <w:r w:rsidRPr="00D56B78">
        <w:t xml:space="preserve"> https://spec.openapis.org/oas/v3.0.0</w:t>
      </w:r>
    </w:p>
    <w:p w14:paraId="11DB7678" w14:textId="77777777" w:rsidR="00580D49" w:rsidRDefault="00580D49" w:rsidP="00580D49">
      <w:pPr>
        <w:pStyle w:val="EX"/>
      </w:pPr>
      <w:r w:rsidRPr="004D3578">
        <w:t>[</w:t>
      </w:r>
      <w:r>
        <w:t>44</w:t>
      </w:r>
      <w:r w:rsidRPr="004D3578">
        <w:t>]</w:t>
      </w:r>
      <w:r w:rsidRPr="004D3578">
        <w:tab/>
      </w:r>
      <w:r w:rsidRPr="00F71A82">
        <w:t xml:space="preserve">W3C Proposed Recommendation, </w:t>
      </w:r>
      <w:r>
        <w:t>"</w:t>
      </w:r>
      <w:r w:rsidRPr="00F71A82">
        <w:t>WebRTC 1.0: Real-time Communication Between Browsers</w:t>
      </w:r>
      <w:r>
        <w:t>"</w:t>
      </w:r>
      <w:r w:rsidRPr="00F71A82">
        <w:t>, &lt;https://www.w3.org/TR/webrtc/&gt;</w:t>
      </w:r>
      <w:r>
        <w:t>.</w:t>
      </w:r>
    </w:p>
    <w:p w14:paraId="2B5C99BC" w14:textId="77777777" w:rsidR="00580D49" w:rsidRDefault="00580D49" w:rsidP="00580D49">
      <w:pPr>
        <w:pStyle w:val="EX"/>
        <w:rPr>
          <w:lang w:val="en-US" w:eastAsia="ja-JP"/>
        </w:rPr>
      </w:pPr>
      <w:r>
        <w:rPr>
          <w:rFonts w:hint="eastAsia"/>
          <w:lang w:eastAsia="ja-JP"/>
        </w:rPr>
        <w:t>[</w:t>
      </w:r>
      <w:r>
        <w:rPr>
          <w:lang w:eastAsia="ja-JP"/>
        </w:rPr>
        <w:t>45]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8826: </w:t>
      </w:r>
      <w:r>
        <w:t>"</w:t>
      </w:r>
      <w:r w:rsidRPr="009B2C1B">
        <w:t>Security Considerations for WebRTC</w:t>
      </w:r>
      <w:r>
        <w:t>".</w:t>
      </w:r>
    </w:p>
    <w:p w14:paraId="1A82875C" w14:textId="77777777" w:rsidR="00580D49" w:rsidRPr="004D3578" w:rsidRDefault="00580D49" w:rsidP="00580D49">
      <w:pPr>
        <w:pStyle w:val="EX"/>
      </w:pPr>
      <w:r>
        <w:rPr>
          <w:rFonts w:hint="eastAsia"/>
          <w:lang w:eastAsia="ja-JP"/>
        </w:rPr>
        <w:t>[</w:t>
      </w:r>
      <w:r>
        <w:rPr>
          <w:lang w:eastAsia="ja-JP"/>
        </w:rPr>
        <w:t>46]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8827: </w:t>
      </w:r>
      <w:r>
        <w:t>"</w:t>
      </w:r>
      <w:r w:rsidRPr="009B2C1B">
        <w:t>WebRTC Security Architecture</w:t>
      </w:r>
      <w:r>
        <w:t>".</w:t>
      </w:r>
    </w:p>
    <w:p w14:paraId="1093B4F8" w14:textId="531BF674" w:rsidR="00550855" w:rsidRDefault="00550855" w:rsidP="00550855">
      <w:pPr>
        <w:pStyle w:val="EX"/>
        <w:rPr>
          <w:ins w:id="5" w:author="NTT" w:date="2023-12-18T17:34:00Z"/>
        </w:rPr>
      </w:pPr>
      <w:ins w:id="6" w:author="NTT" w:date="2023-12-18T17:30:00Z">
        <w:r>
          <w:rPr>
            <w:rFonts w:hint="eastAsia"/>
            <w:lang w:eastAsia="ja-JP"/>
          </w:rPr>
          <w:t>[</w:t>
        </w:r>
        <w:r>
          <w:rPr>
            <w:lang w:eastAsia="ja-JP"/>
          </w:rPr>
          <w:t>x1]</w:t>
        </w:r>
        <w:r>
          <w:rPr>
            <w:lang w:eastAsia="ja-JP"/>
          </w:rPr>
          <w:tab/>
        </w:r>
        <w:r w:rsidRPr="00EA0F27">
          <w:rPr>
            <w:lang w:eastAsia="ja-JP"/>
          </w:rPr>
          <w:t>IETF</w:t>
        </w:r>
        <w:r>
          <w:rPr>
            <w:lang w:val="en-US" w:eastAsia="ja-JP"/>
          </w:rPr>
          <w:t> </w:t>
        </w:r>
        <w:r w:rsidRPr="00EA0F27">
          <w:rPr>
            <w:lang w:eastAsia="ja-JP"/>
          </w:rPr>
          <w:t>RFC</w:t>
        </w:r>
        <w:r>
          <w:rPr>
            <w:lang w:val="en-US" w:eastAsia="ja-JP"/>
          </w:rPr>
          <w:t> </w:t>
        </w:r>
      </w:ins>
      <w:ins w:id="7" w:author="NTT" w:date="2023-12-18T17:33:00Z">
        <w:r>
          <w:rPr>
            <w:lang w:val="en-US" w:eastAsia="ja-JP"/>
          </w:rPr>
          <w:t>5</w:t>
        </w:r>
      </w:ins>
      <w:ins w:id="8" w:author="NTT" w:date="2023-12-18T17:34:00Z">
        <w:r>
          <w:rPr>
            <w:lang w:val="en-US" w:eastAsia="ja-JP"/>
          </w:rPr>
          <w:t>888</w:t>
        </w:r>
      </w:ins>
      <w:ins w:id="9" w:author="NTT" w:date="2023-12-18T17:30:00Z">
        <w:r>
          <w:rPr>
            <w:lang w:val="en-US" w:eastAsia="ja-JP"/>
          </w:rPr>
          <w:t xml:space="preserve">: </w:t>
        </w:r>
        <w:r>
          <w:t>"</w:t>
        </w:r>
      </w:ins>
      <w:ins w:id="10" w:author="NTT" w:date="2023-12-18T17:34:00Z">
        <w:r w:rsidRPr="00550855">
          <w:t>The Session Description Protocol (SDP) Grouping Framework</w:t>
        </w:r>
      </w:ins>
      <w:ins w:id="11" w:author="NTT" w:date="2023-12-18T17:30:00Z">
        <w:r>
          <w:t>".</w:t>
        </w:r>
      </w:ins>
    </w:p>
    <w:p w14:paraId="160ED62A" w14:textId="0D1DDD7E" w:rsidR="00550855" w:rsidRPr="004D3578" w:rsidRDefault="00550855" w:rsidP="00550855">
      <w:pPr>
        <w:pStyle w:val="EX"/>
        <w:rPr>
          <w:ins w:id="12" w:author="NTT" w:date="2023-12-18T17:34:00Z"/>
        </w:rPr>
      </w:pPr>
      <w:ins w:id="13" w:author="NTT" w:date="2023-12-18T17:34:00Z">
        <w:r>
          <w:rPr>
            <w:rFonts w:hint="eastAsia"/>
            <w:lang w:eastAsia="ja-JP"/>
          </w:rPr>
          <w:t>[</w:t>
        </w:r>
        <w:r>
          <w:rPr>
            <w:lang w:eastAsia="ja-JP"/>
          </w:rPr>
          <w:t>x2]</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8859: </w:t>
        </w:r>
        <w:r>
          <w:t>"</w:t>
        </w:r>
      </w:ins>
      <w:ins w:id="14" w:author="NTT" w:date="2023-12-18T17:35:00Z">
        <w:r w:rsidRPr="00550855">
          <w:t>A Framework for Session Description Protocol (SDP) Attributes When Multiplexing</w:t>
        </w:r>
      </w:ins>
      <w:ins w:id="15" w:author="NTT" w:date="2023-12-18T17:34:00Z">
        <w:r>
          <w:t>".</w:t>
        </w:r>
      </w:ins>
    </w:p>
    <w:p w14:paraId="2CE31007" w14:textId="372E5314" w:rsidR="00550855" w:rsidRPr="004D3578" w:rsidRDefault="00550855" w:rsidP="00550855">
      <w:pPr>
        <w:pStyle w:val="EX"/>
        <w:rPr>
          <w:ins w:id="16" w:author="NTT" w:date="2023-12-18T17:35:00Z"/>
        </w:rPr>
      </w:pPr>
      <w:ins w:id="17" w:author="NTT" w:date="2023-12-18T17:35:00Z">
        <w:r>
          <w:rPr>
            <w:rFonts w:hint="eastAsia"/>
            <w:lang w:eastAsia="ja-JP"/>
          </w:rPr>
          <w:t>[</w:t>
        </w:r>
        <w:r>
          <w:rPr>
            <w:lang w:eastAsia="ja-JP"/>
          </w:rPr>
          <w:t>x3]</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9143: </w:t>
        </w:r>
        <w:r>
          <w:t>"</w:t>
        </w:r>
      </w:ins>
      <w:ins w:id="18" w:author="NTT" w:date="2023-12-18T17:36:00Z">
        <w:r w:rsidRPr="00550855">
          <w:t>Negotiating Media Multiplexing Using the Session Description Protocol (SDP)</w:t>
        </w:r>
      </w:ins>
      <w:ins w:id="19" w:author="NTT" w:date="2023-12-18T17:35:00Z">
        <w:r>
          <w:t>".</w:t>
        </w:r>
      </w:ins>
    </w:p>
    <w:p w14:paraId="655968EB" w14:textId="25A9DD7B" w:rsidR="00660E36" w:rsidRPr="004D3578" w:rsidRDefault="00660E36" w:rsidP="00660E36">
      <w:pPr>
        <w:pStyle w:val="EX"/>
        <w:rPr>
          <w:ins w:id="20" w:author="NTT" w:date="2023-12-18T17:45:00Z"/>
        </w:rPr>
      </w:pPr>
      <w:ins w:id="21" w:author="NTT" w:date="2023-12-18T17:45:00Z">
        <w:r>
          <w:rPr>
            <w:rFonts w:hint="eastAsia"/>
            <w:lang w:eastAsia="ja-JP"/>
          </w:rPr>
          <w:t>[</w:t>
        </w:r>
        <w:r>
          <w:rPr>
            <w:lang w:eastAsia="ja-JP"/>
          </w:rPr>
          <w:t>x4]</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8839: </w:t>
        </w:r>
        <w:r>
          <w:t>"</w:t>
        </w:r>
        <w:r w:rsidRPr="00550855">
          <w:t>Negotiating Media Multiplexing Using the Session Description Protocol (SDP)</w:t>
        </w:r>
        <w:r>
          <w:t>".</w:t>
        </w:r>
      </w:ins>
    </w:p>
    <w:p w14:paraId="4D269F0E" w14:textId="5C326456" w:rsidR="00CE11FF" w:rsidRPr="00CE11FF" w:rsidRDefault="00CE11FF" w:rsidP="00DA5D83">
      <w:pPr>
        <w:pStyle w:val="EX"/>
        <w:rPr>
          <w:ins w:id="22" w:author="NTT" w:date="2024-01-05T09:09:00Z"/>
          <w:lang w:val="en-US" w:eastAsia="ja-JP"/>
          <w:rPrChange w:id="23" w:author="NTT" w:date="2024-01-05T09:10:00Z">
            <w:rPr>
              <w:ins w:id="24" w:author="NTT" w:date="2024-01-05T09:09:00Z"/>
              <w:lang w:eastAsia="ja-JP"/>
            </w:rPr>
          </w:rPrChange>
        </w:rPr>
      </w:pPr>
      <w:ins w:id="25" w:author="NTT" w:date="2024-01-05T09:09:00Z">
        <w:r>
          <w:rPr>
            <w:rFonts w:hint="eastAsia"/>
            <w:lang w:eastAsia="ja-JP"/>
          </w:rPr>
          <w:t>[</w:t>
        </w:r>
        <w:r>
          <w:rPr>
            <w:lang w:eastAsia="ja-JP"/>
          </w:rPr>
          <w:t>x5]</w:t>
        </w:r>
      </w:ins>
      <w:ins w:id="26" w:author="NTT" w:date="2024-01-05T09:10:00Z">
        <w:r>
          <w:rPr>
            <w:lang w:eastAsia="ja-JP"/>
          </w:rPr>
          <w:tab/>
          <w:t>IETF</w:t>
        </w:r>
        <w:r>
          <w:rPr>
            <w:lang w:val="en-US" w:eastAsia="ja-JP"/>
          </w:rPr>
          <w:t> RFC 8224: "</w:t>
        </w:r>
      </w:ins>
      <w:ins w:id="27" w:author="NTT" w:date="2024-01-05T20:20:00Z">
        <w:r w:rsidR="00C75022" w:rsidRPr="00C75022">
          <w:rPr>
            <w:lang w:val="en-US" w:eastAsia="ja-JP"/>
          </w:rPr>
          <w:t>Authenticated Identity Management in the Session Initiation Protocol (SIP)</w:t>
        </w:r>
      </w:ins>
      <w:ins w:id="28" w:author="NTT" w:date="2024-01-05T09:10:00Z">
        <w:r>
          <w:rPr>
            <w:lang w:val="en-US" w:eastAsia="ja-JP"/>
          </w:rPr>
          <w:t>".</w:t>
        </w:r>
      </w:ins>
    </w:p>
    <w:p w14:paraId="72CA9F5F" w14:textId="4B07B8B1" w:rsidR="00550855" w:rsidRPr="00DA5D83" w:rsidRDefault="00DA5D83" w:rsidP="00DA5D83">
      <w:pPr>
        <w:pStyle w:val="EX"/>
        <w:rPr>
          <w:ins w:id="29" w:author="NTT" w:date="2024-01-05T09:08:00Z"/>
        </w:rPr>
      </w:pPr>
      <w:ins w:id="30" w:author="NTT" w:date="2024-01-05T09:08:00Z">
        <w:r>
          <w:rPr>
            <w:rFonts w:hint="eastAsia"/>
            <w:lang w:eastAsia="ja-JP"/>
          </w:rPr>
          <w:t>[</w:t>
        </w:r>
        <w:r>
          <w:rPr>
            <w:lang w:eastAsia="ja-JP"/>
          </w:rPr>
          <w:t>x</w:t>
        </w:r>
      </w:ins>
      <w:ins w:id="31" w:author="NTT" w:date="2024-01-05T09:09:00Z">
        <w:r w:rsidR="00CE11FF">
          <w:rPr>
            <w:lang w:eastAsia="ja-JP"/>
          </w:rPr>
          <w:t>6</w:t>
        </w:r>
      </w:ins>
      <w:ins w:id="32" w:author="NTT" w:date="2024-01-05T09:08:00Z">
        <w:r>
          <w:rPr>
            <w:lang w:eastAsia="ja-JP"/>
          </w:rPr>
          <w:t>]</w:t>
        </w:r>
        <w:r>
          <w:rPr>
            <w:lang w:eastAsia="ja-JP"/>
          </w:rPr>
          <w:tab/>
        </w:r>
      </w:ins>
      <w:ins w:id="33" w:author="NTT" w:date="2024-01-05T09:09:00Z">
        <w:r w:rsidRPr="00EA0F27">
          <w:rPr>
            <w:lang w:eastAsia="ja-JP"/>
          </w:rPr>
          <w:t>IETF</w:t>
        </w:r>
        <w:r>
          <w:rPr>
            <w:lang w:val="en-US" w:eastAsia="ja-JP"/>
          </w:rPr>
          <w:t> </w:t>
        </w:r>
        <w:r w:rsidRPr="00EA0F27">
          <w:rPr>
            <w:lang w:eastAsia="ja-JP"/>
          </w:rPr>
          <w:t>RFC</w:t>
        </w:r>
        <w:r>
          <w:rPr>
            <w:lang w:val="en-US" w:eastAsia="ja-JP"/>
          </w:rPr>
          <w:t xml:space="preserve"> 8225: </w:t>
        </w:r>
        <w:r>
          <w:t>"</w:t>
        </w:r>
      </w:ins>
      <w:ins w:id="34" w:author="NTT" w:date="2024-01-05T20:20:00Z">
        <w:r w:rsidR="00C75022" w:rsidRPr="00C75022">
          <w:t xml:space="preserve"> PASSporT: Personal Assertion Token</w:t>
        </w:r>
      </w:ins>
      <w:ins w:id="35" w:author="NTT" w:date="2024-01-05T09:09:00Z">
        <w:r>
          <w:t>".</w:t>
        </w:r>
      </w:ins>
    </w:p>
    <w:p w14:paraId="14C2BA23" w14:textId="40AC26FD" w:rsidR="00DA5D83" w:rsidRPr="00DA5D83" w:rsidRDefault="00DA5D83" w:rsidP="001C5D06">
      <w:pPr>
        <w:pStyle w:val="EX"/>
        <w:rPr>
          <w:ins w:id="36" w:author="NTT" w:date="2023-12-18T17:30:00Z"/>
          <w:lang w:val="en-US" w:eastAsia="ja-JP"/>
          <w:rPrChange w:id="37" w:author="NTT" w:date="2024-01-05T09:09:00Z">
            <w:rPr>
              <w:ins w:id="38" w:author="NTT" w:date="2023-12-18T17:30:00Z"/>
              <w:lang w:eastAsia="ja-JP"/>
            </w:rPr>
          </w:rPrChange>
        </w:rPr>
      </w:pPr>
      <w:ins w:id="39" w:author="NTT" w:date="2024-01-05T09:08:00Z">
        <w:r>
          <w:rPr>
            <w:rFonts w:hint="eastAsia"/>
            <w:lang w:eastAsia="ja-JP"/>
          </w:rPr>
          <w:t>[</w:t>
        </w:r>
        <w:r>
          <w:rPr>
            <w:lang w:eastAsia="ja-JP"/>
          </w:rPr>
          <w:t>x</w:t>
        </w:r>
      </w:ins>
      <w:ins w:id="40" w:author="NTT" w:date="2024-01-05T09:10:00Z">
        <w:r w:rsidR="00CE11FF">
          <w:rPr>
            <w:lang w:eastAsia="ja-JP"/>
          </w:rPr>
          <w:t>7</w:t>
        </w:r>
      </w:ins>
      <w:ins w:id="41" w:author="NTT" w:date="2024-01-05T09:08:00Z">
        <w:r>
          <w:rPr>
            <w:lang w:eastAsia="ja-JP"/>
          </w:rPr>
          <w:t>]</w:t>
        </w:r>
        <w:r>
          <w:rPr>
            <w:lang w:eastAsia="ja-JP"/>
          </w:rPr>
          <w:tab/>
        </w:r>
      </w:ins>
      <w:ins w:id="42" w:author="NTT" w:date="2024-01-05T09:09:00Z">
        <w:r>
          <w:rPr>
            <w:lang w:eastAsia="ja-JP"/>
          </w:rPr>
          <w:t>IETF</w:t>
        </w:r>
        <w:r>
          <w:rPr>
            <w:lang w:val="en-US" w:eastAsia="ja-JP"/>
          </w:rPr>
          <w:t> RFC 8588: "</w:t>
        </w:r>
      </w:ins>
      <w:ins w:id="43" w:author="NTT" w:date="2024-01-05T20:21:00Z">
        <w:r w:rsidR="001C5D06" w:rsidRPr="001C5D06">
          <w:t xml:space="preserve"> </w:t>
        </w:r>
        <w:r w:rsidR="001C5D06" w:rsidRPr="001C5D06">
          <w:rPr>
            <w:lang w:val="en-US" w:eastAsia="ja-JP"/>
          </w:rPr>
          <w:t>Personal Assertion Token (PaSSporT) Extension for Signature-based Handling of Asserted information using toKENs (SHAKEN)</w:t>
        </w:r>
      </w:ins>
      <w:ins w:id="44" w:author="NTT" w:date="2024-01-05T09:09:00Z">
        <w:r>
          <w:rPr>
            <w:lang w:val="en-US" w:eastAsia="ja-JP"/>
          </w:rPr>
          <w:t>".</w:t>
        </w:r>
      </w:ins>
    </w:p>
    <w:p w14:paraId="766083FF" w14:textId="633FDD4B" w:rsidR="00580D49" w:rsidRPr="006B5418" w:rsidRDefault="00580D49" w:rsidP="00580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5CEA4888" w14:textId="6486CC64" w:rsidR="00002743" w:rsidRPr="00B842B5" w:rsidRDefault="00002743" w:rsidP="00002743">
      <w:pPr>
        <w:pStyle w:val="21"/>
        <w:rPr>
          <w:lang w:eastAsia="ja-JP"/>
        </w:rPr>
      </w:pPr>
      <w:r>
        <w:t>3</w:t>
      </w:r>
      <w:r w:rsidRPr="00B842B5">
        <w:t>.</w:t>
      </w:r>
      <w:r>
        <w:t>1</w:t>
      </w:r>
      <w:r w:rsidRPr="00B842B5">
        <w:tab/>
      </w:r>
      <w:r>
        <w:t>Terms</w:t>
      </w:r>
    </w:p>
    <w:p w14:paraId="4BBB4D53" w14:textId="77777777" w:rsidR="00002743" w:rsidRPr="004D3578" w:rsidRDefault="00002743" w:rsidP="00002743">
      <w:r w:rsidRPr="004D3578">
        <w:t>For the purposes of the present document, the terms given in TR 21.905 [1] and the following apply. A term defined in the present document takes precedence over the definition of the same term, if any, in TR 21.905 [1].</w:t>
      </w:r>
    </w:p>
    <w:p w14:paraId="6B92513A" w14:textId="77777777" w:rsidR="00002743" w:rsidRDefault="00002743" w:rsidP="00002743">
      <w:r w:rsidRPr="00C55FE6">
        <w:rPr>
          <w:b/>
          <w:bCs/>
        </w:rPr>
        <w:t>Service provider</w:t>
      </w:r>
      <w:r>
        <w:rPr>
          <w:b/>
          <w:bCs/>
        </w:rPr>
        <w:t xml:space="preserve"> (SP)</w:t>
      </w:r>
      <w:r>
        <w:t xml:space="preserve">: </w:t>
      </w:r>
      <w:r>
        <w:rPr>
          <w:lang w:eastAsia="ja-JP"/>
        </w:rPr>
        <w:t>An RTC application provider who provides RTC services with its own network. SP owns resources and functionalities within its network, and SP's network is connected to operator network via NNI.</w:t>
      </w:r>
    </w:p>
    <w:p w14:paraId="6743035F" w14:textId="77777777" w:rsidR="00002743" w:rsidRDefault="00002743" w:rsidP="00002743">
      <w:r w:rsidRPr="00C55FE6">
        <w:rPr>
          <w:b/>
          <w:bCs/>
        </w:rPr>
        <w:t>Content Provider</w:t>
      </w:r>
      <w:r>
        <w:rPr>
          <w:b/>
          <w:bCs/>
        </w:rPr>
        <w:t xml:space="preserve"> (CP)</w:t>
      </w:r>
      <w:r>
        <w:t xml:space="preserve">: </w:t>
      </w:r>
      <w:r>
        <w:rPr>
          <w:lang w:eastAsia="ja-JP"/>
        </w:rPr>
        <w:t xml:space="preserve">An RTC application provider who provide RTC </w:t>
      </w:r>
      <w:r w:rsidRPr="00F66003">
        <w:rPr>
          <w:lang w:eastAsia="ja-JP"/>
        </w:rPr>
        <w:t>services partially using operator's functionalities. CP connects to the oper</w:t>
      </w:r>
      <w:r w:rsidRPr="00B27D34">
        <w:rPr>
          <w:lang w:eastAsia="ja-JP"/>
        </w:rPr>
        <w:t xml:space="preserve">ator </w:t>
      </w:r>
      <w:r>
        <w:rPr>
          <w:rFonts w:hint="eastAsia"/>
          <w:lang w:eastAsia="ja-JP"/>
        </w:rPr>
        <w:t xml:space="preserve">network </w:t>
      </w:r>
      <w:r>
        <w:rPr>
          <w:lang w:eastAsia="ja-JP"/>
        </w:rPr>
        <w:t xml:space="preserve">via UNI (RTC-4s/4m) </w:t>
      </w:r>
      <w:r w:rsidRPr="00B27D34">
        <w:rPr>
          <w:lang w:eastAsia="ja-JP"/>
        </w:rPr>
        <w:t xml:space="preserve">as a WebRTC </w:t>
      </w:r>
      <w:r>
        <w:rPr>
          <w:lang w:eastAsia="ja-JP"/>
        </w:rPr>
        <w:t>e</w:t>
      </w:r>
      <w:r w:rsidRPr="00B27D34">
        <w:rPr>
          <w:lang w:eastAsia="ja-JP"/>
        </w:rPr>
        <w:t>ndpoint</w:t>
      </w:r>
      <w:r>
        <w:rPr>
          <w:lang w:eastAsia="ja-JP"/>
        </w:rPr>
        <w:t xml:space="preserve"> in order to use the operator's MF and WSF for the service specific content delivery.</w:t>
      </w:r>
    </w:p>
    <w:p w14:paraId="10E54388" w14:textId="77777777" w:rsidR="00002743" w:rsidRDefault="00002743" w:rsidP="00002743">
      <w:r w:rsidRPr="00FE4F65">
        <w:rPr>
          <w:b/>
          <w:bCs/>
        </w:rPr>
        <w:t>User Equipment (UE)</w:t>
      </w:r>
      <w:r>
        <w:t>: It indicates the user equipment and servers acting as user equipment such as a content server of a content provider. User equipment includes an WebRTC endpoint supporting eiRTCW signalling protocol.</w:t>
      </w:r>
    </w:p>
    <w:p w14:paraId="465C8116" w14:textId="77777777" w:rsidR="00002743" w:rsidRDefault="00002743" w:rsidP="00002743">
      <w:pPr>
        <w:rPr>
          <w:lang w:eastAsia="ja-JP"/>
        </w:rPr>
      </w:pPr>
      <w:r w:rsidRPr="00642AE6">
        <w:rPr>
          <w:b/>
          <w:bCs/>
          <w:lang w:eastAsia="ja-JP"/>
        </w:rPr>
        <w:t>WebRTC Endpoint</w:t>
      </w:r>
      <w:r>
        <w:rPr>
          <w:lang w:eastAsia="ja-JP"/>
        </w:rPr>
        <w:t>: Either a WebRTC browser or a WebRTC non-browser. It conforms to the protocol specification.</w:t>
      </w:r>
    </w:p>
    <w:p w14:paraId="65D10A2C" w14:textId="77777777" w:rsidR="00002743" w:rsidRDefault="00002743" w:rsidP="00002743">
      <w:pPr>
        <w:rPr>
          <w:lang w:eastAsia="ja-JP"/>
        </w:rPr>
      </w:pPr>
      <w:r w:rsidRPr="00642AE6">
        <w:rPr>
          <w:b/>
          <w:bCs/>
          <w:lang w:eastAsia="ja-JP"/>
        </w:rPr>
        <w:t>WebRTC Browser (also called a "WebRTC User Agent" or "WebRTC UA")</w:t>
      </w:r>
      <w:r>
        <w:rPr>
          <w:lang w:eastAsia="ja-JP"/>
        </w:rPr>
        <w:t>: Something that conforms to both the protocol specification and the JavaScript API specification (W3C WebRTC 1.0 [44]).</w:t>
      </w:r>
    </w:p>
    <w:p w14:paraId="1F802A61" w14:textId="77777777" w:rsidR="00002743" w:rsidRDefault="00002743" w:rsidP="00002743">
      <w:pPr>
        <w:rPr>
          <w:ins w:id="45" w:author="NTT" w:date="2023-11-30T15:10:00Z"/>
          <w:lang w:eastAsia="ja-JP"/>
        </w:rPr>
      </w:pPr>
      <w:r w:rsidRPr="00AD0344">
        <w:rPr>
          <w:b/>
          <w:bCs/>
          <w:lang w:eastAsia="ja-JP"/>
        </w:rPr>
        <w:t>WebRTC Non-Browser</w:t>
      </w:r>
      <w:r w:rsidRPr="00AD0344">
        <w:rPr>
          <w:lang w:eastAsia="ja-JP"/>
        </w:rPr>
        <w:t>: Something that conforms to the protocol specification but does not claim to implement the JavaScript API. This can also be called a "WebRTC device" or "WebRTC native application".</w:t>
      </w:r>
    </w:p>
    <w:p w14:paraId="12E69066" w14:textId="4011048E" w:rsidR="00002743" w:rsidRDefault="00002743" w:rsidP="00002743">
      <w:pPr>
        <w:rPr>
          <w:ins w:id="46" w:author="NTT" w:date="2023-12-18T11:07:00Z"/>
          <w:lang w:eastAsia="ja-JP"/>
        </w:rPr>
      </w:pPr>
      <w:ins w:id="47" w:author="NTT" w:date="2023-11-30T15:22:00Z">
        <w:r w:rsidRPr="005952FA">
          <w:rPr>
            <w:rFonts w:hint="eastAsia"/>
            <w:b/>
            <w:bCs/>
            <w:lang w:eastAsia="ja-JP"/>
          </w:rPr>
          <w:t>R</w:t>
        </w:r>
        <w:r w:rsidRPr="005952FA">
          <w:rPr>
            <w:b/>
            <w:bCs/>
            <w:lang w:eastAsia="ja-JP"/>
          </w:rPr>
          <w:t>ESPECT endpoint</w:t>
        </w:r>
        <w:r>
          <w:rPr>
            <w:lang w:eastAsia="ja-JP"/>
          </w:rPr>
          <w:t xml:space="preserve">: </w:t>
        </w:r>
      </w:ins>
      <w:ins w:id="48" w:author="NTT" w:date="2023-12-18T14:27:00Z">
        <w:r w:rsidR="002D313F" w:rsidRPr="002D313F">
          <w:rPr>
            <w:lang w:eastAsia="ja-JP"/>
          </w:rPr>
          <w:t>A UE and RTC AS functionality supporting RESPECT protocol. RTC Aware Application on the UE or CP acting as UE, RTC AS for C-Plane signalling (i.e., WSF and IWF) that comply with RESPECT protocol are RESPECT endpoints. When distinction between UE/CP (acting as UE) and RTC AS is required, RESPECT endpoint (UE) or RESPECT endpoint (AS) is used respectively in this document.</w:t>
        </w:r>
      </w:ins>
    </w:p>
    <w:p w14:paraId="323E65A2" w14:textId="77777777" w:rsidR="00002743" w:rsidRDefault="00002743" w:rsidP="00002743">
      <w:pPr>
        <w:rPr>
          <w:ins w:id="49" w:author="NTT" w:date="2023-11-30T15:23:00Z"/>
          <w:lang w:eastAsia="ja-JP"/>
        </w:rPr>
      </w:pPr>
      <w:ins w:id="50" w:author="NTT" w:date="2023-11-30T15:23:00Z">
        <w:r w:rsidRPr="00D90CBD">
          <w:rPr>
            <w:rFonts w:hint="eastAsia"/>
            <w:b/>
            <w:bCs/>
            <w:lang w:eastAsia="ja-JP"/>
          </w:rPr>
          <w:t>R</w:t>
        </w:r>
        <w:r w:rsidRPr="00D90CBD">
          <w:rPr>
            <w:b/>
            <w:bCs/>
            <w:lang w:eastAsia="ja-JP"/>
          </w:rPr>
          <w:t>ESPECT client</w:t>
        </w:r>
        <w:r>
          <w:rPr>
            <w:lang w:eastAsia="ja-JP"/>
          </w:rPr>
          <w:t>:</w:t>
        </w:r>
      </w:ins>
      <w:ins w:id="51" w:author="NTT" w:date="2023-11-30T15:34:00Z">
        <w:r>
          <w:rPr>
            <w:lang w:eastAsia="ja-JP"/>
          </w:rPr>
          <w:t xml:space="preserve"> </w:t>
        </w:r>
      </w:ins>
      <w:ins w:id="52" w:author="NTT" w:date="2023-11-30T15:35:00Z">
        <w:r>
          <w:rPr>
            <w:lang w:eastAsia="ja-JP"/>
          </w:rPr>
          <w:t>A RESPECT endpoin</w:t>
        </w:r>
      </w:ins>
      <w:ins w:id="53" w:author="NTT" w:date="2023-11-30T15:39:00Z">
        <w:r>
          <w:rPr>
            <w:lang w:eastAsia="ja-JP"/>
          </w:rPr>
          <w:t>t</w:t>
        </w:r>
      </w:ins>
      <w:ins w:id="54" w:author="NTT" w:date="2023-11-30T15:35:00Z">
        <w:r>
          <w:rPr>
            <w:lang w:eastAsia="ja-JP"/>
          </w:rPr>
          <w:t xml:space="preserve"> which </w:t>
        </w:r>
      </w:ins>
      <w:ins w:id="55" w:author="NTT" w:date="2023-11-30T15:40:00Z">
        <w:r>
          <w:rPr>
            <w:lang w:eastAsia="ja-JP"/>
          </w:rPr>
          <w:t xml:space="preserve">acts as </w:t>
        </w:r>
      </w:ins>
      <w:ins w:id="56" w:author="NTT" w:date="2023-11-30T15:35:00Z">
        <w:r>
          <w:rPr>
            <w:lang w:eastAsia="ja-JP"/>
          </w:rPr>
          <w:t xml:space="preserve">an WebSocket </w:t>
        </w:r>
      </w:ins>
      <w:ins w:id="57" w:author="NTT" w:date="2023-11-30T15:40:00Z">
        <w:r>
          <w:rPr>
            <w:lang w:eastAsia="ja-JP"/>
          </w:rPr>
          <w:t>client</w:t>
        </w:r>
      </w:ins>
      <w:ins w:id="58" w:author="NTT" w:date="2023-11-30T15:35:00Z">
        <w:r>
          <w:rPr>
            <w:lang w:eastAsia="ja-JP"/>
          </w:rPr>
          <w:t>.</w:t>
        </w:r>
      </w:ins>
      <w:ins w:id="59" w:author="NTT" w:date="2023-11-30T15:40:00Z">
        <w:r>
          <w:rPr>
            <w:lang w:eastAsia="ja-JP"/>
          </w:rPr>
          <w:t xml:space="preserve"> </w:t>
        </w:r>
      </w:ins>
    </w:p>
    <w:p w14:paraId="1ECDC3C2" w14:textId="77777777" w:rsidR="00002743" w:rsidRDefault="00002743" w:rsidP="00002743">
      <w:pPr>
        <w:rPr>
          <w:ins w:id="60" w:author="NTT" w:date="2023-11-30T15:42:00Z"/>
          <w:lang w:eastAsia="ja-JP"/>
        </w:rPr>
      </w:pPr>
      <w:ins w:id="61" w:author="NTT" w:date="2023-11-30T15:23:00Z">
        <w:r w:rsidRPr="00D90CBD">
          <w:rPr>
            <w:rFonts w:hint="eastAsia"/>
            <w:b/>
            <w:bCs/>
            <w:lang w:eastAsia="ja-JP"/>
          </w:rPr>
          <w:t>R</w:t>
        </w:r>
        <w:r w:rsidRPr="00D90CBD">
          <w:rPr>
            <w:b/>
            <w:bCs/>
            <w:lang w:eastAsia="ja-JP"/>
          </w:rPr>
          <w:t>ESPECT server</w:t>
        </w:r>
        <w:r>
          <w:rPr>
            <w:lang w:eastAsia="ja-JP"/>
          </w:rPr>
          <w:t xml:space="preserve">: </w:t>
        </w:r>
      </w:ins>
      <w:ins w:id="62" w:author="NTT" w:date="2023-11-30T15:41:00Z">
        <w:r>
          <w:rPr>
            <w:lang w:eastAsia="ja-JP"/>
          </w:rPr>
          <w:t>A RESPECT endpoint which acts as an WebSocket server.</w:t>
        </w:r>
      </w:ins>
    </w:p>
    <w:p w14:paraId="56DB9D07" w14:textId="77777777" w:rsidR="00002743" w:rsidRDefault="00002743" w:rsidP="00002743">
      <w:pPr>
        <w:rPr>
          <w:ins w:id="63" w:author="NTT" w:date="2023-12-01T14:51:00Z"/>
          <w:lang w:eastAsia="ja-JP"/>
        </w:rPr>
      </w:pPr>
      <w:ins w:id="64" w:author="NTT" w:date="2023-11-30T15:42:00Z">
        <w:r w:rsidRPr="00D90CBD">
          <w:rPr>
            <w:rFonts w:hint="eastAsia"/>
            <w:b/>
            <w:bCs/>
            <w:lang w:eastAsia="ja-JP"/>
          </w:rPr>
          <w:t>R</w:t>
        </w:r>
        <w:r w:rsidRPr="00D90CBD">
          <w:rPr>
            <w:b/>
            <w:bCs/>
            <w:lang w:eastAsia="ja-JP"/>
          </w:rPr>
          <w:t>TC user:</w:t>
        </w:r>
        <w:r>
          <w:rPr>
            <w:lang w:eastAsia="ja-JP"/>
          </w:rPr>
          <w:t xml:space="preserve"> </w:t>
        </w:r>
      </w:ins>
      <w:ins w:id="65" w:author="NTT" w:date="2023-11-30T15:43:00Z">
        <w:r>
          <w:rPr>
            <w:lang w:eastAsia="ja-JP"/>
          </w:rPr>
          <w:t xml:space="preserve">An RTC service user who </w:t>
        </w:r>
      </w:ins>
      <w:ins w:id="66" w:author="NTT" w:date="2023-11-30T15:44:00Z">
        <w:r>
          <w:rPr>
            <w:lang w:eastAsia="ja-JP"/>
          </w:rPr>
          <w:t>connects to the RTC service by using RESPECT endpoint.</w:t>
        </w:r>
      </w:ins>
    </w:p>
    <w:p w14:paraId="4223EE2F" w14:textId="77777777" w:rsidR="00002743" w:rsidRDefault="00002743" w:rsidP="00002743">
      <w:pPr>
        <w:rPr>
          <w:ins w:id="67" w:author="NTT" w:date="2023-11-30T15:44:00Z"/>
          <w:lang w:eastAsia="ja-JP"/>
        </w:rPr>
      </w:pPr>
      <w:ins w:id="68" w:author="NTT" w:date="2023-12-01T14:51:00Z">
        <w:r w:rsidRPr="00BB37E7">
          <w:rPr>
            <w:rFonts w:hint="eastAsia"/>
            <w:b/>
            <w:bCs/>
            <w:lang w:eastAsia="ja-JP"/>
          </w:rPr>
          <w:t>R</w:t>
        </w:r>
        <w:r w:rsidRPr="00BB37E7">
          <w:rPr>
            <w:b/>
            <w:bCs/>
            <w:lang w:eastAsia="ja-JP"/>
          </w:rPr>
          <w:t>TC resource</w:t>
        </w:r>
        <w:r>
          <w:rPr>
            <w:lang w:eastAsia="ja-JP"/>
          </w:rPr>
          <w:t xml:space="preserve">: </w:t>
        </w:r>
      </w:ins>
      <w:ins w:id="69" w:author="NTT" w:date="2023-12-01T14:54:00Z">
        <w:r>
          <w:rPr>
            <w:lang w:eastAsia="ja-JP"/>
          </w:rPr>
          <w:t xml:space="preserve">A media which </w:t>
        </w:r>
      </w:ins>
      <w:ins w:id="70" w:author="NTT" w:date="2023-12-01T14:58:00Z">
        <w:r>
          <w:rPr>
            <w:lang w:eastAsia="ja-JP"/>
          </w:rPr>
          <w:t xml:space="preserve">a media session is </w:t>
        </w:r>
      </w:ins>
      <w:ins w:id="71" w:author="NTT" w:date="2023-12-01T14:55:00Z">
        <w:r>
          <w:rPr>
            <w:lang w:eastAsia="ja-JP"/>
          </w:rPr>
          <w:t xml:space="preserve">connected </w:t>
        </w:r>
      </w:ins>
      <w:ins w:id="72" w:author="NTT" w:date="2023-12-01T14:59:00Z">
        <w:r>
          <w:rPr>
            <w:lang w:eastAsia="ja-JP"/>
          </w:rPr>
          <w:t>to</w:t>
        </w:r>
      </w:ins>
      <w:ins w:id="73" w:author="NTT" w:date="2023-12-01T14:56:00Z">
        <w:r>
          <w:rPr>
            <w:lang w:eastAsia="ja-JP"/>
          </w:rPr>
          <w:t xml:space="preserve">. </w:t>
        </w:r>
      </w:ins>
      <w:ins w:id="74" w:author="NTT" w:date="2023-12-01T14:59:00Z">
        <w:r>
          <w:rPr>
            <w:lang w:eastAsia="ja-JP"/>
          </w:rPr>
          <w:t>Media</w:t>
        </w:r>
      </w:ins>
      <w:ins w:id="75" w:author="NTT" w:date="2023-12-01T15:00:00Z">
        <w:r>
          <w:rPr>
            <w:lang w:eastAsia="ja-JP"/>
          </w:rPr>
          <w:t xml:space="preserve"> service such as c</w:t>
        </w:r>
      </w:ins>
      <w:ins w:id="76" w:author="NTT" w:date="2023-12-01T14:56:00Z">
        <w:r>
          <w:rPr>
            <w:lang w:eastAsia="ja-JP"/>
          </w:rPr>
          <w:t xml:space="preserve">onference room, </w:t>
        </w:r>
      </w:ins>
      <w:ins w:id="77" w:author="NTT" w:date="2023-12-01T14:57:00Z">
        <w:r>
          <w:rPr>
            <w:lang w:eastAsia="ja-JP"/>
          </w:rPr>
          <w:t>media content</w:t>
        </w:r>
      </w:ins>
      <w:ins w:id="78" w:author="NTT" w:date="2023-12-01T15:00:00Z">
        <w:r>
          <w:rPr>
            <w:lang w:eastAsia="ja-JP"/>
          </w:rPr>
          <w:t xml:space="preserve"> for </w:t>
        </w:r>
        <w:r w:rsidRPr="005952FA">
          <w:rPr>
            <w:lang w:eastAsia="ja-JP"/>
          </w:rPr>
          <w:t>distribution</w:t>
        </w:r>
      </w:ins>
      <w:ins w:id="79" w:author="NTT" w:date="2023-12-01T14:57:00Z">
        <w:r w:rsidRPr="005952FA">
          <w:rPr>
            <w:lang w:eastAsia="ja-JP"/>
          </w:rPr>
          <w:t xml:space="preserve"> and RESPECT endpoint are</w:t>
        </w:r>
        <w:r>
          <w:rPr>
            <w:lang w:eastAsia="ja-JP"/>
          </w:rPr>
          <w:t xml:space="preserve"> example of RTC resource.</w:t>
        </w:r>
      </w:ins>
    </w:p>
    <w:p w14:paraId="51C4C334" w14:textId="50C79B94" w:rsidR="00EB5C86" w:rsidRDefault="00EB5C86" w:rsidP="00EB5C86">
      <w:pPr>
        <w:rPr>
          <w:ins w:id="80" w:author="NTT" w:date="2023-12-04T16:46:00Z"/>
          <w:lang w:eastAsia="ja-JP"/>
        </w:rPr>
      </w:pPr>
      <w:ins w:id="81" w:author="NTT" w:date="2023-12-04T16:47:00Z">
        <w:r>
          <w:rPr>
            <w:rFonts w:hint="eastAsia"/>
            <w:b/>
            <w:bCs/>
            <w:lang w:eastAsia="ja-JP"/>
          </w:rPr>
          <w:t>Ori</w:t>
        </w:r>
        <w:r>
          <w:rPr>
            <w:b/>
            <w:bCs/>
            <w:lang w:eastAsia="ja-JP"/>
          </w:rPr>
          <w:t>ginating</w:t>
        </w:r>
        <w:r>
          <w:rPr>
            <w:rFonts w:hint="eastAsia"/>
            <w:b/>
            <w:bCs/>
            <w:lang w:eastAsia="ja-JP"/>
          </w:rPr>
          <w:t xml:space="preserve"> UE</w:t>
        </w:r>
      </w:ins>
      <w:ins w:id="82" w:author="NTT" w:date="2023-12-04T16:46:00Z">
        <w:r>
          <w:rPr>
            <w:lang w:eastAsia="ja-JP"/>
          </w:rPr>
          <w:t>:</w:t>
        </w:r>
      </w:ins>
      <w:ins w:id="83" w:author="NTT" w:date="2023-12-04T16:47:00Z">
        <w:r>
          <w:rPr>
            <w:lang w:eastAsia="ja-JP"/>
          </w:rPr>
          <w:t xml:space="preserve"> </w:t>
        </w:r>
      </w:ins>
      <w:ins w:id="84" w:author="NTT" w:date="2023-12-04T16:55:00Z">
        <w:r w:rsidR="00071AAF">
          <w:rPr>
            <w:lang w:eastAsia="ja-JP"/>
          </w:rPr>
          <w:t xml:space="preserve">A </w:t>
        </w:r>
      </w:ins>
      <w:ins w:id="85" w:author="NTT" w:date="2023-12-04T16:50:00Z">
        <w:r>
          <w:rPr>
            <w:lang w:eastAsia="ja-JP"/>
          </w:rPr>
          <w:t>RES</w:t>
        </w:r>
      </w:ins>
      <w:ins w:id="86" w:author="NTT" w:date="2023-12-04T16:51:00Z">
        <w:r>
          <w:rPr>
            <w:lang w:eastAsia="ja-JP"/>
          </w:rPr>
          <w:t xml:space="preserve">PECT client </w:t>
        </w:r>
      </w:ins>
      <w:ins w:id="87" w:author="NTT" w:date="2023-12-04T16:52:00Z">
        <w:r w:rsidR="00071AAF">
          <w:rPr>
            <w:lang w:eastAsia="ja-JP"/>
          </w:rPr>
          <w:t xml:space="preserve">on the UE </w:t>
        </w:r>
      </w:ins>
      <w:ins w:id="88" w:author="NTT" w:date="2023-12-04T16:51:00Z">
        <w:r>
          <w:rPr>
            <w:lang w:eastAsia="ja-JP"/>
          </w:rPr>
          <w:t xml:space="preserve">which </w:t>
        </w:r>
        <w:r w:rsidR="00071AAF">
          <w:rPr>
            <w:lang w:eastAsia="ja-JP"/>
          </w:rPr>
          <w:t xml:space="preserve">sends Media session </w:t>
        </w:r>
      </w:ins>
      <w:ins w:id="89" w:author="NTT" w:date="2023-12-04T16:52:00Z">
        <w:r w:rsidR="00071AAF">
          <w:rPr>
            <w:lang w:eastAsia="ja-JP"/>
          </w:rPr>
          <w:t xml:space="preserve">set up request </w:t>
        </w:r>
      </w:ins>
      <w:ins w:id="90" w:author="NTT" w:date="2023-12-04T16:53:00Z">
        <w:r w:rsidR="00071AAF">
          <w:rPr>
            <w:lang w:eastAsia="ja-JP"/>
          </w:rPr>
          <w:t>over the UNI</w:t>
        </w:r>
      </w:ins>
      <w:ins w:id="91" w:author="NTT" w:date="2023-12-04T16:52:00Z">
        <w:r w:rsidR="00071AAF">
          <w:rPr>
            <w:lang w:eastAsia="ja-JP"/>
          </w:rPr>
          <w:t>.</w:t>
        </w:r>
      </w:ins>
    </w:p>
    <w:p w14:paraId="1745F8E0" w14:textId="439FBE52" w:rsidR="00EB5C86" w:rsidRDefault="00EB5C86" w:rsidP="00EB5C86">
      <w:pPr>
        <w:rPr>
          <w:ins w:id="92" w:author="NTT" w:date="2023-12-04T16:48:00Z"/>
          <w:lang w:eastAsia="ja-JP"/>
        </w:rPr>
      </w:pPr>
      <w:ins w:id="93" w:author="NTT" w:date="2023-12-04T16:48:00Z">
        <w:r>
          <w:rPr>
            <w:b/>
            <w:bCs/>
            <w:lang w:eastAsia="ja-JP"/>
          </w:rPr>
          <w:t>Terminating</w:t>
        </w:r>
        <w:r>
          <w:rPr>
            <w:rFonts w:hint="eastAsia"/>
            <w:b/>
            <w:bCs/>
            <w:lang w:eastAsia="ja-JP"/>
          </w:rPr>
          <w:t xml:space="preserve"> UE</w:t>
        </w:r>
        <w:r>
          <w:rPr>
            <w:lang w:eastAsia="ja-JP"/>
          </w:rPr>
          <w:t xml:space="preserve">: </w:t>
        </w:r>
      </w:ins>
      <w:ins w:id="94" w:author="NTT" w:date="2023-12-04T16:55:00Z">
        <w:r w:rsidR="00071AAF">
          <w:rPr>
            <w:lang w:eastAsia="ja-JP"/>
          </w:rPr>
          <w:t xml:space="preserve">A </w:t>
        </w:r>
      </w:ins>
      <w:ins w:id="95" w:author="NTT" w:date="2023-12-04T16:53:00Z">
        <w:r w:rsidR="00071AAF">
          <w:rPr>
            <w:lang w:eastAsia="ja-JP"/>
          </w:rPr>
          <w:t>RESPECT client on the UE which receives Media session set up request over the UNI.</w:t>
        </w:r>
      </w:ins>
    </w:p>
    <w:p w14:paraId="72728257" w14:textId="28AF3EA8" w:rsidR="00EB5C86" w:rsidRDefault="00EB5C86" w:rsidP="00EB5C86">
      <w:pPr>
        <w:rPr>
          <w:ins w:id="96" w:author="NTT" w:date="2023-12-04T16:48:00Z"/>
          <w:lang w:eastAsia="ja-JP"/>
        </w:rPr>
      </w:pPr>
      <w:ins w:id="97" w:author="NTT" w:date="2023-12-04T16:48:00Z">
        <w:r>
          <w:rPr>
            <w:rFonts w:hint="eastAsia"/>
            <w:b/>
            <w:bCs/>
            <w:lang w:eastAsia="ja-JP"/>
          </w:rPr>
          <w:t>Ori</w:t>
        </w:r>
        <w:r>
          <w:rPr>
            <w:b/>
            <w:bCs/>
            <w:lang w:eastAsia="ja-JP"/>
          </w:rPr>
          <w:t>ginating</w:t>
        </w:r>
        <w:r>
          <w:rPr>
            <w:rFonts w:hint="eastAsia"/>
            <w:b/>
            <w:bCs/>
            <w:lang w:eastAsia="ja-JP"/>
          </w:rPr>
          <w:t xml:space="preserve"> </w:t>
        </w:r>
      </w:ins>
      <w:ins w:id="98" w:author="NTT" w:date="2023-12-04T17:01:00Z">
        <w:r w:rsidR="00071AAF">
          <w:rPr>
            <w:b/>
            <w:bCs/>
            <w:lang w:eastAsia="ja-JP"/>
          </w:rPr>
          <w:t xml:space="preserve">RTC </w:t>
        </w:r>
      </w:ins>
      <w:ins w:id="99" w:author="NTT" w:date="2023-12-04T17:11:00Z">
        <w:r w:rsidR="0027331D">
          <w:rPr>
            <w:b/>
            <w:bCs/>
            <w:lang w:eastAsia="ja-JP"/>
          </w:rPr>
          <w:t>n</w:t>
        </w:r>
      </w:ins>
      <w:ins w:id="100" w:author="NTT" w:date="2023-12-04T16:48:00Z">
        <w:r>
          <w:rPr>
            <w:b/>
            <w:bCs/>
            <w:lang w:eastAsia="ja-JP"/>
          </w:rPr>
          <w:t>etw</w:t>
        </w:r>
      </w:ins>
      <w:ins w:id="101" w:author="NTT" w:date="2023-12-04T16:49:00Z">
        <w:r>
          <w:rPr>
            <w:b/>
            <w:bCs/>
            <w:lang w:eastAsia="ja-JP"/>
          </w:rPr>
          <w:t>or</w:t>
        </w:r>
      </w:ins>
      <w:ins w:id="102" w:author="NTT" w:date="2023-12-04T16:48:00Z">
        <w:r>
          <w:rPr>
            <w:b/>
            <w:bCs/>
            <w:lang w:eastAsia="ja-JP"/>
          </w:rPr>
          <w:t>k</w:t>
        </w:r>
        <w:r>
          <w:rPr>
            <w:lang w:eastAsia="ja-JP"/>
          </w:rPr>
          <w:t xml:space="preserve">: </w:t>
        </w:r>
      </w:ins>
      <w:ins w:id="103" w:author="NTT" w:date="2023-12-04T16:55:00Z">
        <w:r w:rsidR="00071AAF">
          <w:rPr>
            <w:lang w:eastAsia="ja-JP"/>
          </w:rPr>
          <w:t>A network</w:t>
        </w:r>
      </w:ins>
      <w:ins w:id="104" w:author="NTT" w:date="2023-12-04T16:54:00Z">
        <w:r w:rsidR="00071AAF">
          <w:rPr>
            <w:lang w:eastAsia="ja-JP"/>
          </w:rPr>
          <w:t xml:space="preserve"> which sends Media session set up request </w:t>
        </w:r>
      </w:ins>
      <w:ins w:id="105" w:author="NTT" w:date="2023-12-04T17:10:00Z">
        <w:r w:rsidR="0027331D">
          <w:rPr>
            <w:lang w:eastAsia="ja-JP"/>
          </w:rPr>
          <w:t>to</w:t>
        </w:r>
      </w:ins>
      <w:ins w:id="106" w:author="NTT" w:date="2023-12-04T17:11:00Z">
        <w:r w:rsidR="0027331D">
          <w:rPr>
            <w:lang w:eastAsia="ja-JP"/>
          </w:rPr>
          <w:t xml:space="preserve"> </w:t>
        </w:r>
      </w:ins>
      <w:ins w:id="107" w:author="NTT" w:date="2023-12-04T17:12:00Z">
        <w:r w:rsidR="0012075A">
          <w:rPr>
            <w:lang w:eastAsia="ja-JP"/>
          </w:rPr>
          <w:t xml:space="preserve">another </w:t>
        </w:r>
        <w:r w:rsidR="0027331D">
          <w:rPr>
            <w:lang w:eastAsia="ja-JP"/>
          </w:rPr>
          <w:t>n</w:t>
        </w:r>
      </w:ins>
      <w:ins w:id="108" w:author="NTT" w:date="2023-12-04T17:11:00Z">
        <w:r w:rsidR="0027331D">
          <w:rPr>
            <w:lang w:eastAsia="ja-JP"/>
          </w:rPr>
          <w:t xml:space="preserve">etwork </w:t>
        </w:r>
      </w:ins>
      <w:ins w:id="109" w:author="NTT" w:date="2023-12-04T17:13:00Z">
        <w:r w:rsidR="0012075A">
          <w:rPr>
            <w:lang w:eastAsia="ja-JP"/>
          </w:rPr>
          <w:t xml:space="preserve">(i.e., other operator network or SP network) </w:t>
        </w:r>
      </w:ins>
      <w:ins w:id="110" w:author="NTT" w:date="2023-12-04T16:54:00Z">
        <w:r w:rsidR="00071AAF">
          <w:rPr>
            <w:lang w:eastAsia="ja-JP"/>
          </w:rPr>
          <w:t xml:space="preserve">over the </w:t>
        </w:r>
      </w:ins>
      <w:ins w:id="111" w:author="NTT" w:date="2023-12-04T16:55:00Z">
        <w:r w:rsidR="00071AAF">
          <w:rPr>
            <w:lang w:eastAsia="ja-JP"/>
          </w:rPr>
          <w:t>N</w:t>
        </w:r>
      </w:ins>
      <w:ins w:id="112" w:author="NTT" w:date="2023-12-04T16:54:00Z">
        <w:r w:rsidR="00071AAF">
          <w:rPr>
            <w:lang w:eastAsia="ja-JP"/>
          </w:rPr>
          <w:t>NI</w:t>
        </w:r>
      </w:ins>
      <w:ins w:id="113" w:author="NTT" w:date="2023-12-04T16:56:00Z">
        <w:r w:rsidR="00071AAF">
          <w:rPr>
            <w:lang w:eastAsia="ja-JP"/>
          </w:rPr>
          <w:t>.</w:t>
        </w:r>
      </w:ins>
    </w:p>
    <w:p w14:paraId="2DFF2CBB" w14:textId="6F1DA376" w:rsidR="00EB5C86" w:rsidRDefault="00EB5C86" w:rsidP="00EB5C86">
      <w:pPr>
        <w:rPr>
          <w:ins w:id="114" w:author="NTT" w:date="2023-12-04T16:48:00Z"/>
          <w:lang w:eastAsia="ja-JP"/>
        </w:rPr>
      </w:pPr>
      <w:ins w:id="115" w:author="NTT" w:date="2023-12-04T16:48:00Z">
        <w:r>
          <w:rPr>
            <w:b/>
            <w:bCs/>
            <w:lang w:eastAsia="ja-JP"/>
          </w:rPr>
          <w:t>Terminating</w:t>
        </w:r>
        <w:r>
          <w:rPr>
            <w:rFonts w:hint="eastAsia"/>
            <w:b/>
            <w:bCs/>
            <w:lang w:eastAsia="ja-JP"/>
          </w:rPr>
          <w:t xml:space="preserve"> </w:t>
        </w:r>
      </w:ins>
      <w:ins w:id="116" w:author="NTT" w:date="2023-12-04T17:01:00Z">
        <w:r w:rsidR="00071AAF">
          <w:rPr>
            <w:b/>
            <w:bCs/>
            <w:lang w:eastAsia="ja-JP"/>
          </w:rPr>
          <w:t xml:space="preserve">RTC </w:t>
        </w:r>
      </w:ins>
      <w:ins w:id="117" w:author="NTT" w:date="2023-12-04T17:11:00Z">
        <w:r w:rsidR="0027331D">
          <w:rPr>
            <w:b/>
            <w:bCs/>
            <w:lang w:eastAsia="ja-JP"/>
          </w:rPr>
          <w:t>n</w:t>
        </w:r>
      </w:ins>
      <w:ins w:id="118" w:author="NTT" w:date="2023-12-04T16:48:00Z">
        <w:r>
          <w:rPr>
            <w:b/>
            <w:bCs/>
            <w:lang w:eastAsia="ja-JP"/>
          </w:rPr>
          <w:t>etw</w:t>
        </w:r>
      </w:ins>
      <w:ins w:id="119" w:author="NTT" w:date="2023-12-04T16:49:00Z">
        <w:r>
          <w:rPr>
            <w:b/>
            <w:bCs/>
            <w:lang w:eastAsia="ja-JP"/>
          </w:rPr>
          <w:t>or</w:t>
        </w:r>
      </w:ins>
      <w:ins w:id="120" w:author="NTT" w:date="2023-12-04T16:48:00Z">
        <w:r>
          <w:rPr>
            <w:b/>
            <w:bCs/>
            <w:lang w:eastAsia="ja-JP"/>
          </w:rPr>
          <w:t>k</w:t>
        </w:r>
        <w:r>
          <w:rPr>
            <w:lang w:eastAsia="ja-JP"/>
          </w:rPr>
          <w:t>:</w:t>
        </w:r>
      </w:ins>
      <w:ins w:id="121" w:author="NTT" w:date="2023-12-04T16:56:00Z">
        <w:r w:rsidR="00071AAF">
          <w:rPr>
            <w:lang w:eastAsia="ja-JP"/>
          </w:rPr>
          <w:t xml:space="preserve"> A network which receives Media session set up request </w:t>
        </w:r>
      </w:ins>
      <w:ins w:id="122" w:author="NTT" w:date="2023-12-04T17:11:00Z">
        <w:r w:rsidR="0027331D">
          <w:rPr>
            <w:lang w:eastAsia="ja-JP"/>
          </w:rPr>
          <w:t xml:space="preserve">from </w:t>
        </w:r>
      </w:ins>
      <w:ins w:id="123" w:author="NTT" w:date="2023-12-04T17:12:00Z">
        <w:r w:rsidR="0012075A">
          <w:rPr>
            <w:lang w:eastAsia="ja-JP"/>
          </w:rPr>
          <w:t>another</w:t>
        </w:r>
      </w:ins>
      <w:ins w:id="124" w:author="NTT" w:date="2023-12-04T17:11:00Z">
        <w:r w:rsidR="0027331D">
          <w:rPr>
            <w:lang w:eastAsia="ja-JP"/>
          </w:rPr>
          <w:t xml:space="preserve"> network</w:t>
        </w:r>
      </w:ins>
      <w:ins w:id="125" w:author="NTT" w:date="2023-12-04T17:13:00Z">
        <w:r w:rsidR="0012075A">
          <w:rPr>
            <w:lang w:eastAsia="ja-JP"/>
          </w:rPr>
          <w:t xml:space="preserve"> (i.e., other operator network or SP network)</w:t>
        </w:r>
      </w:ins>
      <w:ins w:id="126" w:author="NTT" w:date="2023-12-04T17:11:00Z">
        <w:r w:rsidR="0027331D">
          <w:rPr>
            <w:lang w:eastAsia="ja-JP"/>
          </w:rPr>
          <w:t xml:space="preserve"> </w:t>
        </w:r>
      </w:ins>
      <w:ins w:id="127" w:author="NTT" w:date="2023-12-04T16:56:00Z">
        <w:r w:rsidR="00071AAF">
          <w:rPr>
            <w:lang w:eastAsia="ja-JP"/>
          </w:rPr>
          <w:t>over the NNI.</w:t>
        </w:r>
      </w:ins>
    </w:p>
    <w:p w14:paraId="77755657" w14:textId="77777777" w:rsidR="00002743" w:rsidRDefault="00002743" w:rsidP="00002743">
      <w:pPr>
        <w:rPr>
          <w:ins w:id="128" w:author="NTT" w:date="2023-11-30T15:57:00Z"/>
          <w:lang w:eastAsia="ja-JP"/>
        </w:rPr>
      </w:pPr>
      <w:ins w:id="129" w:author="NTT" w:date="2023-11-30T15:57:00Z">
        <w:r>
          <w:rPr>
            <w:lang w:eastAsia="ja-JP"/>
          </w:rPr>
          <w:t xml:space="preserve">For the purposes of the present document, the following terms and definitions given in </w:t>
        </w:r>
        <w:r>
          <w:rPr>
            <w:lang w:val="en-US" w:eastAsia="ja-JP"/>
          </w:rPr>
          <w:t>IETF RFC 6455 [20]</w:t>
        </w:r>
        <w:r>
          <w:rPr>
            <w:lang w:eastAsia="ja-JP"/>
          </w:rPr>
          <w:t xml:space="preserve"> apply:</w:t>
        </w:r>
      </w:ins>
    </w:p>
    <w:p w14:paraId="6B7E3C91" w14:textId="77777777" w:rsidR="00002743" w:rsidRDefault="00002743" w:rsidP="00002743">
      <w:pPr>
        <w:pStyle w:val="B1"/>
        <w:rPr>
          <w:ins w:id="130" w:author="NTT" w:date="2023-11-30T15:57:00Z"/>
          <w:lang w:eastAsia="ja-JP"/>
        </w:rPr>
      </w:pPr>
      <w:ins w:id="131" w:author="NTT" w:date="2023-11-30T15:57:00Z">
        <w:r>
          <w:rPr>
            <w:lang w:eastAsia="ja-JP"/>
          </w:rPr>
          <w:t>-</w:t>
        </w:r>
        <w:r>
          <w:rPr>
            <w:lang w:eastAsia="ja-JP"/>
          </w:rPr>
          <w:tab/>
        </w:r>
        <w:r w:rsidRPr="00D90CBD">
          <w:rPr>
            <w:b/>
            <w:bCs/>
            <w:lang w:eastAsia="ja-JP"/>
          </w:rPr>
          <w:t>WebSocket client</w:t>
        </w:r>
      </w:ins>
    </w:p>
    <w:p w14:paraId="64E67558" w14:textId="77777777" w:rsidR="00002743" w:rsidRDefault="00002743" w:rsidP="00002743">
      <w:pPr>
        <w:pStyle w:val="B1"/>
        <w:rPr>
          <w:ins w:id="132" w:author="NTT" w:date="2023-11-30T15:57:00Z"/>
          <w:lang w:eastAsia="ja-JP"/>
        </w:rPr>
      </w:pPr>
      <w:ins w:id="133" w:author="NTT" w:date="2023-11-30T15:57:00Z">
        <w:r>
          <w:rPr>
            <w:lang w:eastAsia="ja-JP"/>
          </w:rPr>
          <w:t>-</w:t>
        </w:r>
        <w:r>
          <w:rPr>
            <w:lang w:eastAsia="ja-JP"/>
          </w:rPr>
          <w:tab/>
        </w:r>
        <w:r w:rsidRPr="00D90CBD">
          <w:rPr>
            <w:b/>
            <w:bCs/>
            <w:lang w:eastAsia="ja-JP"/>
          </w:rPr>
          <w:t>WebSocket server</w:t>
        </w:r>
      </w:ins>
    </w:p>
    <w:p w14:paraId="797586B2" w14:textId="02633A14" w:rsidR="00002743" w:rsidRPr="006B5418" w:rsidRDefault="00002743" w:rsidP="00002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0D49">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76EC5F91" w14:textId="23CD1EF5" w:rsidR="00002743" w:rsidRPr="00B842B5" w:rsidRDefault="00002743" w:rsidP="00002743">
      <w:pPr>
        <w:pStyle w:val="21"/>
        <w:rPr>
          <w:lang w:eastAsia="ja-JP"/>
        </w:rPr>
      </w:pPr>
      <w:r>
        <w:t>3</w:t>
      </w:r>
      <w:r w:rsidRPr="00B842B5">
        <w:t>.</w:t>
      </w:r>
      <w:r>
        <w:t>3</w:t>
      </w:r>
      <w:r w:rsidRPr="00B842B5">
        <w:tab/>
      </w:r>
      <w:r>
        <w:t>Abbrev</w:t>
      </w:r>
      <w:ins w:id="134" w:author="NTT" w:date="2023-12-26T17:55:00Z">
        <w:r w:rsidR="00AE76F1">
          <w:t>i</w:t>
        </w:r>
      </w:ins>
      <w:del w:id="135" w:author="NTT" w:date="2023-12-26T17:55:00Z">
        <w:r w:rsidDel="00AE76F1">
          <w:delText>e</w:delText>
        </w:r>
      </w:del>
      <w:r>
        <w:t>ations</w:t>
      </w:r>
    </w:p>
    <w:p w14:paraId="465F4BCB" w14:textId="77777777" w:rsidR="00002743" w:rsidRPr="00002743" w:rsidRDefault="00002743" w:rsidP="00002743">
      <w:pPr>
        <w:rPr>
          <w:lang w:val="en-US"/>
        </w:rPr>
      </w:pPr>
      <w:r w:rsidRPr="00002743">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50EB8017" w14:textId="77777777" w:rsidR="00002743" w:rsidRDefault="00002743" w:rsidP="00002743">
      <w:pPr>
        <w:pStyle w:val="EW"/>
        <w:rPr>
          <w:lang w:eastAsia="ja-JP"/>
        </w:rPr>
      </w:pPr>
      <w:r>
        <w:rPr>
          <w:lang w:eastAsia="ja-JP"/>
        </w:rPr>
        <w:t>ASWF</w:t>
      </w:r>
      <w:r>
        <w:rPr>
          <w:lang w:eastAsia="ja-JP"/>
        </w:rPr>
        <w:tab/>
      </w:r>
      <w:r w:rsidRPr="000377A8">
        <w:rPr>
          <w:lang w:eastAsia="ja-JP"/>
        </w:rPr>
        <w:t>Application Supporting Web Function</w:t>
      </w:r>
    </w:p>
    <w:p w14:paraId="759DC7EC" w14:textId="77777777" w:rsidR="00002743" w:rsidRDefault="00002743" w:rsidP="00002743">
      <w:pPr>
        <w:pStyle w:val="EW"/>
        <w:rPr>
          <w:lang w:eastAsia="ja-JP"/>
        </w:rPr>
      </w:pPr>
      <w:r>
        <w:rPr>
          <w:rFonts w:hint="eastAsia"/>
          <w:lang w:eastAsia="ja-JP"/>
        </w:rPr>
        <w:t>C</w:t>
      </w:r>
      <w:r>
        <w:rPr>
          <w:lang w:eastAsia="ja-JP"/>
        </w:rPr>
        <w:t>P</w:t>
      </w:r>
      <w:r>
        <w:rPr>
          <w:lang w:eastAsia="ja-JP"/>
        </w:rPr>
        <w:tab/>
        <w:t>Content Provider</w:t>
      </w:r>
    </w:p>
    <w:p w14:paraId="410B9335" w14:textId="77777777" w:rsidR="00002743" w:rsidRDefault="00002743" w:rsidP="00002743">
      <w:pPr>
        <w:pStyle w:val="EW"/>
        <w:rPr>
          <w:lang w:eastAsia="ja-JP"/>
        </w:rPr>
      </w:pPr>
      <w:r>
        <w:rPr>
          <w:rFonts w:hint="eastAsia"/>
          <w:lang w:eastAsia="ja-JP"/>
        </w:rPr>
        <w:t>C</w:t>
      </w:r>
      <w:r>
        <w:rPr>
          <w:lang w:eastAsia="ja-JP"/>
        </w:rPr>
        <w:t>SF</w:t>
      </w:r>
      <w:r>
        <w:rPr>
          <w:lang w:eastAsia="ja-JP"/>
        </w:rPr>
        <w:tab/>
      </w:r>
      <w:r w:rsidRPr="00D13EBA">
        <w:rPr>
          <w:lang w:eastAsia="ja-JP"/>
        </w:rPr>
        <w:t>Conference Supporting Function</w:t>
      </w:r>
    </w:p>
    <w:p w14:paraId="741B3670" w14:textId="77777777" w:rsidR="00002743" w:rsidRDefault="00002743" w:rsidP="00002743">
      <w:pPr>
        <w:pStyle w:val="EW"/>
        <w:rPr>
          <w:lang w:eastAsia="ja-JP"/>
        </w:rPr>
      </w:pPr>
      <w:r>
        <w:rPr>
          <w:rFonts w:hint="eastAsia"/>
          <w:lang w:eastAsia="ja-JP"/>
        </w:rPr>
        <w:t>I</w:t>
      </w:r>
      <w:r>
        <w:rPr>
          <w:lang w:eastAsia="ja-JP"/>
        </w:rPr>
        <w:t>BCF</w:t>
      </w:r>
      <w:r>
        <w:rPr>
          <w:lang w:eastAsia="ja-JP"/>
        </w:rPr>
        <w:tab/>
      </w:r>
      <w:r w:rsidRPr="000C47E1">
        <w:rPr>
          <w:lang w:eastAsia="ja-JP"/>
        </w:rPr>
        <w:t>Interconnection Border Control Function</w:t>
      </w:r>
    </w:p>
    <w:p w14:paraId="53044CE4" w14:textId="77777777" w:rsidR="00002743" w:rsidRDefault="00002743" w:rsidP="00002743">
      <w:pPr>
        <w:pStyle w:val="EW"/>
        <w:rPr>
          <w:lang w:eastAsia="ja-JP"/>
        </w:rPr>
      </w:pPr>
      <w:r>
        <w:rPr>
          <w:rFonts w:hint="eastAsia"/>
          <w:lang w:eastAsia="ja-JP"/>
        </w:rPr>
        <w:t>I</w:t>
      </w:r>
      <w:r>
        <w:rPr>
          <w:lang w:eastAsia="ja-JP"/>
        </w:rPr>
        <w:t>WF</w:t>
      </w:r>
      <w:r>
        <w:rPr>
          <w:lang w:eastAsia="ja-JP"/>
        </w:rPr>
        <w:tab/>
      </w:r>
      <w:r w:rsidRPr="000C47E1">
        <w:rPr>
          <w:lang w:eastAsia="ja-JP"/>
        </w:rPr>
        <w:t>Inter-working Function</w:t>
      </w:r>
    </w:p>
    <w:p w14:paraId="67069760" w14:textId="77777777" w:rsidR="00002743" w:rsidRDefault="00002743" w:rsidP="00002743">
      <w:pPr>
        <w:pStyle w:val="EW"/>
        <w:rPr>
          <w:lang w:eastAsia="ja-JP"/>
        </w:rPr>
      </w:pPr>
      <w:r>
        <w:rPr>
          <w:rFonts w:hint="eastAsia"/>
          <w:lang w:eastAsia="ja-JP"/>
        </w:rPr>
        <w:t>M</w:t>
      </w:r>
      <w:r>
        <w:rPr>
          <w:lang w:eastAsia="ja-JP"/>
        </w:rPr>
        <w:t>F</w:t>
      </w:r>
      <w:r>
        <w:rPr>
          <w:lang w:eastAsia="ja-JP"/>
        </w:rPr>
        <w:tab/>
      </w:r>
      <w:r w:rsidRPr="000377A8">
        <w:rPr>
          <w:lang w:eastAsia="ja-JP"/>
        </w:rPr>
        <w:t>Media Function</w:t>
      </w:r>
    </w:p>
    <w:p w14:paraId="02EA21D5" w14:textId="77777777" w:rsidR="00002743" w:rsidRDefault="00002743" w:rsidP="00002743">
      <w:pPr>
        <w:pStyle w:val="EW"/>
        <w:rPr>
          <w:ins w:id="136" w:author="NTT" w:date="2023-11-30T15:10:00Z"/>
          <w:lang w:eastAsia="ja-JP"/>
        </w:rPr>
      </w:pPr>
      <w:r>
        <w:rPr>
          <w:rFonts w:hint="eastAsia"/>
          <w:lang w:eastAsia="ja-JP"/>
        </w:rPr>
        <w:t>N</w:t>
      </w:r>
      <w:r>
        <w:rPr>
          <w:lang w:eastAsia="ja-JP"/>
        </w:rPr>
        <w:t>NI</w:t>
      </w:r>
      <w:r>
        <w:rPr>
          <w:lang w:eastAsia="ja-JP"/>
        </w:rPr>
        <w:tab/>
        <w:t>Network to Network Interface</w:t>
      </w:r>
    </w:p>
    <w:p w14:paraId="6B20A7B1" w14:textId="77777777" w:rsidR="00002743" w:rsidRDefault="00002743" w:rsidP="00002743">
      <w:pPr>
        <w:pStyle w:val="EW"/>
        <w:rPr>
          <w:lang w:eastAsia="ja-JP"/>
        </w:rPr>
      </w:pPr>
      <w:ins w:id="137" w:author="NTT" w:date="2023-11-30T15:10:00Z">
        <w:r>
          <w:rPr>
            <w:rFonts w:hint="eastAsia"/>
            <w:lang w:eastAsia="ja-JP"/>
          </w:rPr>
          <w:t>R</w:t>
        </w:r>
        <w:r>
          <w:rPr>
            <w:lang w:eastAsia="ja-JP"/>
          </w:rPr>
          <w:t>ESPECT</w:t>
        </w:r>
        <w:r>
          <w:rPr>
            <w:lang w:eastAsia="ja-JP"/>
          </w:rPr>
          <w:tab/>
        </w:r>
        <w:r w:rsidRPr="00D36DD2">
          <w:rPr>
            <w:lang w:eastAsia="ja-JP"/>
          </w:rPr>
          <w:t>REaltime&amp;REality media Setup Protocol, Extensible and CompacT</w:t>
        </w:r>
      </w:ins>
    </w:p>
    <w:p w14:paraId="5ECE1DCC" w14:textId="77777777" w:rsidR="00002743" w:rsidRDefault="00002743" w:rsidP="00002743">
      <w:pPr>
        <w:pStyle w:val="EW"/>
        <w:rPr>
          <w:lang w:eastAsia="ja-JP"/>
        </w:rPr>
      </w:pPr>
      <w:r>
        <w:rPr>
          <w:rFonts w:hint="eastAsia"/>
          <w:lang w:eastAsia="ja-JP"/>
        </w:rPr>
        <w:t>S</w:t>
      </w:r>
      <w:r>
        <w:rPr>
          <w:lang w:eastAsia="ja-JP"/>
        </w:rPr>
        <w:t>EPP</w:t>
      </w:r>
      <w:r>
        <w:rPr>
          <w:lang w:eastAsia="ja-JP"/>
        </w:rPr>
        <w:tab/>
      </w:r>
      <w:r w:rsidRPr="000C47E1">
        <w:rPr>
          <w:lang w:eastAsia="ja-JP"/>
        </w:rPr>
        <w:t>Security Edge Protection Proxy</w:t>
      </w:r>
    </w:p>
    <w:p w14:paraId="245A0CA1" w14:textId="77777777" w:rsidR="00002743" w:rsidRDefault="00002743" w:rsidP="00002743">
      <w:pPr>
        <w:pStyle w:val="EW"/>
        <w:rPr>
          <w:lang w:eastAsia="ja-JP"/>
        </w:rPr>
      </w:pPr>
      <w:r>
        <w:rPr>
          <w:rFonts w:hint="eastAsia"/>
          <w:lang w:eastAsia="ja-JP"/>
        </w:rPr>
        <w:t>S</w:t>
      </w:r>
      <w:r>
        <w:rPr>
          <w:lang w:eastAsia="ja-JP"/>
        </w:rPr>
        <w:t>P</w:t>
      </w:r>
      <w:r>
        <w:rPr>
          <w:lang w:eastAsia="ja-JP"/>
        </w:rPr>
        <w:tab/>
        <w:t>Service Provider</w:t>
      </w:r>
    </w:p>
    <w:p w14:paraId="2DA33715" w14:textId="77777777" w:rsidR="00002743" w:rsidRDefault="00002743" w:rsidP="00002743">
      <w:pPr>
        <w:pStyle w:val="EW"/>
        <w:rPr>
          <w:lang w:eastAsia="ja-JP"/>
        </w:rPr>
      </w:pPr>
      <w:r>
        <w:rPr>
          <w:rFonts w:hint="eastAsia"/>
          <w:lang w:eastAsia="ja-JP"/>
        </w:rPr>
        <w:t>T</w:t>
      </w:r>
      <w:r>
        <w:rPr>
          <w:lang w:eastAsia="ja-JP"/>
        </w:rPr>
        <w:t>GF</w:t>
      </w:r>
      <w:r>
        <w:rPr>
          <w:lang w:eastAsia="ja-JP"/>
        </w:rPr>
        <w:tab/>
      </w:r>
      <w:r w:rsidRPr="007B01C2">
        <w:rPr>
          <w:lang w:eastAsia="ja-JP"/>
        </w:rPr>
        <w:t>Transport Gateway Function</w:t>
      </w:r>
    </w:p>
    <w:p w14:paraId="6984FC1D" w14:textId="77777777" w:rsidR="00002743" w:rsidRDefault="00002743" w:rsidP="00002743">
      <w:pPr>
        <w:pStyle w:val="EW"/>
        <w:rPr>
          <w:lang w:eastAsia="ja-JP"/>
        </w:rPr>
      </w:pPr>
      <w:r>
        <w:rPr>
          <w:rFonts w:hint="eastAsia"/>
          <w:lang w:eastAsia="ja-JP"/>
        </w:rPr>
        <w:t>U</w:t>
      </w:r>
      <w:r>
        <w:rPr>
          <w:lang w:eastAsia="ja-JP"/>
        </w:rPr>
        <w:t>NI</w:t>
      </w:r>
      <w:r>
        <w:rPr>
          <w:lang w:eastAsia="ja-JP"/>
        </w:rPr>
        <w:tab/>
        <w:t>User to Network Interface</w:t>
      </w:r>
    </w:p>
    <w:p w14:paraId="2DC8DC6C" w14:textId="77777777" w:rsidR="00002743" w:rsidRDefault="00002743" w:rsidP="00002743">
      <w:pPr>
        <w:pStyle w:val="EW"/>
        <w:rPr>
          <w:lang w:eastAsia="ja-JP"/>
        </w:rPr>
      </w:pPr>
      <w:r>
        <w:rPr>
          <w:rFonts w:hint="eastAsia"/>
          <w:lang w:eastAsia="ja-JP"/>
        </w:rPr>
        <w:t>W</w:t>
      </w:r>
      <w:r>
        <w:rPr>
          <w:lang w:eastAsia="ja-JP"/>
        </w:rPr>
        <w:t>MCF</w:t>
      </w:r>
      <w:r>
        <w:rPr>
          <w:lang w:eastAsia="ja-JP"/>
        </w:rPr>
        <w:tab/>
      </w:r>
      <w:r w:rsidRPr="00642AE6">
        <w:rPr>
          <w:lang w:eastAsia="ja-JP"/>
        </w:rPr>
        <w:t>WebRTC Media Centre Function</w:t>
      </w:r>
    </w:p>
    <w:p w14:paraId="0DBCE6B1" w14:textId="77777777" w:rsidR="00002743" w:rsidRDefault="00002743" w:rsidP="00002743">
      <w:pPr>
        <w:pStyle w:val="EW"/>
        <w:rPr>
          <w:lang w:eastAsia="ja-JP"/>
        </w:rPr>
      </w:pPr>
      <w:r>
        <w:rPr>
          <w:rFonts w:hint="eastAsia"/>
          <w:lang w:eastAsia="ja-JP"/>
        </w:rPr>
        <w:t>W</w:t>
      </w:r>
      <w:r>
        <w:rPr>
          <w:lang w:eastAsia="ja-JP"/>
        </w:rPr>
        <w:t>NMGF</w:t>
      </w:r>
      <w:r>
        <w:rPr>
          <w:lang w:eastAsia="ja-JP"/>
        </w:rPr>
        <w:tab/>
      </w:r>
      <w:r w:rsidRPr="00D13EBA">
        <w:rPr>
          <w:lang w:eastAsia="ja-JP"/>
        </w:rPr>
        <w:t>WebRTC NNI Media Gateway Function</w:t>
      </w:r>
    </w:p>
    <w:p w14:paraId="22EAC468" w14:textId="77777777" w:rsidR="00002743" w:rsidRDefault="00002743" w:rsidP="00002743">
      <w:pPr>
        <w:pStyle w:val="EW"/>
        <w:rPr>
          <w:lang w:eastAsia="ja-JP"/>
        </w:rPr>
      </w:pPr>
      <w:r>
        <w:rPr>
          <w:rFonts w:hint="eastAsia"/>
          <w:lang w:eastAsia="ja-JP"/>
        </w:rPr>
        <w:t>W</w:t>
      </w:r>
      <w:r>
        <w:rPr>
          <w:lang w:eastAsia="ja-JP"/>
        </w:rPr>
        <w:t>NSGF</w:t>
      </w:r>
      <w:r>
        <w:rPr>
          <w:lang w:eastAsia="ja-JP"/>
        </w:rPr>
        <w:tab/>
      </w:r>
      <w:r w:rsidRPr="00642AE6">
        <w:rPr>
          <w:lang w:eastAsia="ja-JP"/>
        </w:rPr>
        <w:t>WebRTC NNI Signalling Gateway Function</w:t>
      </w:r>
    </w:p>
    <w:p w14:paraId="237D94C9" w14:textId="77777777" w:rsidR="00002743" w:rsidRPr="006B5418" w:rsidRDefault="00002743" w:rsidP="00002743">
      <w:pPr>
        <w:pStyle w:val="EW"/>
        <w:rPr>
          <w:lang w:val="en-US"/>
        </w:rPr>
      </w:pPr>
      <w:r>
        <w:rPr>
          <w:rFonts w:hint="eastAsia"/>
          <w:lang w:eastAsia="ja-JP"/>
        </w:rPr>
        <w:t>W</w:t>
      </w:r>
      <w:r>
        <w:rPr>
          <w:lang w:eastAsia="ja-JP"/>
        </w:rPr>
        <w:t>SF</w:t>
      </w:r>
      <w:r>
        <w:rPr>
          <w:lang w:eastAsia="ja-JP"/>
        </w:rPr>
        <w:tab/>
      </w:r>
      <w:r w:rsidRPr="00642AE6">
        <w:rPr>
          <w:lang w:eastAsia="ja-JP"/>
        </w:rPr>
        <w:t>WebRTC Signalling Function</w:t>
      </w:r>
    </w:p>
    <w:p w14:paraId="162E8011" w14:textId="77777777" w:rsidR="00002743" w:rsidRDefault="00002743" w:rsidP="00002743">
      <w:pPr>
        <w:rPr>
          <w:lang w:val="en-US"/>
        </w:rPr>
      </w:pPr>
    </w:p>
    <w:p w14:paraId="0A37C66D" w14:textId="23F384F6" w:rsidR="00580D49" w:rsidRPr="006B5418" w:rsidRDefault="00580D49" w:rsidP="00580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14:paraId="74DB69D9" w14:textId="48A9FCE6" w:rsidR="00C27BC7" w:rsidRPr="00B842B5" w:rsidRDefault="00C27BC7" w:rsidP="00C27BC7">
      <w:pPr>
        <w:pStyle w:val="21"/>
        <w:rPr>
          <w:lang w:eastAsia="ja-JP"/>
        </w:rPr>
      </w:pPr>
      <w:r w:rsidRPr="00B842B5">
        <w:t>6.</w:t>
      </w:r>
      <w:r>
        <w:t>4</w:t>
      </w:r>
      <w:r w:rsidRPr="00B842B5">
        <w:tab/>
        <w:t>Solution #</w:t>
      </w:r>
      <w:r>
        <w:t>3</w:t>
      </w:r>
      <w:r w:rsidRPr="00B842B5">
        <w:t xml:space="preserve">: </w:t>
      </w:r>
      <w:r>
        <w:t>C</w:t>
      </w:r>
      <w:r w:rsidRPr="00B842B5">
        <w:t>-Plane</w:t>
      </w:r>
      <w:r>
        <w:t xml:space="preserve"> signalling protocol</w:t>
      </w:r>
      <w:bookmarkEnd w:id="1"/>
    </w:p>
    <w:p w14:paraId="4F7DC39D" w14:textId="57A3A3BB" w:rsidR="007C122B" w:rsidRPr="00117FE7" w:rsidDel="007C122B" w:rsidRDefault="007C122B" w:rsidP="007C122B">
      <w:pPr>
        <w:pStyle w:val="EditorsNote"/>
        <w:rPr>
          <w:del w:id="138" w:author="NTT" w:date="2023-12-04T13:13:00Z"/>
          <w:lang w:val="en-US" w:eastAsia="ja-JP"/>
        </w:rPr>
      </w:pPr>
      <w:del w:id="139" w:author="NTT" w:date="2023-12-04T13:13:00Z">
        <w:r w:rsidRPr="00117FE7" w:rsidDel="007C122B">
          <w:rPr>
            <w:lang w:val="en-US" w:eastAsia="ja-JP"/>
          </w:rPr>
          <w:delText xml:space="preserve">Editor’s note: </w:delText>
        </w:r>
        <w:r w:rsidDel="007C122B">
          <w:rPr>
            <w:lang w:val="en-US" w:eastAsia="ja-JP"/>
          </w:rPr>
          <w:delText>Description will be added.</w:delText>
        </w:r>
      </w:del>
    </w:p>
    <w:p w14:paraId="5BFFF03B" w14:textId="77777777" w:rsidR="00B90BC6" w:rsidRPr="00B842B5" w:rsidRDefault="00B90BC6" w:rsidP="00B90BC6">
      <w:pPr>
        <w:pStyle w:val="31"/>
        <w:rPr>
          <w:lang w:val="en-IN"/>
        </w:rPr>
      </w:pPr>
      <w:r w:rsidRPr="00B842B5">
        <w:rPr>
          <w:lang w:val="en-IN"/>
        </w:rPr>
        <w:t>6.</w:t>
      </w:r>
      <w:r>
        <w:rPr>
          <w:lang w:val="en-IN"/>
        </w:rPr>
        <w:t>4</w:t>
      </w:r>
      <w:r w:rsidRPr="00B842B5">
        <w:rPr>
          <w:lang w:val="en-IN"/>
        </w:rPr>
        <w:t>.1</w:t>
      </w:r>
      <w:r w:rsidRPr="00B842B5">
        <w:rPr>
          <w:lang w:val="en-IN"/>
        </w:rPr>
        <w:tab/>
        <w:t>Solution description</w:t>
      </w:r>
    </w:p>
    <w:p w14:paraId="7528216A" w14:textId="77777777" w:rsidR="00B90BC6" w:rsidRPr="00C047A6" w:rsidRDefault="00B90BC6" w:rsidP="00B90BC6">
      <w:pPr>
        <w:rPr>
          <w:lang w:val="nl-NL" w:eastAsia="zh-CN"/>
        </w:rPr>
      </w:pPr>
      <w:r w:rsidRPr="00B842B5">
        <w:rPr>
          <w:lang w:val="nl-NL" w:eastAsia="zh-CN"/>
        </w:rPr>
        <w:t>This solution addresses key issue #</w:t>
      </w:r>
      <w:r>
        <w:rPr>
          <w:lang w:val="nl-NL" w:eastAsia="zh-CN"/>
        </w:rPr>
        <w:t>3</w:t>
      </w:r>
      <w:r w:rsidRPr="00B842B5">
        <w:rPr>
          <w:lang w:val="nl-NL" w:eastAsia="zh-CN"/>
        </w:rPr>
        <w:t>.</w:t>
      </w:r>
    </w:p>
    <w:p w14:paraId="1F96E76E" w14:textId="3C4F16E3" w:rsidR="00B90BC6" w:rsidRDefault="00B90BC6" w:rsidP="00B90BC6">
      <w:pPr>
        <w:rPr>
          <w:lang w:eastAsia="ja-JP"/>
        </w:rPr>
      </w:pPr>
      <w:r w:rsidRPr="00E85389">
        <w:rPr>
          <w:lang w:eastAsia="ja-JP"/>
        </w:rPr>
        <w:t xml:space="preserve">This clause describes a control plane signalling protocol for </w:t>
      </w:r>
      <w:r w:rsidRPr="00E85389">
        <w:t xml:space="preserve">WebRTC-based immersive RTC session management supporting inter-operator connection (i.e., collaboration scenario 4 in </w:t>
      </w:r>
      <w:r>
        <w:t>3GPP </w:t>
      </w:r>
      <w:r w:rsidRPr="00E85389">
        <w:t>TS 26.506 [</w:t>
      </w:r>
      <w:r>
        <w:t>10</w:t>
      </w:r>
      <w:r w:rsidRPr="00E85389">
        <w:t>])</w:t>
      </w:r>
      <w:r w:rsidRPr="00E85389">
        <w:rPr>
          <w:lang w:eastAsia="ja-JP"/>
        </w:rPr>
        <w:t xml:space="preserve"> based on the architecture described in clause</w:t>
      </w:r>
      <w:r w:rsidRPr="00E85389">
        <w:rPr>
          <w:lang w:val="en-US" w:eastAsia="ja-JP"/>
        </w:rPr>
        <w:t xml:space="preserve"> 6.2 </w:t>
      </w:r>
      <w:r w:rsidRPr="00E85389">
        <w:rPr>
          <w:lang w:eastAsia="ja-JP"/>
        </w:rPr>
        <w:t>and functional requirements for C-Plane in clause</w:t>
      </w:r>
      <w:r w:rsidRPr="00E85389">
        <w:rPr>
          <w:lang w:val="en-US" w:eastAsia="ja-JP"/>
        </w:rPr>
        <w:t> 6.3</w:t>
      </w:r>
      <w:r w:rsidRPr="00E85389">
        <w:rPr>
          <w:lang w:eastAsia="ja-JP"/>
        </w:rPr>
        <w:t>.</w:t>
      </w:r>
      <w:r>
        <w:rPr>
          <w:lang w:eastAsia="ja-JP"/>
        </w:rPr>
        <w:t xml:space="preserve"> This protocol is also applicable to collaboration scenario 3 since collaboration scenario 4 </w:t>
      </w:r>
      <w:ins w:id="140" w:author="NTT" w:date="2023-12-04T08:07:00Z">
        <w:r>
          <w:rPr>
            <w:lang w:eastAsia="ja-JP"/>
          </w:rPr>
          <w:t xml:space="preserve">is </w:t>
        </w:r>
      </w:ins>
      <w:ins w:id="141" w:author="NTT" w:date="2023-12-05T12:27:00Z">
        <w:r w:rsidR="00423D7F">
          <w:rPr>
            <w:lang w:eastAsia="ja-JP"/>
          </w:rPr>
          <w:t>an</w:t>
        </w:r>
      </w:ins>
      <w:ins w:id="142" w:author="NTT" w:date="2023-12-04T08:07:00Z">
        <w:r>
          <w:rPr>
            <w:lang w:eastAsia="ja-JP"/>
          </w:rPr>
          <w:t xml:space="preserve"> extension </w:t>
        </w:r>
      </w:ins>
      <w:r>
        <w:rPr>
          <w:lang w:eastAsia="ja-JP"/>
        </w:rPr>
        <w:t>of collaboration scenario 3.</w:t>
      </w:r>
    </w:p>
    <w:p w14:paraId="7B392D9D" w14:textId="77777777" w:rsidR="00B90BC6" w:rsidRDefault="00B90BC6" w:rsidP="00B90BC6">
      <w:pPr>
        <w:rPr>
          <w:lang w:val="en-US"/>
        </w:rPr>
      </w:pPr>
      <w:r>
        <w:rPr>
          <w:lang w:val="en-US"/>
        </w:rPr>
        <w:t>The C-Plane signalling protocol for eiRTCW is named as RESPECT (</w:t>
      </w:r>
      <w:bookmarkStart w:id="143" w:name="_Hlk152249442"/>
      <w:r w:rsidRPr="003C5E7A">
        <w:rPr>
          <w:lang w:val="en-US"/>
        </w:rPr>
        <w:t>REaltime&amp;REality media Setup Protocol, Extensible and CompacT</w:t>
      </w:r>
      <w:bookmarkEnd w:id="143"/>
      <w:r>
        <w:rPr>
          <w:lang w:val="en-US"/>
        </w:rPr>
        <w:t>).</w:t>
      </w:r>
    </w:p>
    <w:p w14:paraId="4430FD08" w14:textId="0B87946E" w:rsidR="007B4A71" w:rsidRPr="00B842B5" w:rsidRDefault="007B4A71" w:rsidP="007B4A71">
      <w:pPr>
        <w:pStyle w:val="31"/>
        <w:rPr>
          <w:lang w:val="en-IN"/>
        </w:rPr>
      </w:pPr>
      <w:r>
        <w:rPr>
          <w:lang w:val="en-IN"/>
        </w:rPr>
        <w:t>6.</w:t>
      </w:r>
      <w:r>
        <w:rPr>
          <w:rFonts w:hint="eastAsia"/>
          <w:lang w:val="en-IN" w:eastAsia="ja-JP"/>
        </w:rPr>
        <w:t>4</w:t>
      </w:r>
      <w:r>
        <w:rPr>
          <w:lang w:val="en-IN"/>
        </w:rPr>
        <w:t>.2</w:t>
      </w:r>
      <w:r w:rsidRPr="00B842B5">
        <w:rPr>
          <w:lang w:val="en-IN"/>
        </w:rPr>
        <w:tab/>
      </w:r>
      <w:r>
        <w:rPr>
          <w:lang w:val="en-IN"/>
        </w:rPr>
        <w:t>Overview</w:t>
      </w:r>
    </w:p>
    <w:p w14:paraId="7DC3AD69" w14:textId="77777777" w:rsidR="00852F5F" w:rsidRPr="004D3578" w:rsidRDefault="00852F5F" w:rsidP="00852F5F">
      <w:pPr>
        <w:pStyle w:val="41"/>
      </w:pPr>
      <w:r>
        <w:t>6</w:t>
      </w:r>
      <w:r w:rsidRPr="004D3578">
        <w:t>.</w:t>
      </w:r>
      <w:r>
        <w:t>4.2.1</w:t>
      </w:r>
      <w:r w:rsidRPr="004D3578">
        <w:tab/>
      </w:r>
      <w:r>
        <w:rPr>
          <w:lang w:eastAsia="ja-JP"/>
        </w:rPr>
        <w:t>General</w:t>
      </w:r>
    </w:p>
    <w:p w14:paraId="56E0A1A2" w14:textId="7CF9D831" w:rsidR="00852F5F" w:rsidRDefault="00852F5F" w:rsidP="00852F5F">
      <w:pPr>
        <w:rPr>
          <w:ins w:id="144" w:author="NTT" w:date="2023-12-05T17:07:00Z"/>
          <w:lang w:eastAsia="ja-JP"/>
        </w:rPr>
      </w:pPr>
      <w:del w:id="145" w:author="NTT" w:date="2023-11-30T14:40:00Z">
        <w:r w:rsidDel="002459D5">
          <w:rPr>
            <w:lang w:eastAsia="ja-JP"/>
          </w:rPr>
          <w:delText xml:space="preserve">The eiRTCW signalling protocol </w:delText>
        </w:r>
      </w:del>
      <w:ins w:id="146" w:author="NTT" w:date="2023-11-30T14:40:00Z">
        <w:r>
          <w:rPr>
            <w:lang w:eastAsia="ja-JP"/>
          </w:rPr>
          <w:t xml:space="preserve">RESPECT </w:t>
        </w:r>
      </w:ins>
      <w:r>
        <w:rPr>
          <w:lang w:eastAsia="ja-JP"/>
        </w:rPr>
        <w:t xml:space="preserve">is </w:t>
      </w:r>
      <w:ins w:id="147" w:author="NTT" w:date="2023-11-30T15:00:00Z">
        <w:r>
          <w:rPr>
            <w:lang w:eastAsia="ja-JP"/>
          </w:rPr>
          <w:t xml:space="preserve">signalling protocol which </w:t>
        </w:r>
      </w:ins>
      <w:r>
        <w:rPr>
          <w:lang w:eastAsia="ja-JP"/>
        </w:rPr>
        <w:t xml:space="preserve">intended for various media session control </w:t>
      </w:r>
      <w:del w:id="148" w:author="NTT" w:date="2023-11-30T15:00:00Z">
        <w:r w:rsidDel="00924A05">
          <w:rPr>
            <w:lang w:eastAsia="ja-JP"/>
          </w:rPr>
          <w:delText xml:space="preserve"> on the following interfaces,</w:delText>
        </w:r>
      </w:del>
      <w:del w:id="149" w:author="NTT" w:date="2023-12-05T17:07:00Z">
        <w:r w:rsidDel="007B4A71">
          <w:rPr>
            <w:lang w:eastAsia="ja-JP"/>
          </w:rPr>
          <w:delText xml:space="preserve"> </w:delText>
        </w:r>
      </w:del>
      <w:r>
        <w:rPr>
          <w:lang w:eastAsia="ja-JP"/>
        </w:rPr>
        <w:t xml:space="preserve">as described in the motivation </w:t>
      </w:r>
      <w:del w:id="150" w:author="NTT" w:date="2023-11-30T14:42:00Z">
        <w:r w:rsidDel="002459D5">
          <w:rPr>
            <w:lang w:eastAsia="ja-JP"/>
          </w:rPr>
          <w:delText>(clause</w:delText>
        </w:r>
        <w:r w:rsidDel="002459D5">
          <w:rPr>
            <w:lang w:val="en-US" w:eastAsia="ja-JP"/>
          </w:rPr>
          <w:delText> 4.2</w:delText>
        </w:r>
        <w:r w:rsidDel="002459D5">
          <w:rPr>
            <w:lang w:eastAsia="ja-JP"/>
          </w:rPr>
          <w:delText>)</w:delText>
        </w:r>
      </w:del>
      <w:ins w:id="151" w:author="NTT" w:date="2023-11-30T14:42:00Z">
        <w:r>
          <w:rPr>
            <w:lang w:eastAsia="ja-JP"/>
          </w:rPr>
          <w:t>in clause</w:t>
        </w:r>
        <w:r>
          <w:rPr>
            <w:lang w:val="en-US" w:eastAsia="ja-JP"/>
          </w:rPr>
          <w:t> 4.2</w:t>
        </w:r>
      </w:ins>
      <w:ins w:id="152" w:author="NTT" w:date="2023-11-30T14:44:00Z">
        <w:r>
          <w:rPr>
            <w:lang w:val="en-US" w:eastAsia="ja-JP"/>
          </w:rPr>
          <w:t>.</w:t>
        </w:r>
      </w:ins>
      <w:del w:id="153" w:author="NTT" w:date="2023-11-30T14:44:00Z">
        <w:r w:rsidDel="002459D5">
          <w:rPr>
            <w:lang w:eastAsia="ja-JP"/>
          </w:rPr>
          <w:delText>:</w:delText>
        </w:r>
      </w:del>
    </w:p>
    <w:p w14:paraId="388B9517" w14:textId="181B970C" w:rsidR="007B4A71" w:rsidRDefault="007B4A71" w:rsidP="00852F5F">
      <w:pPr>
        <w:rPr>
          <w:lang w:eastAsia="ja-JP"/>
        </w:rPr>
      </w:pPr>
      <w:ins w:id="154" w:author="NTT" w:date="2023-12-05T17:07:00Z">
        <w:r>
          <w:rPr>
            <w:rFonts w:hint="eastAsia"/>
            <w:lang w:eastAsia="ja-JP"/>
          </w:rPr>
          <w:t>T</w:t>
        </w:r>
        <w:r>
          <w:rPr>
            <w:lang w:eastAsia="ja-JP"/>
          </w:rPr>
          <w:t xml:space="preserve">his clause describes </w:t>
        </w:r>
      </w:ins>
      <w:ins w:id="155" w:author="NTT" w:date="2023-12-05T17:08:00Z">
        <w:r>
          <w:rPr>
            <w:lang w:eastAsia="ja-JP"/>
          </w:rPr>
          <w:t xml:space="preserve">the concept and </w:t>
        </w:r>
      </w:ins>
      <w:ins w:id="156" w:author="NTT" w:date="2023-12-05T17:09:00Z">
        <w:r>
          <w:rPr>
            <w:lang w:eastAsia="ja-JP"/>
          </w:rPr>
          <w:t>target architecture/interface of RESPECT.</w:t>
        </w:r>
      </w:ins>
    </w:p>
    <w:p w14:paraId="02A5B3E0" w14:textId="77777777" w:rsidR="00852F5F" w:rsidRPr="00B06918" w:rsidDel="002459D5" w:rsidRDefault="00852F5F" w:rsidP="00852F5F">
      <w:pPr>
        <w:pStyle w:val="B1"/>
        <w:rPr>
          <w:del w:id="157" w:author="NTT" w:date="2023-11-30T14:44:00Z"/>
          <w:lang w:eastAsia="ja-JP"/>
        </w:rPr>
      </w:pPr>
      <w:del w:id="158" w:author="NTT" w:date="2023-11-30T14:44:00Z">
        <w:r w:rsidDel="002459D5">
          <w:rPr>
            <w:rFonts w:hint="eastAsia"/>
            <w:lang w:eastAsia="ja-JP"/>
          </w:rPr>
          <w:delText>-</w:delText>
        </w:r>
        <w:r w:rsidDel="002459D5">
          <w:rPr>
            <w:lang w:eastAsia="ja-JP"/>
          </w:rPr>
          <w:tab/>
          <w:delText>UNI: The interface between operator network and UE (e.g., smart phone, content server of the Content Provider).</w:delText>
        </w:r>
      </w:del>
    </w:p>
    <w:p w14:paraId="29F23AB2" w14:textId="77777777" w:rsidR="00852F5F" w:rsidRPr="00B06918" w:rsidDel="002459D5" w:rsidRDefault="00852F5F" w:rsidP="00852F5F">
      <w:pPr>
        <w:pStyle w:val="B1"/>
        <w:rPr>
          <w:del w:id="159" w:author="NTT" w:date="2023-11-30T14:44:00Z"/>
          <w:lang w:eastAsia="ja-JP"/>
        </w:rPr>
      </w:pPr>
      <w:del w:id="160" w:author="NTT" w:date="2023-11-30T14:44:00Z">
        <w:r w:rsidDel="002459D5">
          <w:rPr>
            <w:rFonts w:hint="eastAsia"/>
            <w:lang w:eastAsia="ja-JP"/>
          </w:rPr>
          <w:delText>-</w:delText>
        </w:r>
        <w:r w:rsidDel="002459D5">
          <w:rPr>
            <w:lang w:eastAsia="ja-JP"/>
          </w:rPr>
          <w:tab/>
          <w:delText>NNI: The interface between the two different operator networks, or that between operator network and service provider network.</w:delText>
        </w:r>
      </w:del>
    </w:p>
    <w:p w14:paraId="4CC2797C" w14:textId="77777777" w:rsidR="00852F5F" w:rsidDel="00307AB9" w:rsidRDefault="00852F5F" w:rsidP="00852F5F">
      <w:pPr>
        <w:rPr>
          <w:del w:id="161" w:author="NTT" w:date="2023-11-30T14:59:00Z"/>
          <w:lang w:val="en-US" w:eastAsia="ja-JP"/>
        </w:rPr>
      </w:pPr>
      <w:del w:id="162" w:author="NTT" w:date="2023-11-30T14:46:00Z">
        <w:r w:rsidDel="002459D5">
          <w:rPr>
            <w:lang w:val="en-US" w:eastAsia="ja-JP"/>
          </w:rPr>
          <w:delText xml:space="preserve">The </w:delText>
        </w:r>
        <w:r w:rsidDel="002459D5">
          <w:rPr>
            <w:rFonts w:hint="eastAsia"/>
            <w:lang w:val="en-US" w:eastAsia="ja-JP"/>
          </w:rPr>
          <w:delText>e</w:delText>
        </w:r>
        <w:r w:rsidDel="002459D5">
          <w:rPr>
            <w:lang w:val="en-US" w:eastAsia="ja-JP"/>
          </w:rPr>
          <w:delText>iRTCW signalling protocol</w:delText>
        </w:r>
      </w:del>
      <w:del w:id="163" w:author="NTT" w:date="2023-11-30T14:59:00Z">
        <w:r w:rsidDel="00307AB9">
          <w:rPr>
            <w:lang w:val="en-US" w:eastAsia="ja-JP"/>
          </w:rPr>
          <w:delText xml:space="preserve"> supports following connection pattern.</w:delText>
        </w:r>
      </w:del>
    </w:p>
    <w:p w14:paraId="5BBB6B14" w14:textId="77777777" w:rsidR="00852F5F" w:rsidDel="00307AB9" w:rsidRDefault="00852F5F" w:rsidP="00852F5F">
      <w:pPr>
        <w:pStyle w:val="B1"/>
        <w:rPr>
          <w:del w:id="164" w:author="NTT" w:date="2023-11-30T14:59:00Z"/>
          <w:lang w:eastAsia="ja-JP"/>
        </w:rPr>
      </w:pPr>
      <w:del w:id="165" w:author="NTT" w:date="2023-11-30T14:59:00Z">
        <w:r w:rsidDel="00307AB9">
          <w:rPr>
            <w:lang w:eastAsia="ja-JP"/>
          </w:rPr>
          <w:delText>-</w:delText>
        </w:r>
        <w:r w:rsidDel="00307AB9">
          <w:rPr>
            <w:lang w:eastAsia="ja-JP"/>
          </w:rPr>
          <w:tab/>
          <w:delText>UE (user and content provider) - operator network (</w:delText>
        </w:r>
      </w:del>
      <w:del w:id="166" w:author="NTT" w:date="2023-11-30T14:47:00Z">
        <w:r w:rsidDel="002459D5">
          <w:rPr>
            <w:lang w:eastAsia="ja-JP"/>
          </w:rPr>
          <w:delText>User to Network interface</w:delText>
        </w:r>
      </w:del>
      <w:del w:id="167" w:author="NTT" w:date="2023-11-30T14:59:00Z">
        <w:r w:rsidDel="00307AB9">
          <w:rPr>
            <w:lang w:eastAsia="ja-JP"/>
          </w:rPr>
          <w:delText>)</w:delText>
        </w:r>
      </w:del>
    </w:p>
    <w:p w14:paraId="4007C0B9" w14:textId="77777777" w:rsidR="00852F5F" w:rsidDel="00307AB9" w:rsidRDefault="00852F5F" w:rsidP="00852F5F">
      <w:pPr>
        <w:pStyle w:val="B1"/>
        <w:rPr>
          <w:del w:id="168" w:author="NTT" w:date="2023-11-30T14:59:00Z"/>
          <w:lang w:eastAsia="ja-JP"/>
        </w:rPr>
      </w:pPr>
      <w:del w:id="169" w:author="NTT" w:date="2023-11-30T14:59:00Z">
        <w:r w:rsidDel="00307AB9">
          <w:rPr>
            <w:lang w:eastAsia="ja-JP"/>
          </w:rPr>
          <w:delText>-</w:delText>
        </w:r>
        <w:r w:rsidDel="00307AB9">
          <w:rPr>
            <w:lang w:eastAsia="ja-JP"/>
          </w:rPr>
          <w:tab/>
          <w:delText>operator network - operator network (</w:delText>
        </w:r>
      </w:del>
      <w:del w:id="170" w:author="NTT" w:date="2023-11-30T14:47:00Z">
        <w:r w:rsidDel="002459D5">
          <w:rPr>
            <w:lang w:eastAsia="ja-JP"/>
          </w:rPr>
          <w:delText>Network to Network interface</w:delText>
        </w:r>
      </w:del>
      <w:del w:id="171" w:author="NTT" w:date="2023-11-30T14:59:00Z">
        <w:r w:rsidDel="00307AB9">
          <w:rPr>
            <w:lang w:eastAsia="ja-JP"/>
          </w:rPr>
          <w:delText>)</w:delText>
        </w:r>
      </w:del>
    </w:p>
    <w:p w14:paraId="0479469D" w14:textId="77777777" w:rsidR="00852F5F" w:rsidDel="00307AB9" w:rsidRDefault="00852F5F" w:rsidP="00852F5F">
      <w:pPr>
        <w:pStyle w:val="B1"/>
        <w:rPr>
          <w:del w:id="172" w:author="NTT" w:date="2023-11-30T14:59:00Z"/>
          <w:lang w:eastAsia="ja-JP"/>
        </w:rPr>
      </w:pPr>
      <w:del w:id="173" w:author="NTT" w:date="2023-11-30T14:59:00Z">
        <w:r w:rsidDel="00307AB9">
          <w:rPr>
            <w:rFonts w:hint="eastAsia"/>
            <w:lang w:eastAsia="ja-JP"/>
          </w:rPr>
          <w:delText>-</w:delText>
        </w:r>
        <w:r w:rsidDel="00307AB9">
          <w:rPr>
            <w:lang w:eastAsia="ja-JP"/>
          </w:rPr>
          <w:tab/>
          <w:delText>operator network – service provider network (</w:delText>
        </w:r>
      </w:del>
      <w:del w:id="174" w:author="NTT" w:date="2023-11-30T14:47:00Z">
        <w:r w:rsidDel="002459D5">
          <w:rPr>
            <w:lang w:eastAsia="ja-JP"/>
          </w:rPr>
          <w:delText>Network to Network interface</w:delText>
        </w:r>
      </w:del>
      <w:del w:id="175" w:author="NTT" w:date="2023-11-30T14:59:00Z">
        <w:r w:rsidDel="00307AB9">
          <w:rPr>
            <w:lang w:eastAsia="ja-JP"/>
          </w:rPr>
          <w:delText>)</w:delText>
        </w:r>
      </w:del>
    </w:p>
    <w:p w14:paraId="3B969A80" w14:textId="7FA38ECC" w:rsidR="00852F5F" w:rsidDel="00307AB9" w:rsidRDefault="00852F5F" w:rsidP="00852F5F">
      <w:pPr>
        <w:pStyle w:val="EditorsNote"/>
        <w:rPr>
          <w:del w:id="176" w:author="NTT" w:date="2023-11-30T14:59:00Z"/>
          <w:lang w:eastAsia="ja-JP"/>
        </w:rPr>
      </w:pPr>
      <w:del w:id="177" w:author="NTT" w:date="2023-11-30T14:59:00Z">
        <w:r>
          <w:rPr>
            <w:noProof/>
          </w:rPr>
          <w:drawing>
            <wp:inline distT="0" distB="0" distL="0" distR="0" wp14:anchorId="2FD99ADD" wp14:editId="4D34DA32">
              <wp:extent cx="4954905" cy="293878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4905" cy="2938780"/>
                      </a:xfrm>
                      <a:prstGeom prst="rect">
                        <a:avLst/>
                      </a:prstGeom>
                      <a:noFill/>
                      <a:ln>
                        <a:noFill/>
                      </a:ln>
                    </pic:spPr>
                  </pic:pic>
                </a:graphicData>
              </a:graphic>
            </wp:inline>
          </w:drawing>
        </w:r>
      </w:del>
    </w:p>
    <w:p w14:paraId="1BB1F373" w14:textId="77777777" w:rsidR="00852F5F" w:rsidDel="00307AB9" w:rsidRDefault="00852F5F" w:rsidP="00852F5F">
      <w:pPr>
        <w:pStyle w:val="TF"/>
        <w:rPr>
          <w:del w:id="178" w:author="NTT" w:date="2023-11-30T14:59:00Z"/>
          <w:lang w:eastAsia="ja-JP"/>
        </w:rPr>
      </w:pPr>
      <w:del w:id="179" w:author="NTT" w:date="2023-11-30T14:59:00Z">
        <w:r w:rsidDel="00307AB9">
          <w:rPr>
            <w:lang w:eastAsia="ja-JP"/>
          </w:rPr>
          <w:delText>Figure</w:delText>
        </w:r>
        <w:r w:rsidDel="00307AB9">
          <w:rPr>
            <w:lang w:val="en-US" w:eastAsia="ja-JP"/>
          </w:rPr>
          <w:delText> 6.4.2.1-</w:delText>
        </w:r>
        <w:r w:rsidDel="00307AB9">
          <w:rPr>
            <w:lang w:eastAsia="ja-JP"/>
          </w:rPr>
          <w:delText>1:</w:delText>
        </w:r>
        <w:r w:rsidDel="00307AB9">
          <w:rPr>
            <w:lang w:eastAsia="ja-JP"/>
          </w:rPr>
          <w:tab/>
        </w:r>
        <w:r w:rsidDel="00307AB9">
          <w:delText>High-level network model and interfaces</w:delText>
        </w:r>
        <w:r w:rsidDel="00307AB9">
          <w:rPr>
            <w:lang w:eastAsia="ja-JP"/>
          </w:rPr>
          <w:delText xml:space="preserve"> of eiRTCW (Figure</w:delText>
        </w:r>
        <w:r w:rsidDel="00307AB9">
          <w:rPr>
            <w:lang w:val="en-US" w:eastAsia="ja-JP"/>
          </w:rPr>
          <w:delText> 4.2-1</w:delText>
        </w:r>
        <w:r w:rsidDel="00307AB9">
          <w:rPr>
            <w:lang w:eastAsia="ja-JP"/>
          </w:rPr>
          <w:delText>)</w:delText>
        </w:r>
      </w:del>
    </w:p>
    <w:p w14:paraId="14D5392E" w14:textId="77777777" w:rsidR="00852F5F" w:rsidDel="00307AB9" w:rsidRDefault="00852F5F" w:rsidP="00852F5F">
      <w:pPr>
        <w:rPr>
          <w:del w:id="180" w:author="NTT" w:date="2023-11-30T14:59:00Z"/>
          <w:lang w:val="en-US" w:eastAsia="ja-JP"/>
        </w:rPr>
      </w:pPr>
      <w:del w:id="181" w:author="NTT" w:date="2023-11-30T14:59:00Z">
        <w:r w:rsidDel="00307AB9">
          <w:rPr>
            <w:lang w:val="en-US" w:eastAsia="ja-JP"/>
          </w:rPr>
          <w:delText>A UE and a Content Provider can set up a media session by using</w:delText>
        </w:r>
      </w:del>
      <w:del w:id="182" w:author="NTT" w:date="2023-11-30T14:53:00Z">
        <w:r w:rsidDel="00307AB9">
          <w:rPr>
            <w:lang w:val="en-US" w:eastAsia="ja-JP"/>
          </w:rPr>
          <w:delText xml:space="preserve"> eiRTCW signalling protocol</w:delText>
        </w:r>
      </w:del>
      <w:del w:id="183" w:author="NTT" w:date="2023-11-30T14:59:00Z">
        <w:r w:rsidDel="00307AB9">
          <w:rPr>
            <w:lang w:val="en-US" w:eastAsia="ja-JP"/>
          </w:rPr>
          <w:delText xml:space="preserve"> for session control on the UNI.</w:delText>
        </w:r>
        <w:r w:rsidRPr="007E602F" w:rsidDel="00307AB9">
          <w:rPr>
            <w:lang w:eastAsia="ja-JP"/>
          </w:rPr>
          <w:delText xml:space="preserve"> </w:delText>
        </w:r>
        <w:r w:rsidDel="00307AB9">
          <w:rPr>
            <w:lang w:eastAsia="ja-JP"/>
          </w:rPr>
          <w:delText>Figure</w:delText>
        </w:r>
        <w:r w:rsidDel="00307AB9">
          <w:rPr>
            <w:lang w:val="en-US" w:eastAsia="ja-JP"/>
          </w:rPr>
          <w:delText xml:space="preserve"> 6.4.2.1-1 shows the high-level network model indicating above interfaces and media sessions established via </w:delText>
        </w:r>
        <w:r w:rsidRPr="0070584A" w:rsidDel="00307AB9">
          <w:rPr>
            <w:lang w:val="en-US" w:eastAsia="ja-JP"/>
          </w:rPr>
          <w:delText>eiRTCW functional entities</w:delText>
        </w:r>
        <w:r w:rsidDel="00307AB9">
          <w:rPr>
            <w:lang w:val="en-US" w:eastAsia="ja-JP"/>
          </w:rPr>
          <w:delText xml:space="preserve"> (which described in clause 6.2) by using eiRTCW signalling protocol.</w:delText>
        </w:r>
      </w:del>
    </w:p>
    <w:p w14:paraId="52FF483E" w14:textId="77777777" w:rsidR="00852F5F" w:rsidDel="00307AB9" w:rsidRDefault="00852F5F" w:rsidP="00852F5F">
      <w:pPr>
        <w:rPr>
          <w:del w:id="184" w:author="NTT" w:date="2023-11-30T14:59:00Z"/>
          <w:lang w:val="en-US" w:eastAsia="ja-JP"/>
        </w:rPr>
      </w:pPr>
      <w:del w:id="185" w:author="NTT" w:date="2023-11-30T14:59:00Z">
        <w:r w:rsidDel="00307AB9">
          <w:rPr>
            <w:lang w:val="en-US" w:eastAsia="ja-JP"/>
          </w:rPr>
          <w:delText xml:space="preserve">There are following benefits to using </w:delText>
        </w:r>
      </w:del>
      <w:del w:id="186" w:author="NTT" w:date="2023-11-30T14:56:00Z">
        <w:r w:rsidDel="00307AB9">
          <w:rPr>
            <w:rFonts w:hint="eastAsia"/>
            <w:lang w:val="en-US" w:eastAsia="ja-JP"/>
          </w:rPr>
          <w:delText>eiRTCW signalling protocol</w:delText>
        </w:r>
      </w:del>
      <w:del w:id="187" w:author="NTT" w:date="2023-11-30T14:59:00Z">
        <w:r w:rsidDel="00307AB9">
          <w:rPr>
            <w:lang w:val="en-US" w:eastAsia="ja-JP"/>
          </w:rPr>
          <w:delText>.</w:delText>
        </w:r>
      </w:del>
    </w:p>
    <w:p w14:paraId="268344A6" w14:textId="77777777" w:rsidR="00852F5F" w:rsidDel="00307AB9" w:rsidRDefault="00852F5F" w:rsidP="00852F5F">
      <w:pPr>
        <w:pStyle w:val="B1"/>
        <w:rPr>
          <w:del w:id="188" w:author="NTT" w:date="2023-11-30T14:59:00Z"/>
          <w:lang w:val="en-US" w:eastAsia="ja-JP"/>
        </w:rPr>
      </w:pPr>
      <w:del w:id="189" w:author="NTT" w:date="2023-11-30T14:59:00Z">
        <w:r w:rsidDel="00307AB9">
          <w:rPr>
            <w:lang w:val="en-US" w:eastAsia="ja-JP"/>
          </w:rPr>
          <w:delText>-</w:delText>
        </w:r>
        <w:r w:rsidDel="00307AB9">
          <w:rPr>
            <w:lang w:val="en-US" w:eastAsia="ja-JP"/>
          </w:rPr>
          <w:tab/>
          <w:delText xml:space="preserve">A UE (including the equipment of Content Provider) which is compliant with the </w:delText>
        </w:r>
      </w:del>
      <w:del w:id="190" w:author="NTT" w:date="2023-11-30T14:57:00Z">
        <w:r w:rsidDel="00307AB9">
          <w:rPr>
            <w:rFonts w:hint="eastAsia"/>
            <w:lang w:val="en-US" w:eastAsia="ja-JP"/>
          </w:rPr>
          <w:delText>eiRTCW signalling protocol</w:delText>
        </w:r>
      </w:del>
      <w:del w:id="191" w:author="NTT" w:date="2023-11-30T14:59:00Z">
        <w:r w:rsidDel="00307AB9">
          <w:rPr>
            <w:lang w:val="en-US" w:eastAsia="ja-JP"/>
          </w:rPr>
          <w:delText xml:space="preserve"> can connect to any Operator Network which complies with the </w:delText>
        </w:r>
      </w:del>
      <w:del w:id="192" w:author="NTT" w:date="2023-11-30T14:57:00Z">
        <w:r w:rsidDel="00307AB9">
          <w:rPr>
            <w:lang w:val="en-US" w:eastAsia="ja-JP"/>
          </w:rPr>
          <w:delText>eiRTCW signalling protocol</w:delText>
        </w:r>
      </w:del>
      <w:del w:id="193" w:author="NTT" w:date="2023-11-30T14:59:00Z">
        <w:r w:rsidDel="00307AB9">
          <w:rPr>
            <w:lang w:val="en-US" w:eastAsia="ja-JP"/>
          </w:rPr>
          <w:delText xml:space="preserve"> and set up a media session with the media resources (including UEs) in the Operator Network, based on the same signalling requirement.</w:delText>
        </w:r>
      </w:del>
    </w:p>
    <w:p w14:paraId="14ED4AC8" w14:textId="77777777" w:rsidR="00852F5F" w:rsidDel="00307AB9" w:rsidRDefault="00852F5F" w:rsidP="00852F5F">
      <w:pPr>
        <w:pStyle w:val="B1"/>
        <w:rPr>
          <w:del w:id="194" w:author="NTT" w:date="2023-11-30T14:59:00Z"/>
          <w:lang w:val="en-US" w:eastAsia="ja-JP"/>
        </w:rPr>
      </w:pPr>
      <w:del w:id="195" w:author="NTT" w:date="2023-11-30T14:59:00Z">
        <w:r w:rsidDel="00307AB9">
          <w:rPr>
            <w:lang w:val="en-US" w:eastAsia="ja-JP"/>
          </w:rPr>
          <w:delText>-</w:delText>
        </w:r>
        <w:r w:rsidDel="00307AB9">
          <w:rPr>
            <w:lang w:val="en-US" w:eastAsia="ja-JP"/>
          </w:rPr>
          <w:tab/>
          <w:delText>A UE (including the equipment of Content Provider) which is compliant with the</w:delText>
        </w:r>
      </w:del>
      <w:del w:id="196" w:author="NTT" w:date="2023-11-30T14:58:00Z">
        <w:r w:rsidDel="00307AB9">
          <w:rPr>
            <w:lang w:val="en-US" w:eastAsia="ja-JP"/>
          </w:rPr>
          <w:delText xml:space="preserve"> eiRTCW signalling protocol</w:delText>
        </w:r>
      </w:del>
      <w:del w:id="197" w:author="NTT" w:date="2023-11-30T14:59:00Z">
        <w:r w:rsidDel="00307AB9">
          <w:rPr>
            <w:lang w:val="en-US" w:eastAsia="ja-JP"/>
          </w:rPr>
          <w:delText xml:space="preserve"> can connect to services provided by other Operator Network or service provider network via NNI, based on the same signalling requirement.</w:delText>
        </w:r>
      </w:del>
    </w:p>
    <w:p w14:paraId="6E5A9027" w14:textId="77777777" w:rsidR="00852F5F" w:rsidDel="00307AB9" w:rsidRDefault="00852F5F" w:rsidP="00852F5F">
      <w:pPr>
        <w:pStyle w:val="B1"/>
        <w:rPr>
          <w:del w:id="198" w:author="NTT" w:date="2023-11-30T14:59:00Z"/>
          <w:lang w:val="en-US" w:eastAsia="ja-JP"/>
        </w:rPr>
      </w:pPr>
      <w:del w:id="199" w:author="NTT" w:date="2023-11-30T14:59:00Z">
        <w:r w:rsidDel="00307AB9">
          <w:rPr>
            <w:lang w:val="en-US" w:eastAsia="ja-JP"/>
          </w:rPr>
          <w:delText>-</w:delText>
        </w:r>
        <w:r w:rsidDel="00307AB9">
          <w:rPr>
            <w:lang w:val="en-US" w:eastAsia="ja-JP"/>
          </w:rPr>
          <w:tab/>
          <w:delText>Content Providers can set up an operator assisted media session (e.g., media session with QoS) with UEs connected to the Operator Network via the NNI, by connecting to the operator network via the NNI.</w:delText>
        </w:r>
      </w:del>
    </w:p>
    <w:p w14:paraId="23591C89" w14:textId="77777777" w:rsidR="00852F5F" w:rsidDel="00307AB9" w:rsidRDefault="00852F5F" w:rsidP="00852F5F">
      <w:pPr>
        <w:pStyle w:val="B1"/>
        <w:rPr>
          <w:del w:id="200" w:author="NTT" w:date="2023-11-30T14:59:00Z"/>
          <w:lang w:val="en-US" w:eastAsia="ja-JP"/>
        </w:rPr>
      </w:pPr>
      <w:del w:id="201" w:author="NTT" w:date="2023-11-30T14:59:00Z">
        <w:r w:rsidDel="00307AB9">
          <w:rPr>
            <w:lang w:val="en-US" w:eastAsia="ja-JP"/>
          </w:rPr>
          <w:delText>-</w:delText>
        </w:r>
        <w:r w:rsidDel="00307AB9">
          <w:rPr>
            <w:lang w:val="en-US" w:eastAsia="ja-JP"/>
          </w:rPr>
          <w:tab/>
          <w:delText>Service Providers can set up an operator assisted media session (e.g., media session with QoS) with UEs connected to the Operator Network via the NNI, by connecting to the operator network via the NNI.</w:delText>
        </w:r>
      </w:del>
    </w:p>
    <w:p w14:paraId="2CA86AB2" w14:textId="77777777" w:rsidR="00852F5F" w:rsidRPr="004D3578" w:rsidRDefault="00852F5F" w:rsidP="00852F5F">
      <w:pPr>
        <w:pStyle w:val="41"/>
      </w:pPr>
      <w:r>
        <w:t>6</w:t>
      </w:r>
      <w:r w:rsidRPr="004D3578">
        <w:t>.</w:t>
      </w:r>
      <w:r>
        <w:t>4.2.2</w:t>
      </w:r>
      <w:r w:rsidRPr="004D3578">
        <w:tab/>
      </w:r>
      <w:r>
        <w:t>Basic connection model</w:t>
      </w:r>
    </w:p>
    <w:p w14:paraId="5411E79C" w14:textId="77777777" w:rsidR="00852F5F" w:rsidRPr="004D3578" w:rsidRDefault="00852F5F" w:rsidP="00852F5F">
      <w:pPr>
        <w:pStyle w:val="51"/>
      </w:pPr>
      <w:r>
        <w:t>6</w:t>
      </w:r>
      <w:r w:rsidRPr="004D3578">
        <w:t>.</w:t>
      </w:r>
      <w:r>
        <w:t>4.2.2.1</w:t>
      </w:r>
      <w:r w:rsidRPr="004D3578">
        <w:tab/>
      </w:r>
      <w:r>
        <w:t>General</w:t>
      </w:r>
    </w:p>
    <w:p w14:paraId="4DEF274F" w14:textId="77777777" w:rsidR="00852F5F" w:rsidRDefault="00852F5F" w:rsidP="00852F5F">
      <w:r>
        <w:rPr>
          <w:lang w:eastAsia="ja-JP"/>
        </w:rPr>
        <w:t>This clause describes basic connection model for RESPECT design</w:t>
      </w:r>
      <w:r w:rsidRPr="00352188">
        <w:t>.</w:t>
      </w:r>
    </w:p>
    <w:p w14:paraId="6AC3E128" w14:textId="77777777" w:rsidR="00852F5F" w:rsidRPr="004D3578" w:rsidRDefault="00852F5F" w:rsidP="00852F5F">
      <w:pPr>
        <w:pStyle w:val="51"/>
      </w:pPr>
      <w:r>
        <w:t>6</w:t>
      </w:r>
      <w:r w:rsidRPr="004D3578">
        <w:t>.</w:t>
      </w:r>
      <w:r>
        <w:t>4.2.2.2</w:t>
      </w:r>
      <w:r w:rsidRPr="004D3578">
        <w:tab/>
      </w:r>
      <w:r>
        <w:t>Trapezoid model</w:t>
      </w:r>
    </w:p>
    <w:p w14:paraId="77A1A51A" w14:textId="77777777" w:rsidR="00852F5F" w:rsidRDefault="00852F5F" w:rsidP="00852F5F">
      <w:r>
        <w:rPr>
          <w:lang w:eastAsia="ja-JP"/>
        </w:rPr>
        <w:t xml:space="preserve">RESPECT is designed as </w:t>
      </w:r>
      <w:r>
        <w:rPr>
          <w:lang w:val="en-US" w:eastAsia="ja-JP"/>
        </w:rPr>
        <w:t xml:space="preserve">trapezoid model as shown in </w:t>
      </w:r>
      <w:r>
        <w:rPr>
          <w:lang w:eastAsia="ja-JP"/>
        </w:rPr>
        <w:t>Figure</w:t>
      </w:r>
      <w:r>
        <w:rPr>
          <w:lang w:val="en-US" w:eastAsia="ja-JP"/>
        </w:rPr>
        <w:t> 6.4.2.2.2-1</w:t>
      </w:r>
      <w:r w:rsidRPr="00352188">
        <w:t>.</w:t>
      </w:r>
    </w:p>
    <w:p w14:paraId="0F47D407" w14:textId="77777777" w:rsidR="00852F5F" w:rsidRDefault="00852F5F" w:rsidP="00852F5F">
      <w:r>
        <w:object w:dxaOrig="10575" w:dyaOrig="4861" w14:anchorId="4A16D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216.8pt" o:ole="">
            <v:imagedata r:id="rId10" o:title=""/>
          </v:shape>
          <o:OLEObject Type="Embed" ProgID="Visio.Drawing.15" ShapeID="_x0000_i1025" DrawAspect="Content" ObjectID="_1765992714" r:id="rId11"/>
        </w:object>
      </w:r>
    </w:p>
    <w:p w14:paraId="519DD481" w14:textId="77777777" w:rsidR="00852F5F" w:rsidRDefault="00852F5F" w:rsidP="00852F5F">
      <w:pPr>
        <w:pStyle w:val="TF"/>
        <w:rPr>
          <w:lang w:eastAsia="ja-JP"/>
        </w:rPr>
      </w:pPr>
      <w:r>
        <w:rPr>
          <w:lang w:eastAsia="ja-JP"/>
        </w:rPr>
        <w:t>Figure</w:t>
      </w:r>
      <w:r>
        <w:rPr>
          <w:lang w:val="en-US" w:eastAsia="ja-JP"/>
        </w:rPr>
        <w:t> 6.4.2.2.2-</w:t>
      </w:r>
      <w:r>
        <w:rPr>
          <w:lang w:eastAsia="ja-JP"/>
        </w:rPr>
        <w:t>1:</w:t>
      </w:r>
      <w:r>
        <w:rPr>
          <w:lang w:eastAsia="ja-JP"/>
        </w:rPr>
        <w:tab/>
        <w:t>Basic trapezoid model of eiRTCW</w:t>
      </w:r>
    </w:p>
    <w:p w14:paraId="2EEE290A" w14:textId="77777777" w:rsidR="00852F5F" w:rsidRDefault="00852F5F" w:rsidP="00852F5F">
      <w:pPr>
        <w:rPr>
          <w:lang w:eastAsia="ja-JP"/>
        </w:rPr>
      </w:pPr>
      <w:r>
        <w:rPr>
          <w:lang w:eastAsia="ja-JP"/>
        </w:rPr>
        <w:t>WebRTC Signalling Function (WSF) and Media Function (MF) in the network are responsible for providing reliable high-quality RTC services.</w:t>
      </w:r>
    </w:p>
    <w:p w14:paraId="01A925C0" w14:textId="77777777" w:rsidR="00852F5F" w:rsidRDefault="00852F5F" w:rsidP="00852F5F">
      <w:pPr>
        <w:rPr>
          <w:lang w:eastAsia="ja-JP"/>
        </w:rPr>
      </w:pPr>
      <w:r>
        <w:rPr>
          <w:lang w:eastAsia="ja-JP"/>
        </w:rPr>
        <w:t>WSF terminates all signalling messages from WebRTC endpoints and other WSFs. This behaviour is equivalent to the behaviours of a back-to-back user agent (B2BUA) in SIP specified in IETF</w:t>
      </w:r>
      <w:r>
        <w:rPr>
          <w:lang w:val="en-US" w:eastAsia="ja-JP"/>
        </w:rPr>
        <w:t> RFC3261 </w:t>
      </w:r>
      <w:r>
        <w:rPr>
          <w:lang w:eastAsia="ja-JP"/>
        </w:rPr>
        <w:t>[RFC3261]. By manipulating all signalling messages, the WSF fully manages the connection and provides QoS interacting with 5GC and MF.</w:t>
      </w:r>
    </w:p>
    <w:p w14:paraId="5119E44E" w14:textId="77777777" w:rsidR="00852F5F" w:rsidRDefault="00852F5F" w:rsidP="00852F5F">
      <w:pPr>
        <w:rPr>
          <w:lang w:eastAsia="ja-JP"/>
        </w:rPr>
      </w:pPr>
      <w:r>
        <w:rPr>
          <w:lang w:eastAsia="ja-JP"/>
        </w:rPr>
        <w:t xml:space="preserve">MF involves all media/data paths of endpoints </w:t>
      </w:r>
      <w:bookmarkStart w:id="202" w:name="_Hlk131117844"/>
      <w:r>
        <w:rPr>
          <w:lang w:eastAsia="ja-JP"/>
        </w:rPr>
        <w:t xml:space="preserve">excluding when </w:t>
      </w:r>
      <w:bookmarkStart w:id="203" w:name="_Hlk131117816"/>
      <w:r>
        <w:rPr>
          <w:lang w:eastAsia="ja-JP"/>
        </w:rPr>
        <w:t>a direct media session is established between the WebRTC endpoints</w:t>
      </w:r>
      <w:bookmarkEnd w:id="202"/>
      <w:bookmarkEnd w:id="203"/>
      <w:r>
        <w:rPr>
          <w:lang w:eastAsia="ja-JP"/>
        </w:rPr>
        <w:t>. The MF can control and monitor all media/data sessions.</w:t>
      </w:r>
    </w:p>
    <w:p w14:paraId="69586EF5" w14:textId="77777777" w:rsidR="00852F5F" w:rsidRPr="004D3578" w:rsidRDefault="00852F5F" w:rsidP="00852F5F">
      <w:pPr>
        <w:pStyle w:val="51"/>
      </w:pPr>
      <w:r>
        <w:t>6</w:t>
      </w:r>
      <w:r w:rsidRPr="004D3578">
        <w:t>.</w:t>
      </w:r>
      <w:r>
        <w:t>4.2.2.3</w:t>
      </w:r>
      <w:r w:rsidRPr="004D3578">
        <w:tab/>
      </w:r>
      <w:r>
        <w:t>Client-Server model</w:t>
      </w:r>
    </w:p>
    <w:p w14:paraId="00A5A485" w14:textId="77777777" w:rsidR="00852F5F" w:rsidRDefault="00852F5F" w:rsidP="00852F5F">
      <w:r>
        <w:rPr>
          <w:lang w:eastAsia="ja-JP"/>
        </w:rPr>
        <w:t xml:space="preserve">RESPECT adopts client-server model </w:t>
      </w:r>
      <w:r w:rsidRPr="00224CE0">
        <w:rPr>
          <w:lang w:eastAsia="ja-JP"/>
        </w:rPr>
        <w:t>between two entities (i.e., between a</w:t>
      </w:r>
      <w:r>
        <w:rPr>
          <w:lang w:eastAsia="ja-JP"/>
        </w:rPr>
        <w:t xml:space="preserve"> RESPECT client</w:t>
      </w:r>
      <w:r w:rsidRPr="00224CE0">
        <w:rPr>
          <w:lang w:eastAsia="ja-JP"/>
        </w:rPr>
        <w:t xml:space="preserve"> and a </w:t>
      </w:r>
      <w:r>
        <w:rPr>
          <w:lang w:eastAsia="ja-JP"/>
        </w:rPr>
        <w:t xml:space="preserve">RESPECT </w:t>
      </w:r>
      <w:r w:rsidRPr="00224CE0">
        <w:rPr>
          <w:lang w:eastAsia="ja-JP"/>
        </w:rPr>
        <w:t>server). Figure</w:t>
      </w:r>
      <w:r>
        <w:rPr>
          <w:lang w:val="en-US" w:eastAsia="ja-JP"/>
        </w:rPr>
        <w:t> 6.4.2.2.3-1</w:t>
      </w:r>
      <w:r w:rsidRPr="00224CE0">
        <w:rPr>
          <w:lang w:eastAsia="ja-JP"/>
        </w:rPr>
        <w:t xml:space="preserve"> shows an example between </w:t>
      </w:r>
      <w:r>
        <w:rPr>
          <w:lang w:eastAsia="ja-JP"/>
        </w:rPr>
        <w:t xml:space="preserve">a </w:t>
      </w:r>
      <w:r>
        <w:rPr>
          <w:rFonts w:hint="eastAsia"/>
          <w:lang w:eastAsia="ja-JP"/>
        </w:rPr>
        <w:t>WebRTC endpoint</w:t>
      </w:r>
      <w:r>
        <w:rPr>
          <w:lang w:eastAsia="ja-JP"/>
        </w:rPr>
        <w:t xml:space="preserve"> which supports RESPECT</w:t>
      </w:r>
      <w:r w:rsidRPr="00224CE0">
        <w:rPr>
          <w:lang w:eastAsia="ja-JP"/>
        </w:rPr>
        <w:t xml:space="preserve"> and </w:t>
      </w:r>
      <w:r>
        <w:rPr>
          <w:lang w:eastAsia="ja-JP"/>
        </w:rPr>
        <w:t>a WSF which supports RESPECT</w:t>
      </w:r>
      <w:r w:rsidRPr="00224CE0">
        <w:rPr>
          <w:lang w:eastAsia="ja-JP"/>
        </w:rPr>
        <w:t xml:space="preserve">. The </w:t>
      </w:r>
      <w:r>
        <w:rPr>
          <w:lang w:eastAsia="ja-JP"/>
        </w:rPr>
        <w:t>WebRTC endpoint on the UE</w:t>
      </w:r>
      <w:r w:rsidRPr="00224CE0">
        <w:rPr>
          <w:lang w:eastAsia="ja-JP"/>
        </w:rPr>
        <w:t xml:space="preserve"> only sees a single entity (</w:t>
      </w:r>
      <w:r>
        <w:rPr>
          <w:lang w:eastAsia="ja-JP"/>
        </w:rPr>
        <w:t>i.e.,</w:t>
      </w:r>
      <w:r w:rsidRPr="00224CE0">
        <w:rPr>
          <w:lang w:eastAsia="ja-JP"/>
        </w:rPr>
        <w:t xml:space="preserve"> </w:t>
      </w:r>
      <w:r>
        <w:rPr>
          <w:lang w:eastAsia="ja-JP"/>
        </w:rPr>
        <w:t xml:space="preserve">a WSF in the </w:t>
      </w:r>
      <w:r w:rsidRPr="00224CE0">
        <w:rPr>
          <w:lang w:eastAsia="ja-JP"/>
        </w:rPr>
        <w:t xml:space="preserve">network). The </w:t>
      </w:r>
      <w:r>
        <w:rPr>
          <w:lang w:eastAsia="ja-JP"/>
        </w:rPr>
        <w:t>WSF</w:t>
      </w:r>
      <w:r w:rsidRPr="00224CE0">
        <w:rPr>
          <w:lang w:eastAsia="ja-JP"/>
        </w:rPr>
        <w:t xml:space="preserve"> takes care of everything behind the server toward the final </w:t>
      </w:r>
      <w:r>
        <w:rPr>
          <w:lang w:eastAsia="ja-JP"/>
        </w:rPr>
        <w:t>RESPECT endpoint which the media session is connected to</w:t>
      </w:r>
      <w:r w:rsidRPr="00352188">
        <w:t>.</w:t>
      </w:r>
      <w:r>
        <w:t xml:space="preserve"> It is same for the case between RESPECT endpoints in the network.</w:t>
      </w:r>
    </w:p>
    <w:p w14:paraId="6DA52AED" w14:textId="77777777" w:rsidR="00852F5F" w:rsidRPr="00E2528B" w:rsidRDefault="00852F5F" w:rsidP="00852F5F">
      <w:pPr>
        <w:jc w:val="center"/>
        <w:rPr>
          <w:lang w:val="en-US" w:eastAsia="ja-JP"/>
        </w:rPr>
      </w:pPr>
      <w:r>
        <w:rPr>
          <w:lang w:val="en-US" w:eastAsia="ja-JP"/>
        </w:rPr>
        <w:object w:dxaOrig="7066" w:dyaOrig="4741" w14:anchorId="6A8B5188">
          <v:shape id="_x0000_i1026" type="#_x0000_t75" style="width:311.6pt;height:209.3pt" o:ole="">
            <v:imagedata r:id="rId12" o:title=""/>
          </v:shape>
          <o:OLEObject Type="Embed" ProgID="Visio.Drawing.15" ShapeID="_x0000_i1026" DrawAspect="Content" ObjectID="_1765992715" r:id="rId13"/>
        </w:object>
      </w:r>
    </w:p>
    <w:p w14:paraId="746CB12B" w14:textId="77777777" w:rsidR="00852F5F" w:rsidRPr="00611BEA" w:rsidRDefault="00852F5F" w:rsidP="00852F5F">
      <w:pPr>
        <w:pStyle w:val="TF"/>
      </w:pPr>
      <w:r w:rsidRPr="00611BEA">
        <w:t>Figure</w:t>
      </w:r>
      <w:r>
        <w:t> 6.4.2.2.3-1:</w:t>
      </w:r>
      <w:r>
        <w:tab/>
        <w:t>Example of Client – server model for RESPECT design</w:t>
      </w:r>
    </w:p>
    <w:p w14:paraId="08D5B9BB" w14:textId="77777777" w:rsidR="00852F5F" w:rsidRDefault="00852F5F" w:rsidP="00852F5F">
      <w:r>
        <w:t>The benefits brought by the model is simplification of the protocol between two entities (e.g., client and server) rather than among three and more (e.g., two endpoints and servers). For example;</w:t>
      </w:r>
    </w:p>
    <w:p w14:paraId="0A42FF32" w14:textId="77777777" w:rsidR="00852F5F" w:rsidRDefault="00852F5F" w:rsidP="00852F5F">
      <w:pPr>
        <w:pStyle w:val="B1"/>
      </w:pPr>
      <w:r>
        <w:t>-</w:t>
      </w:r>
      <w:r>
        <w:tab/>
        <w:t>All request/response messages are defined between two RESPECT endpoints (i.e., WebRTC endpoints on the UE and WSF in the network). The WebRTC endpoint on the UE does not need to care the transaction behind the connected WSF.</w:t>
      </w:r>
    </w:p>
    <w:p w14:paraId="4744E6D9" w14:textId="77777777" w:rsidR="00852F5F" w:rsidRDefault="00852F5F" w:rsidP="00852F5F">
      <w:pPr>
        <w:pStyle w:val="B1"/>
      </w:pPr>
      <w:r>
        <w:t>-</w:t>
      </w:r>
      <w:r>
        <w:tab/>
        <w:t>Signalling message routing is completed by the network without terminal involvement (i.e., routing information (which is included in SIP messages) does not appear in the message between the endpoint and the server).</w:t>
      </w:r>
    </w:p>
    <w:p w14:paraId="3958E9D3" w14:textId="77777777" w:rsidR="00852F5F" w:rsidRDefault="00852F5F" w:rsidP="00852F5F">
      <w:pPr>
        <w:pStyle w:val="B1"/>
      </w:pPr>
      <w:r>
        <w:t>-</w:t>
      </w:r>
      <w:r>
        <w:tab/>
        <w:t>The endpoint/application specific characteristics (e.g., capabilities and services) can be converted/terminated by the network server.</w:t>
      </w:r>
    </w:p>
    <w:p w14:paraId="1541A414" w14:textId="2CC1D697" w:rsidR="00852F5F" w:rsidRPr="004D3578" w:rsidRDefault="00852F5F" w:rsidP="007A5ECD">
      <w:pPr>
        <w:pStyle w:val="41"/>
      </w:pPr>
      <w:r>
        <w:t>6</w:t>
      </w:r>
      <w:r w:rsidRPr="004D3578">
        <w:t>.</w:t>
      </w:r>
      <w:r>
        <w:t>4.2.</w:t>
      </w:r>
      <w:ins w:id="204" w:author="NTT" w:date="2023-12-05T13:15:00Z">
        <w:r w:rsidR="00BF58FC">
          <w:t>3</w:t>
        </w:r>
      </w:ins>
      <w:r w:rsidRPr="004D3578">
        <w:tab/>
      </w:r>
      <w:r>
        <w:t>Supported media session connection pattern</w:t>
      </w:r>
    </w:p>
    <w:p w14:paraId="12405342" w14:textId="77777777" w:rsidR="00852F5F" w:rsidRDefault="00852F5F" w:rsidP="00852F5F">
      <w:pPr>
        <w:rPr>
          <w:lang w:eastAsia="ja-JP"/>
        </w:rPr>
      </w:pPr>
      <w:r>
        <w:rPr>
          <w:lang w:eastAsia="ja-JP"/>
        </w:rPr>
        <w:t>For U-Plane control</w:t>
      </w:r>
      <w:r>
        <w:rPr>
          <w:rFonts w:hint="eastAsia"/>
          <w:lang w:eastAsia="ja-JP"/>
        </w:rPr>
        <w:t xml:space="preserve">, </w:t>
      </w:r>
      <w:r>
        <w:rPr>
          <w:lang w:eastAsia="ja-JP"/>
        </w:rPr>
        <w:t xml:space="preserve">RESPECT supports </w:t>
      </w:r>
      <w:r>
        <w:t xml:space="preserve">the following media session connection patterns described in </w:t>
      </w:r>
      <w:r w:rsidRPr="0037218C">
        <w:t>clause 6.2.</w:t>
      </w:r>
      <w:r>
        <w:t>4 need to be supported</w:t>
      </w:r>
      <w:r w:rsidRPr="00352188">
        <w:t>.</w:t>
      </w:r>
    </w:p>
    <w:p w14:paraId="7EF75B54" w14:textId="1B62FF8F" w:rsidR="00BF58FC" w:rsidRPr="004D3578" w:rsidRDefault="00BF58FC" w:rsidP="00BF58FC">
      <w:pPr>
        <w:pStyle w:val="41"/>
        <w:rPr>
          <w:ins w:id="205" w:author="NTT" w:date="2023-12-05T13:15:00Z"/>
        </w:rPr>
      </w:pPr>
      <w:ins w:id="206" w:author="NTT" w:date="2023-12-05T13:15:00Z">
        <w:r>
          <w:t>6</w:t>
        </w:r>
        <w:r w:rsidRPr="004D3578">
          <w:t>.</w:t>
        </w:r>
        <w:r>
          <w:t>4.2.4</w:t>
        </w:r>
        <w:r w:rsidRPr="004D3578">
          <w:tab/>
        </w:r>
        <w:r>
          <w:t>Target architecture and interfaces</w:t>
        </w:r>
      </w:ins>
    </w:p>
    <w:p w14:paraId="7277ACC2" w14:textId="1DF25ACF" w:rsidR="00BF58FC" w:rsidRPr="004D3578" w:rsidRDefault="00BF58FC" w:rsidP="00BF58FC">
      <w:pPr>
        <w:pStyle w:val="51"/>
        <w:rPr>
          <w:ins w:id="207" w:author="NTT" w:date="2023-12-05T13:15:00Z"/>
        </w:rPr>
      </w:pPr>
      <w:ins w:id="208" w:author="NTT" w:date="2023-12-05T13:15:00Z">
        <w:r>
          <w:t>6</w:t>
        </w:r>
        <w:r w:rsidRPr="004D3578">
          <w:t>.</w:t>
        </w:r>
        <w:r>
          <w:t>4.2.4.1</w:t>
        </w:r>
        <w:r w:rsidRPr="004D3578">
          <w:tab/>
        </w:r>
        <w:r>
          <w:t>General</w:t>
        </w:r>
      </w:ins>
    </w:p>
    <w:p w14:paraId="742B896E" w14:textId="77777777" w:rsidR="00BF58FC" w:rsidRDefault="00BF58FC" w:rsidP="00BF58FC">
      <w:pPr>
        <w:rPr>
          <w:ins w:id="209" w:author="NTT" w:date="2023-12-05T13:15:00Z"/>
        </w:rPr>
      </w:pPr>
      <w:ins w:id="210" w:author="NTT" w:date="2023-12-05T13:15:00Z">
        <w:r>
          <w:rPr>
            <w:lang w:eastAsia="ja-JP"/>
          </w:rPr>
          <w:t>This clause describes the architecture and the interfaces which RESPECT is applied as a C-Plane signalling protocol</w:t>
        </w:r>
        <w:r w:rsidRPr="00352188">
          <w:t>.</w:t>
        </w:r>
      </w:ins>
    </w:p>
    <w:p w14:paraId="45444403" w14:textId="5A4DB06A" w:rsidR="00BF58FC" w:rsidRPr="004D3578" w:rsidRDefault="00BF58FC" w:rsidP="00BF58FC">
      <w:pPr>
        <w:pStyle w:val="51"/>
        <w:rPr>
          <w:ins w:id="211" w:author="NTT" w:date="2023-12-05T13:15:00Z"/>
        </w:rPr>
      </w:pPr>
      <w:ins w:id="212" w:author="NTT" w:date="2023-12-05T13:15:00Z">
        <w:r>
          <w:t>6</w:t>
        </w:r>
        <w:r w:rsidRPr="004D3578">
          <w:t>.</w:t>
        </w:r>
        <w:r>
          <w:t>4.2.4.2</w:t>
        </w:r>
        <w:r w:rsidRPr="004D3578">
          <w:tab/>
        </w:r>
        <w:r>
          <w:t>Architecture</w:t>
        </w:r>
      </w:ins>
    </w:p>
    <w:p w14:paraId="66F1F517" w14:textId="77777777" w:rsidR="00BF58FC" w:rsidRPr="00423D7F" w:rsidRDefault="00BF58FC" w:rsidP="00BF58FC">
      <w:pPr>
        <w:rPr>
          <w:ins w:id="213" w:author="NTT" w:date="2023-12-05T13:15:00Z"/>
        </w:rPr>
      </w:pPr>
      <w:ins w:id="214" w:author="NTT" w:date="2023-12-05T13:15:00Z">
        <w:r>
          <w:rPr>
            <w:lang w:eastAsia="ja-JP"/>
          </w:rPr>
          <w:t>RESPECT is expected to be applied as a C-Plane signalling protocol supporting collaboration scenario</w:t>
        </w:r>
        <w:r>
          <w:rPr>
            <w:lang w:val="en-US" w:eastAsia="ja-JP"/>
          </w:rPr>
          <w:t> </w:t>
        </w:r>
        <w:r>
          <w:rPr>
            <w:lang w:eastAsia="ja-JP"/>
          </w:rPr>
          <w:t>3 and collaboration scenario</w:t>
        </w:r>
        <w:r>
          <w:rPr>
            <w:lang w:val="en-US" w:eastAsia="ja-JP"/>
          </w:rPr>
          <w:t xml:space="preserve"> 4 </w:t>
        </w:r>
        <w:r>
          <w:rPr>
            <w:lang w:eastAsia="ja-JP"/>
          </w:rPr>
          <w:t>on the RTC general architecture enhanced for eiRTCW described in clause</w:t>
        </w:r>
        <w:r>
          <w:rPr>
            <w:lang w:val="en-US" w:eastAsia="ja-JP"/>
          </w:rPr>
          <w:t> 6.2.8.</w:t>
        </w:r>
      </w:ins>
    </w:p>
    <w:p w14:paraId="6B545090" w14:textId="2BE0C7EF" w:rsidR="00BF58FC" w:rsidRPr="004D3578" w:rsidRDefault="00BF58FC" w:rsidP="00BF58FC">
      <w:pPr>
        <w:pStyle w:val="51"/>
        <w:rPr>
          <w:ins w:id="215" w:author="NTT" w:date="2023-12-05T13:15:00Z"/>
        </w:rPr>
      </w:pPr>
      <w:ins w:id="216" w:author="NTT" w:date="2023-12-05T13:15:00Z">
        <w:r>
          <w:t>6</w:t>
        </w:r>
        <w:r w:rsidRPr="004D3578">
          <w:t>.</w:t>
        </w:r>
        <w:r>
          <w:t>4.2.4.3</w:t>
        </w:r>
        <w:r w:rsidRPr="004D3578">
          <w:tab/>
        </w:r>
        <w:r>
          <w:t>Interfaces</w:t>
        </w:r>
      </w:ins>
    </w:p>
    <w:p w14:paraId="1CA3A305" w14:textId="77777777" w:rsidR="00BF58FC" w:rsidRDefault="00BF58FC" w:rsidP="00BF58FC">
      <w:pPr>
        <w:rPr>
          <w:ins w:id="217" w:author="NTT" w:date="2023-12-05T13:15:00Z"/>
          <w:lang w:eastAsia="ja-JP"/>
        </w:rPr>
      </w:pPr>
      <w:ins w:id="218" w:author="NTT" w:date="2023-12-05T13:15:00Z">
        <w:r>
          <w:rPr>
            <w:lang w:eastAsia="ja-JP"/>
          </w:rPr>
          <w:t>RESPECT is expected to be applied on C-Plane signalling interfaces (i.e., RTC-4s and RTC-Ys) on the RTC general architecture enhanced for eiRTCW described in clause</w:t>
        </w:r>
        <w:r>
          <w:rPr>
            <w:lang w:val="en-US" w:eastAsia="ja-JP"/>
          </w:rPr>
          <w:t> 6.2.8.</w:t>
        </w:r>
      </w:ins>
    </w:p>
    <w:p w14:paraId="4CB1B049" w14:textId="77777777" w:rsidR="00BF58FC" w:rsidRDefault="00BF58FC" w:rsidP="00BF58FC">
      <w:pPr>
        <w:rPr>
          <w:ins w:id="219" w:author="NTT" w:date="2023-12-05T13:15:00Z"/>
          <w:lang w:val="en-US" w:eastAsia="ja-JP"/>
        </w:rPr>
      </w:pPr>
      <w:ins w:id="220" w:author="NTT" w:date="2023-12-05T13:15:00Z">
        <w:r>
          <w:rPr>
            <w:lang w:eastAsia="ja-JP"/>
          </w:rPr>
          <w:t>RESPECT is expected to be used for media session control on U-Plane interfaces (i.e., RTC-4m and RTC-Ym) on the RTC general architecture enhanced for eiRTCW described in clause</w:t>
        </w:r>
        <w:r>
          <w:rPr>
            <w:lang w:val="en-US" w:eastAsia="ja-JP"/>
          </w:rPr>
          <w:t> 6.2.8.</w:t>
        </w:r>
      </w:ins>
    </w:p>
    <w:p w14:paraId="15548A9A" w14:textId="24C95B2F" w:rsidR="00BF58FC" w:rsidRPr="004D3578" w:rsidRDefault="00BF58FC" w:rsidP="00BF58FC">
      <w:pPr>
        <w:pStyle w:val="41"/>
        <w:rPr>
          <w:ins w:id="221" w:author="NTT" w:date="2023-12-05T13:16:00Z"/>
        </w:rPr>
      </w:pPr>
      <w:ins w:id="222" w:author="NTT" w:date="2023-12-05T13:16:00Z">
        <w:r>
          <w:t>6</w:t>
        </w:r>
        <w:r w:rsidRPr="004D3578">
          <w:t>.</w:t>
        </w:r>
        <w:r>
          <w:t>4.2.5</w:t>
        </w:r>
        <w:r w:rsidRPr="004D3578">
          <w:tab/>
        </w:r>
        <w:r>
          <w:t>Protocol stack</w:t>
        </w:r>
      </w:ins>
    </w:p>
    <w:p w14:paraId="1BB21042" w14:textId="020F6D1B" w:rsidR="0084154C" w:rsidRDefault="0084154C" w:rsidP="00BF58FC">
      <w:pPr>
        <w:rPr>
          <w:ins w:id="223" w:author="NTT" w:date="2023-12-05T13:26:00Z"/>
          <w:lang w:val="en-US" w:eastAsia="ja-JP"/>
        </w:rPr>
      </w:pPr>
      <w:ins w:id="224" w:author="NTT" w:date="2023-12-05T13:26:00Z">
        <w:r>
          <w:rPr>
            <w:lang w:eastAsia="ja-JP"/>
          </w:rPr>
          <w:t>T</w:t>
        </w:r>
      </w:ins>
      <w:ins w:id="225" w:author="NTT" w:date="2023-12-05T13:20:00Z">
        <w:r>
          <w:rPr>
            <w:lang w:eastAsia="ja-JP"/>
          </w:rPr>
          <w:t>he protocol stack of C-Plane inter</w:t>
        </w:r>
      </w:ins>
      <w:ins w:id="226" w:author="NTT" w:date="2023-12-05T13:21:00Z">
        <w:r>
          <w:rPr>
            <w:lang w:eastAsia="ja-JP"/>
          </w:rPr>
          <w:t>face</w:t>
        </w:r>
      </w:ins>
      <w:ins w:id="227" w:author="NTT" w:date="2023-12-05T13:26:00Z">
        <w:r>
          <w:rPr>
            <w:lang w:eastAsia="ja-JP"/>
          </w:rPr>
          <w:t xml:space="preserve"> is</w:t>
        </w:r>
      </w:ins>
      <w:ins w:id="228" w:author="NTT" w:date="2023-12-05T13:21:00Z">
        <w:r>
          <w:rPr>
            <w:lang w:eastAsia="ja-JP"/>
          </w:rPr>
          <w:t xml:space="preserve"> described in clause</w:t>
        </w:r>
        <w:r>
          <w:rPr>
            <w:lang w:val="en-US" w:eastAsia="ja-JP"/>
          </w:rPr>
          <w:t> 6.3.3.4.</w:t>
        </w:r>
      </w:ins>
    </w:p>
    <w:p w14:paraId="64AF5400" w14:textId="02401720" w:rsidR="00BF58FC" w:rsidRDefault="0084154C" w:rsidP="00BF58FC">
      <w:pPr>
        <w:rPr>
          <w:ins w:id="229" w:author="NTT" w:date="2023-12-05T13:16:00Z"/>
        </w:rPr>
      </w:pPr>
      <w:ins w:id="230" w:author="NTT" w:date="2023-12-05T13:23:00Z">
        <w:r>
          <w:rPr>
            <w:lang w:val="en-US" w:eastAsia="ja-JP"/>
          </w:rPr>
          <w:t xml:space="preserve">The </w:t>
        </w:r>
      </w:ins>
      <w:ins w:id="231" w:author="NTT" w:date="2023-12-05T13:24:00Z">
        <w:r>
          <w:rPr>
            <w:lang w:val="en-US" w:eastAsia="ja-JP"/>
          </w:rPr>
          <w:t>protocol stack</w:t>
        </w:r>
      </w:ins>
      <w:ins w:id="232" w:author="NTT" w:date="2023-12-05T13:27:00Z">
        <w:r>
          <w:rPr>
            <w:lang w:val="en-US" w:eastAsia="ja-JP"/>
          </w:rPr>
          <w:t xml:space="preserve"> of U-Plane interface </w:t>
        </w:r>
      </w:ins>
      <w:ins w:id="233" w:author="NTT" w:date="2023-12-05T13:25:00Z">
        <w:r>
          <w:rPr>
            <w:lang w:val="en-US" w:eastAsia="ja-JP"/>
          </w:rPr>
          <w:t xml:space="preserve">is </w:t>
        </w:r>
      </w:ins>
      <w:ins w:id="234" w:author="NTT" w:date="2023-12-05T13:26:00Z">
        <w:r>
          <w:rPr>
            <w:lang w:val="en-US" w:eastAsia="ja-JP"/>
          </w:rPr>
          <w:t>described in clause 6.5.3.</w:t>
        </w:r>
      </w:ins>
    </w:p>
    <w:p w14:paraId="703282F9" w14:textId="77777777" w:rsidR="00C2053F" w:rsidRPr="004D3578" w:rsidRDefault="00C2053F" w:rsidP="00C2053F">
      <w:pPr>
        <w:pStyle w:val="31"/>
      </w:pPr>
      <w:r>
        <w:t>6</w:t>
      </w:r>
      <w:r w:rsidRPr="004D3578">
        <w:t>.</w:t>
      </w:r>
      <w:r>
        <w:t>4.3</w:t>
      </w:r>
      <w:r w:rsidRPr="004D3578">
        <w:tab/>
      </w:r>
      <w:r>
        <w:rPr>
          <w:lang w:eastAsia="ja-JP"/>
        </w:rPr>
        <w:t>High level features</w:t>
      </w:r>
    </w:p>
    <w:p w14:paraId="5CD772AE" w14:textId="77777777" w:rsidR="00C2053F" w:rsidRPr="004D3578" w:rsidRDefault="00C2053F" w:rsidP="00C2053F">
      <w:pPr>
        <w:pStyle w:val="41"/>
      </w:pPr>
      <w:r>
        <w:t>6</w:t>
      </w:r>
      <w:r w:rsidRPr="004D3578">
        <w:t>.</w:t>
      </w:r>
      <w:r>
        <w:t>4.3.1</w:t>
      </w:r>
      <w:r w:rsidRPr="004D3578">
        <w:tab/>
      </w:r>
      <w:r>
        <w:rPr>
          <w:lang w:eastAsia="ja-JP"/>
        </w:rPr>
        <w:t>General</w:t>
      </w:r>
    </w:p>
    <w:p w14:paraId="50577086" w14:textId="77777777" w:rsidR="00C2053F" w:rsidRDefault="00C2053F" w:rsidP="00C2053F">
      <w:r>
        <w:t xml:space="preserve">This clause describes the high level functionality and features which are required to be considered for realizing </w:t>
      </w:r>
      <w:del w:id="235" w:author="NTT" w:date="2023-11-30T16:42:00Z">
        <w:r w:rsidDel="003567A7">
          <w:delText>e</w:delText>
        </w:r>
      </w:del>
      <w:del w:id="236" w:author="NTT" w:date="2023-11-30T16:40:00Z">
        <w:r w:rsidDel="003567A7">
          <w:delText>i</w:delText>
        </w:r>
      </w:del>
      <w:r>
        <w:t>RTC</w:t>
      </w:r>
      <w:del w:id="237" w:author="NTT" w:date="2023-11-30T16:40:00Z">
        <w:r w:rsidDel="003567A7">
          <w:delText>W</w:delText>
        </w:r>
      </w:del>
      <w:r>
        <w:t xml:space="preserve"> services</w:t>
      </w:r>
      <w:ins w:id="238" w:author="NTT" w:date="2023-11-30T16:41:00Z">
        <w:r>
          <w:t xml:space="preserve"> by RESPECT</w:t>
        </w:r>
      </w:ins>
      <w:r w:rsidRPr="00352188">
        <w:t>.</w:t>
      </w:r>
    </w:p>
    <w:p w14:paraId="4584B36C" w14:textId="74C952B1" w:rsidR="00C2053F" w:rsidRDefault="00C2053F" w:rsidP="00C2053F">
      <w:pPr>
        <w:pStyle w:val="B1"/>
      </w:pPr>
      <w:r>
        <w:rPr>
          <w:rFonts w:hint="eastAsia"/>
          <w:lang w:eastAsia="ja-JP"/>
        </w:rPr>
        <w:t>1</w:t>
      </w:r>
      <w:r>
        <w:rPr>
          <w:lang w:eastAsia="ja-JP"/>
        </w:rPr>
        <w:t>)</w:t>
      </w:r>
      <w:r>
        <w:rPr>
          <w:lang w:eastAsia="ja-JP"/>
        </w:rPr>
        <w:tab/>
        <w:t>C-Plane transport management</w:t>
      </w:r>
      <w:r>
        <w:rPr>
          <w:lang w:eastAsia="ja-JP"/>
        </w:rPr>
        <w:br/>
      </w:r>
      <w:r>
        <w:t>Signalling message</w:t>
      </w:r>
      <w:r>
        <w:rPr>
          <w:rFonts w:hint="eastAsia"/>
          <w:lang w:eastAsia="ja-JP"/>
        </w:rPr>
        <w:t>s</w:t>
      </w:r>
      <w:r>
        <w:rPr>
          <w:lang w:eastAsia="ja-JP"/>
        </w:rPr>
        <w:t xml:space="preserve"> are</w:t>
      </w:r>
      <w:r>
        <w:t xml:space="preserve"> exchanged over the WebSocket connection as described in clause 6.3.3. The principle for WebSocket connection management for RESPECT needs to be considered </w:t>
      </w:r>
      <w:ins w:id="239" w:author="NTT" w:date="2023-11-30T16:37:00Z">
        <w:r>
          <w:t xml:space="preserve">to fulfil the functional requirements </w:t>
        </w:r>
      </w:ins>
      <w:ins w:id="240" w:author="NTT" w:date="2023-11-30T16:38:00Z">
        <w:r>
          <w:t xml:space="preserve">for transport of signalling message </w:t>
        </w:r>
      </w:ins>
      <w:ins w:id="241" w:author="NTT" w:date="2023-11-30T16:37:00Z">
        <w:r>
          <w:t>descr</w:t>
        </w:r>
      </w:ins>
      <w:ins w:id="242" w:author="NTT" w:date="2023-11-30T16:38:00Z">
        <w:r>
          <w:t>ibed in clause 6.3</w:t>
        </w:r>
      </w:ins>
      <w:ins w:id="243" w:author="NTT" w:date="2023-11-30T16:39:00Z">
        <w:r>
          <w:t>.2.3</w:t>
        </w:r>
      </w:ins>
      <w:r>
        <w:t>.</w:t>
      </w:r>
    </w:p>
    <w:p w14:paraId="781A70C0" w14:textId="1183B7F3" w:rsidR="002016FF" w:rsidRDefault="002016FF" w:rsidP="002016FF">
      <w:pPr>
        <w:pStyle w:val="B1"/>
        <w:rPr>
          <w:ins w:id="244" w:author="NTT" w:date="2023-12-05T14:05:00Z"/>
          <w:lang w:eastAsia="ja-JP"/>
        </w:rPr>
      </w:pPr>
      <w:ins w:id="245" w:author="NTT" w:date="2023-12-05T14:06:00Z">
        <w:r>
          <w:rPr>
            <w:lang w:eastAsia="ja-JP"/>
          </w:rPr>
          <w:t>2</w:t>
        </w:r>
      </w:ins>
      <w:ins w:id="246" w:author="NTT" w:date="2023-12-05T14:05:00Z">
        <w:r>
          <w:rPr>
            <w:lang w:eastAsia="ja-JP"/>
          </w:rPr>
          <w:t>)</w:t>
        </w:r>
        <w:r>
          <w:rPr>
            <w:lang w:eastAsia="ja-JP"/>
          </w:rPr>
          <w:tab/>
          <w:t xml:space="preserve">Media session control and management </w:t>
        </w:r>
        <w:r>
          <w:rPr>
            <w:lang w:eastAsia="ja-JP"/>
          </w:rPr>
          <w:br/>
          <w:t>RESPECT has following concepts for media session control and management.</w:t>
        </w:r>
      </w:ins>
    </w:p>
    <w:p w14:paraId="296464CC" w14:textId="629A7838" w:rsidR="002016FF" w:rsidRDefault="002016FF" w:rsidP="002016FF">
      <w:pPr>
        <w:pStyle w:val="B2"/>
        <w:rPr>
          <w:ins w:id="247" w:author="NTT" w:date="2023-12-05T14:05:00Z"/>
          <w:lang w:eastAsia="ja-JP"/>
        </w:rPr>
      </w:pPr>
      <w:ins w:id="248" w:author="NTT" w:date="2023-12-05T14:06:00Z">
        <w:r>
          <w:rPr>
            <w:lang w:eastAsia="ja-JP"/>
          </w:rPr>
          <w:t>i)</w:t>
        </w:r>
      </w:ins>
      <w:ins w:id="249" w:author="NTT" w:date="2023-12-05T14:05:00Z">
        <w:r>
          <w:rPr>
            <w:lang w:eastAsia="ja-JP"/>
          </w:rPr>
          <w:tab/>
          <w:t>Control session:</w:t>
        </w:r>
        <w:r>
          <w:rPr>
            <w:lang w:eastAsia="ja-JP"/>
          </w:rPr>
          <w:br/>
          <w:t>Control session is a path for RESPECT message on the secure WebSocket between directory connected RESPECT endpoints (e.g., between RESPECT client on the UE and RESPECT server in the network, between RESPECT client and RESPECT server in the network). Each control session is managed independently.</w:t>
        </w:r>
      </w:ins>
    </w:p>
    <w:p w14:paraId="0B7BA115" w14:textId="4CE64669" w:rsidR="002016FF" w:rsidRDefault="002016FF" w:rsidP="002016FF">
      <w:pPr>
        <w:pStyle w:val="B2"/>
        <w:rPr>
          <w:ins w:id="250" w:author="NTT" w:date="2023-12-05T14:05:00Z"/>
          <w:lang w:eastAsia="ja-JP"/>
        </w:rPr>
      </w:pPr>
      <w:ins w:id="251" w:author="NTT" w:date="2023-12-05T14:06:00Z">
        <w:r>
          <w:rPr>
            <w:lang w:eastAsia="ja-JP"/>
          </w:rPr>
          <w:t>ii)</w:t>
        </w:r>
      </w:ins>
      <w:ins w:id="252" w:author="NTT" w:date="2023-12-05T14:05:00Z">
        <w:r>
          <w:rPr>
            <w:lang w:eastAsia="ja-JP"/>
          </w:rPr>
          <w:tab/>
          <w:t>Media session:</w:t>
        </w:r>
        <w:r>
          <w:rPr>
            <w:lang w:eastAsia="ja-JP"/>
          </w:rPr>
          <w:br/>
          <w:t>Media session is the concept for management of media transported on U-Plane transport (including real-time media stream such as audio/video and data channel). Media session is identified by media session ID.</w:t>
        </w:r>
      </w:ins>
    </w:p>
    <w:p w14:paraId="0EE421E9" w14:textId="5B1B571A" w:rsidR="00C2053F" w:rsidRPr="00B06918" w:rsidRDefault="002016FF" w:rsidP="00C2053F">
      <w:pPr>
        <w:pStyle w:val="B1"/>
        <w:rPr>
          <w:lang w:eastAsia="ja-JP"/>
        </w:rPr>
      </w:pPr>
      <w:r>
        <w:rPr>
          <w:lang w:eastAsia="ja-JP"/>
        </w:rPr>
        <w:t>3</w:t>
      </w:r>
      <w:r w:rsidR="00C2053F">
        <w:rPr>
          <w:lang w:eastAsia="ja-JP"/>
        </w:rPr>
        <w:t>)</w:t>
      </w:r>
      <w:r w:rsidR="00C2053F">
        <w:rPr>
          <w:lang w:eastAsia="ja-JP"/>
        </w:rPr>
        <w:tab/>
        <w:t>Supported method</w:t>
      </w:r>
      <w:r w:rsidR="00C2053F">
        <w:rPr>
          <w:lang w:eastAsia="ja-JP"/>
        </w:rPr>
        <w:br/>
      </w:r>
      <w:r w:rsidR="00C2053F">
        <w:rPr>
          <w:rFonts w:hint="eastAsia"/>
          <w:lang w:eastAsia="ja-JP"/>
        </w:rPr>
        <w:t>Followin</w:t>
      </w:r>
      <w:r w:rsidR="00C2053F">
        <w:rPr>
          <w:lang w:eastAsia="ja-JP"/>
        </w:rPr>
        <w:t xml:space="preserve">g methods are required to be supported </w:t>
      </w:r>
      <w:ins w:id="253" w:author="NTT" w:date="2023-12-01T11:48:00Z">
        <w:r w:rsidR="00C2053F">
          <w:rPr>
            <w:lang w:eastAsia="ja-JP"/>
          </w:rPr>
          <w:t xml:space="preserve">to fulfil the functional requirements for </w:t>
        </w:r>
      </w:ins>
      <w:ins w:id="254" w:author="NTT" w:date="2023-12-01T13:01:00Z">
        <w:r w:rsidR="00C2053F">
          <w:rPr>
            <w:lang w:eastAsia="ja-JP"/>
          </w:rPr>
          <w:t xml:space="preserve">C-Plane </w:t>
        </w:r>
      </w:ins>
      <w:ins w:id="255" w:author="NTT" w:date="2023-12-01T13:02:00Z">
        <w:r w:rsidR="00C2053F">
          <w:rPr>
            <w:lang w:eastAsia="ja-JP"/>
          </w:rPr>
          <w:t>as described in clause</w:t>
        </w:r>
        <w:r w:rsidR="00C2053F">
          <w:rPr>
            <w:lang w:val="en-US" w:eastAsia="ja-JP"/>
          </w:rPr>
          <w:t xml:space="preserve"> 6.3.2 </w:t>
        </w:r>
      </w:ins>
      <w:r w:rsidR="00C2053F">
        <w:rPr>
          <w:lang w:eastAsia="ja-JP"/>
        </w:rPr>
        <w:t>to enable the RTC media session control and flexible use by RTC applications.</w:t>
      </w:r>
    </w:p>
    <w:p w14:paraId="60F59BCB" w14:textId="5DEF38AB" w:rsidR="00C2053F" w:rsidRDefault="00C2053F" w:rsidP="00C2053F">
      <w:pPr>
        <w:pStyle w:val="B2"/>
        <w:rPr>
          <w:lang w:eastAsia="ja-JP"/>
        </w:rPr>
      </w:pPr>
      <w:r>
        <w:rPr>
          <w:lang w:eastAsia="ja-JP"/>
        </w:rPr>
        <w:t>i)</w:t>
      </w:r>
      <w:r>
        <w:rPr>
          <w:lang w:eastAsia="ja-JP"/>
        </w:rPr>
        <w:tab/>
      </w:r>
      <w:r>
        <w:rPr>
          <w:rFonts w:hint="eastAsia"/>
          <w:lang w:eastAsia="ja-JP"/>
        </w:rPr>
        <w:t>Authentication</w:t>
      </w:r>
      <w:r>
        <w:rPr>
          <w:lang w:eastAsia="ja-JP"/>
        </w:rPr>
        <w:br/>
        <w:t xml:space="preserve">This method is used by the </w:t>
      </w:r>
      <w:ins w:id="256" w:author="NTT" w:date="2023-12-01T13:05:00Z">
        <w:r>
          <w:rPr>
            <w:lang w:eastAsia="ja-JP"/>
          </w:rPr>
          <w:t>RESPECT client</w:t>
        </w:r>
      </w:ins>
      <w:r>
        <w:rPr>
          <w:lang w:eastAsia="ja-JP"/>
        </w:rPr>
        <w:t xml:space="preserve"> to get authenticated by the WSF. To enable the </w:t>
      </w:r>
      <w:ins w:id="257" w:author="NTT" w:date="2023-12-01T13:06:00Z">
        <w:r>
          <w:rPr>
            <w:lang w:eastAsia="ja-JP"/>
          </w:rPr>
          <w:t>RESPECT client</w:t>
        </w:r>
      </w:ins>
      <w:r>
        <w:rPr>
          <w:lang w:eastAsia="ja-JP"/>
        </w:rPr>
        <w:t xml:space="preserve"> to send / receive signalling messages other than the signalling messages for authentication, the </w:t>
      </w:r>
      <w:ins w:id="258" w:author="NTT" w:date="2023-12-01T13:06:00Z">
        <w:r>
          <w:rPr>
            <w:lang w:eastAsia="ja-JP"/>
          </w:rPr>
          <w:t>RESPECT client</w:t>
        </w:r>
      </w:ins>
      <w:r>
        <w:rPr>
          <w:lang w:eastAsia="ja-JP"/>
        </w:rPr>
        <w:t xml:space="preserve"> needs be authenticated by the WSF. </w:t>
      </w:r>
    </w:p>
    <w:p w14:paraId="4966A4C5" w14:textId="1DC73B87" w:rsidR="00C2053F" w:rsidRDefault="00C2053F" w:rsidP="00C2053F">
      <w:pPr>
        <w:pStyle w:val="B2"/>
        <w:rPr>
          <w:lang w:eastAsia="ja-JP"/>
        </w:rPr>
      </w:pPr>
      <w:r>
        <w:rPr>
          <w:lang w:eastAsia="ja-JP"/>
        </w:rPr>
        <w:t>ii)</w:t>
      </w:r>
      <w:r>
        <w:rPr>
          <w:lang w:eastAsia="ja-JP"/>
        </w:rPr>
        <w:tab/>
        <w:t>Media session control (set up</w:t>
      </w:r>
      <w:r>
        <w:rPr>
          <w:rFonts w:hint="eastAsia"/>
          <w:lang w:eastAsia="ja-JP"/>
        </w:rPr>
        <w:t xml:space="preserve"> </w:t>
      </w:r>
      <w:r>
        <w:rPr>
          <w:lang w:eastAsia="ja-JP"/>
        </w:rPr>
        <w:t>/ update</w:t>
      </w:r>
      <w:r>
        <w:rPr>
          <w:rFonts w:hint="eastAsia"/>
          <w:lang w:eastAsia="ja-JP"/>
        </w:rPr>
        <w:t xml:space="preserve"> </w:t>
      </w:r>
      <w:r>
        <w:rPr>
          <w:lang w:eastAsia="ja-JP"/>
        </w:rPr>
        <w:t xml:space="preserve">/ </w:t>
      </w:r>
      <w:r w:rsidRPr="002602CD">
        <w:t>disconnect</w:t>
      </w:r>
      <w:r>
        <w:rPr>
          <w:lang w:eastAsia="ja-JP"/>
        </w:rPr>
        <w:t>)</w:t>
      </w:r>
      <w:r>
        <w:rPr>
          <w:lang w:eastAsia="ja-JP"/>
        </w:rPr>
        <w:br/>
        <w:t xml:space="preserve">The following methods are used by the </w:t>
      </w:r>
      <w:ins w:id="259" w:author="NTT" w:date="2023-12-01T13:13:00Z">
        <w:r>
          <w:rPr>
            <w:lang w:eastAsia="ja-JP"/>
          </w:rPr>
          <w:t xml:space="preserve">RESPECT </w:t>
        </w:r>
      </w:ins>
      <w:r>
        <w:rPr>
          <w:lang w:eastAsia="ja-JP"/>
        </w:rPr>
        <w:t>endpoint to control media session(s).</w:t>
      </w:r>
    </w:p>
    <w:p w14:paraId="01CBF43C" w14:textId="77777777" w:rsidR="00C2053F" w:rsidRDefault="00C2053F" w:rsidP="00C2053F">
      <w:pPr>
        <w:pStyle w:val="B3"/>
      </w:pPr>
      <w:r>
        <w:rPr>
          <w:lang w:eastAsia="ja-JP"/>
        </w:rPr>
        <w:t>-</w:t>
      </w:r>
      <w:r>
        <w:rPr>
          <w:lang w:eastAsia="ja-JP"/>
        </w:rPr>
        <w:tab/>
      </w:r>
      <w:r>
        <w:t>Media session set up</w:t>
      </w:r>
    </w:p>
    <w:p w14:paraId="08654D09" w14:textId="77777777" w:rsidR="00C2053F" w:rsidRDefault="00C2053F" w:rsidP="00C2053F">
      <w:pPr>
        <w:pStyle w:val="B3"/>
        <w:rPr>
          <w:lang w:eastAsia="ja-JP"/>
        </w:rPr>
      </w:pPr>
      <w:r>
        <w:rPr>
          <w:rFonts w:hint="eastAsia"/>
          <w:lang w:eastAsia="ja-JP"/>
        </w:rPr>
        <w:t>-</w:t>
      </w:r>
      <w:r>
        <w:rPr>
          <w:lang w:eastAsia="ja-JP"/>
        </w:rPr>
        <w:tab/>
        <w:t>Media session update (modification)</w:t>
      </w:r>
    </w:p>
    <w:p w14:paraId="3148FE55" w14:textId="77777777" w:rsidR="00C2053F" w:rsidRDefault="00C2053F" w:rsidP="00C2053F">
      <w:pPr>
        <w:pStyle w:val="B3"/>
        <w:rPr>
          <w:lang w:eastAsia="ja-JP"/>
        </w:rPr>
      </w:pPr>
      <w:r>
        <w:rPr>
          <w:rFonts w:hint="eastAsia"/>
          <w:lang w:eastAsia="ja-JP"/>
        </w:rPr>
        <w:t>-</w:t>
      </w:r>
      <w:r>
        <w:rPr>
          <w:lang w:eastAsia="ja-JP"/>
        </w:rPr>
        <w:tab/>
        <w:t>Media session disconnection</w:t>
      </w:r>
    </w:p>
    <w:p w14:paraId="5851C5DB" w14:textId="51167C06" w:rsidR="00C2053F" w:rsidRPr="00275C3E" w:rsidRDefault="00C2053F" w:rsidP="00C2053F">
      <w:pPr>
        <w:pStyle w:val="B2"/>
        <w:rPr>
          <w:lang w:eastAsia="ja-JP"/>
        </w:rPr>
      </w:pPr>
      <w:r>
        <w:rPr>
          <w:lang w:eastAsia="ja-JP"/>
        </w:rPr>
        <w:t>iii)</w:t>
      </w:r>
      <w:r>
        <w:rPr>
          <w:lang w:eastAsia="ja-JP"/>
        </w:rPr>
        <w:tab/>
        <w:t>Information query</w:t>
      </w:r>
      <w:r>
        <w:rPr>
          <w:lang w:eastAsia="ja-JP"/>
        </w:rPr>
        <w:br/>
      </w:r>
      <w:r w:rsidRPr="00275C3E">
        <w:rPr>
          <w:lang w:eastAsia="ja-JP"/>
        </w:rPr>
        <w:t xml:space="preserve">This method provides the alternative to the information queries </w:t>
      </w:r>
      <w:r>
        <w:rPr>
          <w:lang w:eastAsia="ja-JP"/>
        </w:rPr>
        <w:t xml:space="preserve">instead of using RTC MSH and RTC AF via </w:t>
      </w:r>
      <w:r w:rsidRPr="00275C3E">
        <w:rPr>
          <w:lang w:eastAsia="ja-JP"/>
        </w:rPr>
        <w:t>RTC-5 interface.</w:t>
      </w:r>
      <w:r>
        <w:rPr>
          <w:lang w:eastAsia="ja-JP"/>
        </w:rPr>
        <w:t xml:space="preserve"> </w:t>
      </w:r>
      <w:r w:rsidRPr="00275C3E">
        <w:rPr>
          <w:lang w:eastAsia="ja-JP"/>
        </w:rPr>
        <w:t xml:space="preserve">The </w:t>
      </w:r>
      <w:ins w:id="260" w:author="NTT" w:date="2023-12-01T13:14:00Z">
        <w:r>
          <w:rPr>
            <w:lang w:eastAsia="ja-JP"/>
          </w:rPr>
          <w:t>RESPECT client</w:t>
        </w:r>
      </w:ins>
      <w:r w:rsidRPr="00275C3E">
        <w:rPr>
          <w:lang w:eastAsia="ja-JP"/>
        </w:rPr>
        <w:t xml:space="preserve"> is allowed to send a</w:t>
      </w:r>
      <w:r>
        <w:rPr>
          <w:lang w:eastAsia="ja-JP"/>
        </w:rPr>
        <w:t>n</w:t>
      </w:r>
      <w:r w:rsidRPr="00275C3E">
        <w:rPr>
          <w:lang w:eastAsia="ja-JP"/>
        </w:rPr>
        <w:t xml:space="preserve"> information query request to </w:t>
      </w:r>
      <w:r>
        <w:rPr>
          <w:lang w:eastAsia="ja-JP"/>
        </w:rPr>
        <w:t xml:space="preserve">the WSF for </w:t>
      </w:r>
      <w:r w:rsidRPr="00275C3E">
        <w:rPr>
          <w:lang w:eastAsia="ja-JP"/>
        </w:rPr>
        <w:t>get</w:t>
      </w:r>
      <w:r>
        <w:rPr>
          <w:lang w:eastAsia="ja-JP"/>
        </w:rPr>
        <w:t>ting</w:t>
      </w:r>
      <w:r w:rsidRPr="00275C3E">
        <w:rPr>
          <w:lang w:eastAsia="ja-JP"/>
        </w:rPr>
        <w:t xml:space="preserve"> information (e.g., STUN/TURN server address) from the network.</w:t>
      </w:r>
    </w:p>
    <w:p w14:paraId="54203BFC" w14:textId="53791129" w:rsidR="00C2053F" w:rsidRPr="00275C3E" w:rsidRDefault="00C2053F" w:rsidP="00C2053F">
      <w:pPr>
        <w:pStyle w:val="B2"/>
        <w:rPr>
          <w:lang w:eastAsia="ja-JP"/>
        </w:rPr>
      </w:pPr>
      <w:r>
        <w:rPr>
          <w:lang w:eastAsia="ja-JP"/>
        </w:rPr>
        <w:t>iv)</w:t>
      </w:r>
      <w:r>
        <w:rPr>
          <w:lang w:eastAsia="ja-JP"/>
        </w:rPr>
        <w:tab/>
        <w:t>application specific method</w:t>
      </w:r>
      <w:r>
        <w:rPr>
          <w:lang w:eastAsia="ja-JP"/>
        </w:rPr>
        <w:br/>
        <w:t xml:space="preserve">Application specific method(s) is required to be </w:t>
      </w:r>
      <w:ins w:id="261" w:author="NTT" w:date="2023-12-01T14:00:00Z">
        <w:r>
          <w:rPr>
            <w:lang w:eastAsia="ja-JP"/>
          </w:rPr>
          <w:t>applicable</w:t>
        </w:r>
      </w:ins>
      <w:r>
        <w:rPr>
          <w:lang w:eastAsia="ja-JP"/>
        </w:rPr>
        <w:t>. The application specific method is required to be distinguished from the 3gpp specified method and guaranteed the uniqueness between any applications.</w:t>
      </w:r>
    </w:p>
    <w:p w14:paraId="2AE8B11F" w14:textId="4BEF70D6" w:rsidR="00AF5D34" w:rsidRDefault="004837FE" w:rsidP="00AF5D34">
      <w:pPr>
        <w:pStyle w:val="B1"/>
        <w:rPr>
          <w:ins w:id="262" w:author="NTT" w:date="2023-12-05T14:24:00Z"/>
          <w:lang w:eastAsia="ja-JP"/>
        </w:rPr>
      </w:pPr>
      <w:ins w:id="263" w:author="NTT" w:date="2023-12-05T15:01:00Z">
        <w:r>
          <w:rPr>
            <w:lang w:eastAsia="ja-JP"/>
          </w:rPr>
          <w:t>4</w:t>
        </w:r>
      </w:ins>
      <w:ins w:id="264" w:author="NTT" w:date="2023-12-05T14:24:00Z">
        <w:r w:rsidR="00AF5D34">
          <w:rPr>
            <w:lang w:eastAsia="ja-JP"/>
          </w:rPr>
          <w:t>)</w:t>
        </w:r>
        <w:r w:rsidR="00AF5D34">
          <w:rPr>
            <w:lang w:eastAsia="ja-JP"/>
          </w:rPr>
          <w:tab/>
          <w:t>Message routeing</w:t>
        </w:r>
        <w:r w:rsidR="00AF5D34">
          <w:rPr>
            <w:lang w:eastAsia="ja-JP"/>
          </w:rPr>
          <w:br/>
          <w:t>To establish the media session with the RTC resource which the user indicated to, WSF is required to support a message routeing mechanism. This mechanism intends to determine the next hop of the RESPECT message is sent to.</w:t>
        </w:r>
      </w:ins>
    </w:p>
    <w:p w14:paraId="30C92B9C" w14:textId="06D4296B" w:rsidR="00C2053F" w:rsidRDefault="004837FE" w:rsidP="00C2053F">
      <w:pPr>
        <w:pStyle w:val="B1"/>
        <w:rPr>
          <w:lang w:eastAsia="ja-JP"/>
        </w:rPr>
      </w:pPr>
      <w:r>
        <w:rPr>
          <w:lang w:eastAsia="ja-JP"/>
        </w:rPr>
        <w:t>5</w:t>
      </w:r>
      <w:r w:rsidR="00C2053F">
        <w:rPr>
          <w:lang w:eastAsia="ja-JP"/>
        </w:rPr>
        <w:t>)</w:t>
      </w:r>
      <w:r w:rsidR="00C2053F">
        <w:rPr>
          <w:lang w:eastAsia="ja-JP"/>
        </w:rPr>
        <w:tab/>
        <w:t>Identi</w:t>
      </w:r>
      <w:ins w:id="265" w:author="NTT" w:date="2023-12-01T14:23:00Z">
        <w:r w:rsidR="00C2053F">
          <w:rPr>
            <w:lang w:eastAsia="ja-JP"/>
          </w:rPr>
          <w:t xml:space="preserve">fication of </w:t>
        </w:r>
      </w:ins>
      <w:ins w:id="266" w:author="NTT" w:date="2023-12-01T14:25:00Z">
        <w:r w:rsidR="00C2053F">
          <w:rPr>
            <w:lang w:eastAsia="ja-JP"/>
          </w:rPr>
          <w:t>users and media resources</w:t>
        </w:r>
      </w:ins>
      <w:del w:id="267" w:author="NTT" w:date="2023-12-01T14:25:00Z">
        <w:r w:rsidR="00C2053F" w:rsidDel="00B22E9F">
          <w:rPr>
            <w:lang w:eastAsia="ja-JP"/>
          </w:rPr>
          <w:delText>ty</w:delText>
        </w:r>
      </w:del>
      <w:r w:rsidR="00C2053F">
        <w:rPr>
          <w:lang w:eastAsia="ja-JP"/>
        </w:rPr>
        <w:br/>
        <w:t xml:space="preserve">The identities </w:t>
      </w:r>
      <w:ins w:id="268" w:author="NTT" w:date="2023-12-01T14:28:00Z">
        <w:r w:rsidR="00C2053F">
          <w:rPr>
            <w:lang w:eastAsia="ja-JP"/>
          </w:rPr>
          <w:t xml:space="preserve">used for RESPECT </w:t>
        </w:r>
      </w:ins>
      <w:r w:rsidR="00C2053F">
        <w:rPr>
          <w:lang w:eastAsia="ja-JP"/>
        </w:rPr>
        <w:t xml:space="preserve">are required to be </w:t>
      </w:r>
      <w:ins w:id="269" w:author="NTT" w:date="2023-12-01T14:03:00Z">
        <w:r w:rsidR="00C2053F">
          <w:rPr>
            <w:lang w:eastAsia="ja-JP"/>
          </w:rPr>
          <w:t xml:space="preserve">defined </w:t>
        </w:r>
      </w:ins>
      <w:r w:rsidR="00C2053F">
        <w:rPr>
          <w:lang w:eastAsia="ja-JP"/>
        </w:rPr>
        <w:t>for media session set up with appropriate media resource.</w:t>
      </w:r>
    </w:p>
    <w:p w14:paraId="0FAFE143" w14:textId="3979B014" w:rsidR="00AF5D34" w:rsidRDefault="004837FE" w:rsidP="00AF5D34">
      <w:pPr>
        <w:pStyle w:val="B1"/>
        <w:rPr>
          <w:lang w:eastAsia="ja-JP"/>
        </w:rPr>
      </w:pPr>
      <w:r>
        <w:rPr>
          <w:lang w:eastAsia="ja-JP"/>
        </w:rPr>
        <w:t>6</w:t>
      </w:r>
      <w:r w:rsidR="00AF5D34">
        <w:rPr>
          <w:lang w:eastAsia="ja-JP"/>
        </w:rPr>
        <w:t>)</w:t>
      </w:r>
      <w:r w:rsidR="00AF5D34">
        <w:rPr>
          <w:lang w:eastAsia="ja-JP"/>
        </w:rPr>
        <w:tab/>
        <w:t>QoS control</w:t>
      </w:r>
      <w:r w:rsidR="00AF5D34">
        <w:rPr>
          <w:lang w:eastAsia="ja-JP"/>
        </w:rPr>
        <w:br/>
        <w:t>The WSF is responsible for the QoS control of media sessions (i.e., U-Plane traffic). The WSF is required to interact with the 5GC (i.e., PCF or NEF) to reserve resources for a media session according to 3GPP</w:t>
      </w:r>
      <w:r w:rsidR="00AF5D34">
        <w:rPr>
          <w:lang w:val="en-US" w:eastAsia="ja-JP"/>
        </w:rPr>
        <w:t> </w:t>
      </w:r>
      <w:r w:rsidR="00AF5D34">
        <w:rPr>
          <w:lang w:eastAsia="ja-JP"/>
        </w:rPr>
        <w:t>TS</w:t>
      </w:r>
      <w:r w:rsidR="00AF5D34">
        <w:rPr>
          <w:lang w:val="en-US" w:eastAsia="ja-JP"/>
        </w:rPr>
        <w:t> </w:t>
      </w:r>
      <w:r w:rsidR="00AF5D34">
        <w:rPr>
          <w:lang w:eastAsia="ja-JP"/>
        </w:rPr>
        <w:t>23.501</w:t>
      </w:r>
      <w:r w:rsidR="00AF5D34">
        <w:rPr>
          <w:lang w:val="en-US" w:eastAsia="ja-JP"/>
        </w:rPr>
        <w:t> </w:t>
      </w:r>
      <w:r w:rsidR="00AF5D34">
        <w:rPr>
          <w:lang w:eastAsia="ja-JP"/>
        </w:rPr>
        <w:t>[TS23.501], 3GPP</w:t>
      </w:r>
      <w:r w:rsidR="00AF5D34">
        <w:rPr>
          <w:lang w:val="en-US" w:eastAsia="ja-JP"/>
        </w:rPr>
        <w:t> </w:t>
      </w:r>
      <w:r w:rsidR="00AF5D34">
        <w:rPr>
          <w:lang w:eastAsia="ja-JP"/>
        </w:rPr>
        <w:t>TS</w:t>
      </w:r>
      <w:r w:rsidR="00AF5D34">
        <w:rPr>
          <w:lang w:val="en-US" w:eastAsia="ja-JP"/>
        </w:rPr>
        <w:t> </w:t>
      </w:r>
      <w:r w:rsidR="00AF5D34">
        <w:rPr>
          <w:lang w:eastAsia="ja-JP"/>
        </w:rPr>
        <w:t>23.502</w:t>
      </w:r>
      <w:r w:rsidR="00AF5D34">
        <w:rPr>
          <w:lang w:val="en-US" w:eastAsia="ja-JP"/>
        </w:rPr>
        <w:t> </w:t>
      </w:r>
      <w:r w:rsidR="00AF5D34">
        <w:rPr>
          <w:lang w:eastAsia="ja-JP"/>
        </w:rPr>
        <w:t>[TS23.502], 3GPP</w:t>
      </w:r>
      <w:r w:rsidR="00AF5D34">
        <w:rPr>
          <w:lang w:val="en-US" w:eastAsia="ja-JP"/>
        </w:rPr>
        <w:t> </w:t>
      </w:r>
      <w:r w:rsidR="00AF5D34">
        <w:rPr>
          <w:lang w:eastAsia="ja-JP"/>
        </w:rPr>
        <w:t>TS</w:t>
      </w:r>
      <w:r w:rsidR="00AF5D34">
        <w:rPr>
          <w:lang w:val="en-US" w:eastAsia="ja-JP"/>
        </w:rPr>
        <w:t> </w:t>
      </w:r>
      <w:r w:rsidR="00AF5D34">
        <w:rPr>
          <w:lang w:eastAsia="ja-JP"/>
        </w:rPr>
        <w:t>23.503</w:t>
      </w:r>
      <w:r w:rsidR="00AF5D34">
        <w:rPr>
          <w:lang w:val="en-US" w:eastAsia="ja-JP"/>
        </w:rPr>
        <w:t> </w:t>
      </w:r>
      <w:r w:rsidR="00AF5D34">
        <w:rPr>
          <w:lang w:eastAsia="ja-JP"/>
        </w:rPr>
        <w:t>[TS23.503]. The WSF is required to support the functionality to interact with MF to enforce IP packet flow control (e.g., Gate control, traffic policing, QoS packet marking).</w:t>
      </w:r>
    </w:p>
    <w:p w14:paraId="69618BD2" w14:textId="77777777" w:rsidR="00AF5D34" w:rsidRDefault="00AF5D34" w:rsidP="00AF5D34">
      <w:pPr>
        <w:pStyle w:val="NO"/>
        <w:rPr>
          <w:lang w:eastAsia="ja-JP"/>
        </w:rPr>
      </w:pPr>
      <w:r>
        <w:rPr>
          <w:lang w:eastAsia="ja-JP"/>
        </w:rPr>
        <w:t>NOTE:</w:t>
      </w:r>
      <w:r>
        <w:rPr>
          <w:lang w:eastAsia="ja-JP"/>
        </w:rPr>
        <w:tab/>
        <w:t>The WSF determines the QoS policy for the media session, based on the media session related information (e.g., User subscription, media type, SDP information) and operator policy.</w:t>
      </w:r>
    </w:p>
    <w:p w14:paraId="309ABF36" w14:textId="6C57DC97" w:rsidR="00C2053F" w:rsidRDefault="004837FE" w:rsidP="00C2053F">
      <w:pPr>
        <w:pStyle w:val="B1"/>
        <w:rPr>
          <w:lang w:eastAsia="ja-JP"/>
        </w:rPr>
      </w:pPr>
      <w:r>
        <w:rPr>
          <w:lang w:eastAsia="ja-JP"/>
        </w:rPr>
        <w:t>7</w:t>
      </w:r>
      <w:r w:rsidR="00C2053F">
        <w:rPr>
          <w:lang w:eastAsia="ja-JP"/>
        </w:rPr>
        <w:t>)</w:t>
      </w:r>
      <w:r w:rsidR="00C2053F">
        <w:rPr>
          <w:lang w:eastAsia="ja-JP"/>
        </w:rPr>
        <w:tab/>
        <w:t>Error handling</w:t>
      </w:r>
      <w:r w:rsidR="00C2053F">
        <w:rPr>
          <w:lang w:eastAsia="ja-JP"/>
        </w:rPr>
        <w:br/>
      </w:r>
      <w:ins w:id="270" w:author="NTT" w:date="2023-12-01T14:10:00Z">
        <w:r w:rsidR="00C2053F">
          <w:rPr>
            <w:lang w:eastAsia="ja-JP"/>
          </w:rPr>
          <w:t>RESPECT</w:t>
        </w:r>
      </w:ins>
      <w:r w:rsidR="00C2053F">
        <w:rPr>
          <w:lang w:eastAsia="ja-JP"/>
        </w:rPr>
        <w:t xml:space="preserve"> is request-response message base protocol. Then, following aspects on the error handling are required to be considered (not exhaustive).</w:t>
      </w:r>
    </w:p>
    <w:p w14:paraId="3BA655A8" w14:textId="77777777" w:rsidR="00C2053F" w:rsidRDefault="00C2053F" w:rsidP="00C2053F">
      <w:pPr>
        <w:pStyle w:val="B2"/>
        <w:rPr>
          <w:lang w:eastAsia="ja-JP"/>
        </w:rPr>
      </w:pPr>
      <w:r>
        <w:rPr>
          <w:lang w:eastAsia="ja-JP"/>
        </w:rPr>
        <w:t>i)</w:t>
      </w:r>
      <w:r>
        <w:rPr>
          <w:lang w:eastAsia="ja-JP"/>
        </w:rPr>
        <w:tab/>
        <w:t>Error on the request processing</w:t>
      </w:r>
    </w:p>
    <w:p w14:paraId="7730DC1A" w14:textId="77777777" w:rsidR="00C2053F" w:rsidRDefault="00C2053F" w:rsidP="00C2053F">
      <w:pPr>
        <w:pStyle w:val="B3"/>
        <w:rPr>
          <w:lang w:eastAsia="ja-JP"/>
        </w:rPr>
      </w:pPr>
      <w:r>
        <w:rPr>
          <w:lang w:eastAsia="ja-JP"/>
        </w:rPr>
        <w:t>i)</w:t>
      </w:r>
      <w:r>
        <w:rPr>
          <w:lang w:eastAsia="ja-JP"/>
        </w:rPr>
        <w:tab/>
        <w:t>The mechanism to indicate the details of the error.</w:t>
      </w:r>
    </w:p>
    <w:p w14:paraId="2878DBFD" w14:textId="77777777" w:rsidR="00C2053F" w:rsidRDefault="00C2053F" w:rsidP="00C2053F">
      <w:pPr>
        <w:pStyle w:val="B3"/>
        <w:rPr>
          <w:lang w:eastAsia="ja-JP"/>
        </w:rPr>
      </w:pPr>
      <w:r>
        <w:rPr>
          <w:lang w:eastAsia="ja-JP"/>
        </w:rPr>
        <w:t>ii)</w:t>
      </w:r>
      <w:r>
        <w:rPr>
          <w:lang w:eastAsia="ja-JP"/>
        </w:rPr>
        <w:tab/>
        <w:t>The behaviour of the entity when receives the error indication.</w:t>
      </w:r>
    </w:p>
    <w:p w14:paraId="3F9C4D34" w14:textId="29A09FD2" w:rsidR="00C2053F" w:rsidRDefault="00C2053F" w:rsidP="00C2053F">
      <w:pPr>
        <w:pStyle w:val="B2"/>
        <w:rPr>
          <w:lang w:eastAsia="ja-JP"/>
        </w:rPr>
      </w:pPr>
      <w:r>
        <w:rPr>
          <w:lang w:eastAsia="ja-JP"/>
        </w:rPr>
        <w:t>ii)</w:t>
      </w:r>
      <w:r>
        <w:rPr>
          <w:lang w:eastAsia="ja-JP"/>
        </w:rPr>
        <w:tab/>
        <w:t>Timeout of the process</w:t>
      </w:r>
      <w:ins w:id="271" w:author="NTT" w:date="2023-12-05T17:15:00Z">
        <w:r w:rsidR="007B4A71">
          <w:rPr>
            <w:lang w:eastAsia="ja-JP"/>
          </w:rPr>
          <w:t xml:space="preserve"> (transaction)</w:t>
        </w:r>
      </w:ins>
    </w:p>
    <w:p w14:paraId="6A4AAAFD" w14:textId="6411DE6E" w:rsidR="00C2053F" w:rsidRDefault="004837FE" w:rsidP="00C2053F">
      <w:pPr>
        <w:pStyle w:val="B1"/>
        <w:rPr>
          <w:lang w:eastAsia="ja-JP"/>
        </w:rPr>
      </w:pPr>
      <w:r>
        <w:rPr>
          <w:lang w:eastAsia="ja-JP"/>
        </w:rPr>
        <w:t>8</w:t>
      </w:r>
      <w:r w:rsidR="00C2053F">
        <w:rPr>
          <w:lang w:eastAsia="ja-JP"/>
        </w:rPr>
        <w:t>)</w:t>
      </w:r>
      <w:r w:rsidR="00C2053F">
        <w:rPr>
          <w:lang w:eastAsia="ja-JP"/>
        </w:rPr>
        <w:tab/>
      </w:r>
      <w:r w:rsidR="00C2053F">
        <w:rPr>
          <w:rFonts w:hint="eastAsia"/>
          <w:lang w:eastAsia="ja-JP"/>
        </w:rPr>
        <w:t xml:space="preserve">Feature </w:t>
      </w:r>
      <w:r w:rsidR="00C2053F">
        <w:rPr>
          <w:lang w:eastAsia="ja-JP"/>
        </w:rPr>
        <w:t>negotiation</w:t>
      </w:r>
      <w:r w:rsidR="00C2053F">
        <w:rPr>
          <w:lang w:eastAsia="ja-JP"/>
        </w:rPr>
        <w:br/>
        <w:t>To support the use of application specific features, a feature negotiation mechanism is required to be supported in the signalling message.</w:t>
      </w:r>
    </w:p>
    <w:p w14:paraId="4D8EA9B7" w14:textId="3A249BD9" w:rsidR="00C2053F" w:rsidRDefault="004837FE" w:rsidP="00C2053F">
      <w:pPr>
        <w:pStyle w:val="B1"/>
        <w:rPr>
          <w:lang w:eastAsia="ja-JP"/>
        </w:rPr>
      </w:pPr>
      <w:r>
        <w:rPr>
          <w:lang w:eastAsia="ja-JP"/>
        </w:rPr>
        <w:t>9</w:t>
      </w:r>
      <w:r w:rsidR="00C2053F">
        <w:rPr>
          <w:lang w:eastAsia="ja-JP"/>
        </w:rPr>
        <w:t>)</w:t>
      </w:r>
      <w:r w:rsidR="00C2053F">
        <w:rPr>
          <w:lang w:eastAsia="ja-JP"/>
        </w:rPr>
        <w:tab/>
        <w:t>Other features</w:t>
      </w:r>
      <w:r w:rsidR="00C2053F">
        <w:rPr>
          <w:lang w:eastAsia="ja-JP"/>
        </w:rPr>
        <w:br/>
        <w:t>The following features are requested to be considered for realizing signalling protocol.</w:t>
      </w:r>
    </w:p>
    <w:p w14:paraId="15EC789E" w14:textId="5A048992" w:rsidR="00C2053F" w:rsidRDefault="00C2053F" w:rsidP="00C2053F">
      <w:pPr>
        <w:pStyle w:val="B2"/>
        <w:rPr>
          <w:lang w:eastAsia="ja-JP"/>
        </w:rPr>
      </w:pPr>
      <w:r>
        <w:rPr>
          <w:rFonts w:hint="eastAsia"/>
          <w:lang w:eastAsia="ja-JP"/>
        </w:rPr>
        <w:t>i</w:t>
      </w:r>
      <w:r>
        <w:rPr>
          <w:lang w:eastAsia="ja-JP"/>
        </w:rPr>
        <w:t>)</w:t>
      </w:r>
      <w:r>
        <w:rPr>
          <w:lang w:eastAsia="ja-JP"/>
        </w:rPr>
        <w:tab/>
        <w:t>WSF discovery</w:t>
      </w:r>
      <w:r>
        <w:rPr>
          <w:lang w:eastAsia="ja-JP"/>
        </w:rPr>
        <w:br/>
        <w:t xml:space="preserve">An </w:t>
      </w:r>
      <w:ins w:id="272" w:author="NTT" w:date="2023-12-01T14:46:00Z">
        <w:r>
          <w:rPr>
            <w:lang w:eastAsia="ja-JP"/>
          </w:rPr>
          <w:t>RESPECT client</w:t>
        </w:r>
      </w:ins>
      <w:r>
        <w:rPr>
          <w:lang w:eastAsia="ja-JP"/>
        </w:rPr>
        <w:t xml:space="preserve"> is required to be able to find a WSF where RESPECT messages are sent to.</w:t>
      </w:r>
      <w:ins w:id="273" w:author="NTT" w:date="2023-12-01T14:44:00Z">
        <w:r>
          <w:rPr>
            <w:lang w:eastAsia="ja-JP"/>
          </w:rPr>
          <w:t xml:space="preserve"> This mechanism is </w:t>
        </w:r>
      </w:ins>
      <w:ins w:id="274" w:author="NTT" w:date="2023-12-01T14:45:00Z">
        <w:r>
          <w:rPr>
            <w:lang w:eastAsia="ja-JP"/>
          </w:rPr>
          <w:t>described in Key Issue #6 and Solution #6.</w:t>
        </w:r>
      </w:ins>
    </w:p>
    <w:p w14:paraId="48D013BF" w14:textId="77777777" w:rsidR="00FD7A98" w:rsidRDefault="00FD7A98" w:rsidP="00FD7A98">
      <w:pPr>
        <w:pStyle w:val="B2"/>
        <w:rPr>
          <w:ins w:id="275" w:author="NTT" w:date="2023-12-05T14:48:00Z"/>
          <w:lang w:eastAsia="ja-JP"/>
        </w:rPr>
      </w:pPr>
      <w:ins w:id="276" w:author="NTT" w:date="2023-12-05T14:48:00Z">
        <w:r>
          <w:rPr>
            <w:rFonts w:hint="eastAsia"/>
            <w:lang w:eastAsia="ja-JP"/>
          </w:rPr>
          <w:t>i</w:t>
        </w:r>
        <w:r>
          <w:rPr>
            <w:lang w:eastAsia="ja-JP"/>
          </w:rPr>
          <w:t>i)</w:t>
        </w:r>
        <w:r>
          <w:rPr>
            <w:lang w:eastAsia="ja-JP"/>
          </w:rPr>
          <w:tab/>
          <w:t>Verification of user identities</w:t>
        </w:r>
        <w:r>
          <w:rPr>
            <w:lang w:eastAsia="ja-JP"/>
          </w:rPr>
          <w:br/>
          <w:t>To protect users from malicious call and spoofing, verification of the originating RTC user is required to be supported. This mechanism is described in Key Issue #10 and Solution #10.</w:t>
        </w:r>
      </w:ins>
    </w:p>
    <w:p w14:paraId="7435BAE5" w14:textId="0BB6BD02" w:rsidR="000F19AB" w:rsidRDefault="000F19AB" w:rsidP="000F19AB">
      <w:pPr>
        <w:pStyle w:val="B2"/>
        <w:rPr>
          <w:lang w:eastAsia="ja-JP"/>
        </w:rPr>
      </w:pPr>
      <w:r>
        <w:rPr>
          <w:rFonts w:hint="eastAsia"/>
          <w:lang w:eastAsia="ja-JP"/>
        </w:rPr>
        <w:t>i</w:t>
      </w:r>
      <w:r>
        <w:rPr>
          <w:lang w:eastAsia="ja-JP"/>
        </w:rPr>
        <w:t>ii)</w:t>
      </w:r>
      <w:r>
        <w:rPr>
          <w:lang w:eastAsia="ja-JP"/>
        </w:rPr>
        <w:tab/>
      </w:r>
      <w:r w:rsidR="00FD7A98">
        <w:rPr>
          <w:lang w:eastAsia="ja-JP"/>
        </w:rPr>
        <w:t>IMS interworking</w:t>
      </w:r>
      <w:r>
        <w:rPr>
          <w:lang w:eastAsia="ja-JP"/>
        </w:rPr>
        <w:br/>
        <w:t xml:space="preserve">An </w:t>
      </w:r>
      <w:ins w:id="277" w:author="NTT" w:date="2023-12-01T14:46:00Z">
        <w:r>
          <w:rPr>
            <w:lang w:eastAsia="ja-JP"/>
          </w:rPr>
          <w:t>RESPECT client</w:t>
        </w:r>
      </w:ins>
      <w:r>
        <w:rPr>
          <w:lang w:eastAsia="ja-JP"/>
        </w:rPr>
        <w:t xml:space="preserve"> is required to be able to find a WSF where RESPECT messages are sent to.</w:t>
      </w:r>
      <w:ins w:id="278" w:author="NTT" w:date="2023-12-01T14:44:00Z">
        <w:r>
          <w:rPr>
            <w:lang w:eastAsia="ja-JP"/>
          </w:rPr>
          <w:t xml:space="preserve"> This mechanism is </w:t>
        </w:r>
      </w:ins>
      <w:ins w:id="279" w:author="NTT" w:date="2023-12-01T14:45:00Z">
        <w:r>
          <w:rPr>
            <w:lang w:eastAsia="ja-JP"/>
          </w:rPr>
          <w:t>described in Key Issue #6 and Solution #6.</w:t>
        </w:r>
      </w:ins>
    </w:p>
    <w:p w14:paraId="1F04519D" w14:textId="77777777" w:rsidR="000F19AB" w:rsidRDefault="000F19AB" w:rsidP="00C2053F">
      <w:pPr>
        <w:pStyle w:val="B2"/>
        <w:rPr>
          <w:lang w:eastAsia="ja-JP"/>
        </w:rPr>
      </w:pPr>
    </w:p>
    <w:p w14:paraId="3293C7C7" w14:textId="77777777" w:rsidR="00C2053F" w:rsidRPr="00E12710" w:rsidRDefault="00C2053F" w:rsidP="00C2053F">
      <w:pPr>
        <w:pStyle w:val="EditorsNote"/>
        <w:rPr>
          <w:lang w:eastAsia="ja-JP"/>
        </w:rPr>
      </w:pPr>
      <w:r>
        <w:rPr>
          <w:lang w:eastAsia="ja-JP"/>
        </w:rPr>
        <w:t>Editor’s Note: Details of supported timer is FFS.</w:t>
      </w:r>
    </w:p>
    <w:p w14:paraId="7A16D426" w14:textId="6793D199" w:rsidR="00C2053F" w:rsidRPr="004D3578" w:rsidRDefault="00C2053F" w:rsidP="00C2053F">
      <w:pPr>
        <w:pStyle w:val="31"/>
      </w:pPr>
      <w:r>
        <w:t>6.4.4</w:t>
      </w:r>
      <w:r w:rsidRPr="004D3578">
        <w:tab/>
      </w:r>
      <w:r>
        <w:rPr>
          <w:lang w:eastAsia="ja-JP"/>
        </w:rPr>
        <w:t>Transport</w:t>
      </w:r>
      <w:ins w:id="280" w:author="NTT" w:date="2023-12-05T14:09:00Z">
        <w:r w:rsidR="00562FF8">
          <w:rPr>
            <w:lang w:eastAsia="ja-JP"/>
          </w:rPr>
          <w:t xml:space="preserve"> of signalling massage</w:t>
        </w:r>
      </w:ins>
    </w:p>
    <w:p w14:paraId="58D5A4D9" w14:textId="77777777" w:rsidR="00C2053F" w:rsidRPr="004D3578" w:rsidRDefault="00C2053F" w:rsidP="00C2053F">
      <w:pPr>
        <w:pStyle w:val="41"/>
      </w:pPr>
      <w:r>
        <w:t>6.4.4.1</w:t>
      </w:r>
      <w:r w:rsidRPr="004D3578">
        <w:tab/>
      </w:r>
      <w:r>
        <w:rPr>
          <w:lang w:eastAsia="ja-JP"/>
        </w:rPr>
        <w:t>General</w:t>
      </w:r>
    </w:p>
    <w:p w14:paraId="1721FA2B" w14:textId="7159B83A" w:rsidR="00C2053F" w:rsidRDefault="00C2053F" w:rsidP="00C2053F">
      <w:pPr>
        <w:rPr>
          <w:lang w:val="en-US"/>
        </w:rPr>
      </w:pPr>
      <w:r>
        <w:t>The signalling massage is required to be sent over secure WebSocket</w:t>
      </w:r>
      <w:r w:rsidRPr="00B41E08">
        <w:rPr>
          <w:lang w:val="en-US"/>
        </w:rPr>
        <w:t xml:space="preserve"> </w:t>
      </w:r>
      <w:r>
        <w:rPr>
          <w:lang w:val="en-US"/>
        </w:rPr>
        <w:t xml:space="preserve">connection which specified as one of the transport protocol for C-Plane in </w:t>
      </w:r>
      <w:r>
        <w:rPr>
          <w:lang w:eastAsia="ja-JP"/>
        </w:rPr>
        <w:t>3GPP</w:t>
      </w:r>
      <w:r>
        <w:rPr>
          <w:lang w:val="en-US" w:eastAsia="ja-JP"/>
        </w:rPr>
        <w:t> TS 26.113 [TS26113]</w:t>
      </w:r>
      <w:r>
        <w:rPr>
          <w:lang w:val="en-US"/>
        </w:rPr>
        <w:t xml:space="preserve">. The WebSocket URI is required to be consistent with the URI structure specified in </w:t>
      </w:r>
      <w:del w:id="281" w:author="NTT" w:date="2023-12-04T08:35:00Z">
        <w:r w:rsidDel="003674E5">
          <w:rPr>
            <w:lang w:val="en-US"/>
          </w:rPr>
          <w:delText xml:space="preserve">clause 5.5 of </w:delText>
        </w:r>
      </w:del>
      <w:r>
        <w:rPr>
          <w:lang w:eastAsia="ja-JP"/>
        </w:rPr>
        <w:t>3GPP</w:t>
      </w:r>
      <w:r>
        <w:rPr>
          <w:lang w:val="en-US" w:eastAsia="ja-JP"/>
        </w:rPr>
        <w:t> TS 26.113 [TS26113]</w:t>
      </w:r>
      <w:r>
        <w:rPr>
          <w:lang w:val="en-US"/>
        </w:rPr>
        <w:t xml:space="preserve"> and clause 6.11.5.2 in this document.</w:t>
      </w:r>
    </w:p>
    <w:p w14:paraId="20B2A7E1" w14:textId="77777777" w:rsidR="00D67310" w:rsidRDefault="00D67310" w:rsidP="00D67310">
      <w:pPr>
        <w:rPr>
          <w:ins w:id="282" w:author="NTT" w:date="2023-12-05T15:36:00Z"/>
          <w:lang w:val="en-US" w:eastAsia="ja-JP"/>
        </w:rPr>
      </w:pPr>
      <w:ins w:id="283" w:author="NTT" w:date="2023-12-05T15:36:00Z">
        <w:r>
          <w:rPr>
            <w:rFonts w:hint="eastAsia"/>
            <w:lang w:val="en-US" w:eastAsia="ja-JP"/>
          </w:rPr>
          <w:t>O</w:t>
        </w:r>
        <w:r>
          <w:rPr>
            <w:lang w:val="en-US" w:eastAsia="ja-JP"/>
          </w:rPr>
          <w:t>rigin header field is not required to be set in an HTTP request. If an Origin header field is included in the HTTP request, WebSocket server ignores the Origin header field.</w:t>
        </w:r>
      </w:ins>
    </w:p>
    <w:p w14:paraId="0D86F53A" w14:textId="77777777" w:rsidR="00C2053F" w:rsidRPr="004D3578" w:rsidRDefault="00C2053F" w:rsidP="00C2053F">
      <w:pPr>
        <w:pStyle w:val="51"/>
      </w:pPr>
      <w:r>
        <w:t>6.4.4.2</w:t>
      </w:r>
      <w:r w:rsidRPr="004D3578">
        <w:tab/>
      </w:r>
      <w:r>
        <w:t>WebSocket connection establishment</w:t>
      </w:r>
    </w:p>
    <w:p w14:paraId="0D7A6EFE" w14:textId="77777777" w:rsidR="00C2053F" w:rsidRDefault="00C2053F" w:rsidP="00C2053F">
      <w:pPr>
        <w:rPr>
          <w:lang w:eastAsia="ja-JP"/>
        </w:rPr>
      </w:pPr>
      <w:r>
        <w:rPr>
          <w:lang w:eastAsia="ja-JP"/>
        </w:rPr>
        <w:t>There are three patterns to establish WebSocket connection between RESPECT endpoints.</w:t>
      </w:r>
    </w:p>
    <w:p w14:paraId="2D00AD3D" w14:textId="77777777" w:rsidR="00C2053F" w:rsidRDefault="00C2053F" w:rsidP="00C2053F">
      <w:pPr>
        <w:pStyle w:val="B1"/>
        <w:rPr>
          <w:lang w:eastAsia="ja-JP"/>
        </w:rPr>
      </w:pPr>
      <w:r>
        <w:rPr>
          <w:rFonts w:hint="eastAsia"/>
          <w:lang w:eastAsia="ja-JP"/>
        </w:rPr>
        <w:t>-</w:t>
      </w:r>
      <w:r>
        <w:rPr>
          <w:lang w:eastAsia="ja-JP"/>
        </w:rPr>
        <w:tab/>
      </w:r>
      <w:ins w:id="284" w:author="NTT" w:date="2023-12-04T09:10:00Z">
        <w:r>
          <w:rPr>
            <w:lang w:eastAsia="ja-JP"/>
          </w:rPr>
          <w:t>UNI (</w:t>
        </w:r>
      </w:ins>
      <w:r>
        <w:rPr>
          <w:lang w:eastAsia="ja-JP"/>
        </w:rPr>
        <w:t>Between a RESPECT client (UE) and a RESPECT server (WSF)</w:t>
      </w:r>
      <w:ins w:id="285" w:author="NTT" w:date="2023-12-04T09:10:00Z">
        <w:r>
          <w:rPr>
            <w:lang w:eastAsia="ja-JP"/>
          </w:rPr>
          <w:t>)</w:t>
        </w:r>
      </w:ins>
      <w:r>
        <w:rPr>
          <w:lang w:eastAsia="ja-JP"/>
        </w:rPr>
        <w:t>:</w:t>
      </w:r>
      <w:r>
        <w:rPr>
          <w:lang w:eastAsia="ja-JP"/>
        </w:rPr>
        <w:br/>
      </w:r>
      <w:r>
        <w:t>An RESPECT client</w:t>
      </w:r>
      <w:ins w:id="286" w:author="NTT" w:date="2023-12-04T09:11:00Z">
        <w:r>
          <w:t xml:space="preserve"> (UE)</w:t>
        </w:r>
      </w:ins>
      <w:r>
        <w:t xml:space="preserve"> is required to </w:t>
      </w:r>
      <w:ins w:id="287" w:author="NTT" w:date="2023-12-04T08:54:00Z">
        <w:r>
          <w:t xml:space="preserve">initiate and </w:t>
        </w:r>
      </w:ins>
      <w:r>
        <w:t xml:space="preserve">establish a WebSocket connection with a </w:t>
      </w:r>
      <w:ins w:id="288" w:author="NTT" w:date="2023-12-04T09:12:00Z">
        <w:r>
          <w:t>RESPECT server (</w:t>
        </w:r>
      </w:ins>
      <w:r>
        <w:t>WSF</w:t>
      </w:r>
      <w:ins w:id="289" w:author="NTT" w:date="2023-12-04T09:12:00Z">
        <w:r>
          <w:t>)</w:t>
        </w:r>
      </w:ins>
      <w:r>
        <w:t xml:space="preserve"> according to IETF RFC 6455 [RFC6455].</w:t>
      </w:r>
    </w:p>
    <w:p w14:paraId="0E02C206" w14:textId="77777777" w:rsidR="00C2053F" w:rsidRDefault="00C2053F" w:rsidP="00C2053F">
      <w:pPr>
        <w:pStyle w:val="B1"/>
        <w:rPr>
          <w:lang w:eastAsia="ja-JP"/>
        </w:rPr>
      </w:pPr>
      <w:r>
        <w:rPr>
          <w:rFonts w:hint="eastAsia"/>
          <w:lang w:eastAsia="ja-JP"/>
        </w:rPr>
        <w:t>-</w:t>
      </w:r>
      <w:r>
        <w:rPr>
          <w:lang w:eastAsia="ja-JP"/>
        </w:rPr>
        <w:tab/>
      </w:r>
      <w:ins w:id="290" w:author="NTT" w:date="2023-12-04T09:12:00Z">
        <w:r>
          <w:rPr>
            <w:lang w:eastAsia="ja-JP"/>
          </w:rPr>
          <w:t>NNI (</w:t>
        </w:r>
      </w:ins>
      <w:r>
        <w:rPr>
          <w:lang w:eastAsia="ja-JP"/>
        </w:rPr>
        <w:t xml:space="preserve">Between </w:t>
      </w:r>
      <w:ins w:id="291" w:author="NTT" w:date="2023-12-04T09:12:00Z">
        <w:r>
          <w:rPr>
            <w:lang w:eastAsia="ja-JP"/>
          </w:rPr>
          <w:t>RESPECT endpoints (</w:t>
        </w:r>
      </w:ins>
      <w:r>
        <w:rPr>
          <w:lang w:eastAsia="ja-JP"/>
        </w:rPr>
        <w:t>IWFs</w:t>
      </w:r>
      <w:ins w:id="292" w:author="NTT" w:date="2023-12-04T09:12:00Z">
        <w:r>
          <w:rPr>
            <w:lang w:eastAsia="ja-JP"/>
          </w:rPr>
          <w:t>))</w:t>
        </w:r>
      </w:ins>
      <w:r>
        <w:rPr>
          <w:lang w:eastAsia="ja-JP"/>
        </w:rPr>
        <w:t>:</w:t>
      </w:r>
      <w:r>
        <w:rPr>
          <w:lang w:eastAsia="ja-JP"/>
        </w:rPr>
        <w:br/>
      </w:r>
      <w:r>
        <w:t>WebSocket connection is required to be applied between IWFs according to IETF RFC 6455 [RFC455]. How to establish and keep the WebSocket connection is determined based on inter-operator agreement</w:t>
      </w:r>
      <w:r>
        <w:rPr>
          <w:rFonts w:hint="eastAsia"/>
          <w:lang w:eastAsia="ja-JP"/>
        </w:rPr>
        <w:t>.</w:t>
      </w:r>
    </w:p>
    <w:p w14:paraId="1ADA10E3" w14:textId="6A51A822" w:rsidR="00C2053F" w:rsidRPr="00087279" w:rsidRDefault="00C2053F" w:rsidP="00C2053F">
      <w:pPr>
        <w:pStyle w:val="B1"/>
        <w:rPr>
          <w:lang w:eastAsia="ja-JP"/>
        </w:rPr>
      </w:pPr>
      <w:r>
        <w:rPr>
          <w:rFonts w:hint="eastAsia"/>
          <w:lang w:eastAsia="ja-JP"/>
        </w:rPr>
        <w:t>-</w:t>
      </w:r>
      <w:r>
        <w:rPr>
          <w:lang w:eastAsia="ja-JP"/>
        </w:rPr>
        <w:tab/>
      </w:r>
      <w:ins w:id="293" w:author="NTT" w:date="2023-12-04T09:13:00Z">
        <w:r>
          <w:rPr>
            <w:lang w:eastAsia="ja-JP"/>
          </w:rPr>
          <w:t>Internal interface in the operator (</w:t>
        </w:r>
      </w:ins>
      <w:ins w:id="294" w:author="NTT" w:date="2023-12-04T09:14:00Z">
        <w:r>
          <w:rPr>
            <w:lang w:eastAsia="ja-JP"/>
          </w:rPr>
          <w:t>i.e.,</w:t>
        </w:r>
      </w:ins>
      <w:ins w:id="295" w:author="NTT" w:date="2023-12-04T09:13:00Z">
        <w:r>
          <w:rPr>
            <w:lang w:eastAsia="ja-JP"/>
          </w:rPr>
          <w:t xml:space="preserve"> </w:t>
        </w:r>
      </w:ins>
      <w:r>
        <w:rPr>
          <w:lang w:eastAsia="ja-JP"/>
        </w:rPr>
        <w:t>Between RESPECT endpoints in the operator network:</w:t>
      </w:r>
      <w:r>
        <w:rPr>
          <w:lang w:eastAsia="ja-JP"/>
        </w:rPr>
        <w:br/>
      </w:r>
      <w:r>
        <w:t xml:space="preserve">WebSocket connection is required to be applied between RESPECT </w:t>
      </w:r>
      <w:r w:rsidR="00A33D88">
        <w:t>endpoints</w:t>
      </w:r>
      <w:r>
        <w:t xml:space="preserve"> in the operator network (i.e., between WSFs, between a WSF and an IWF) according to IETF RFC 6455 [RFC6455].</w:t>
      </w:r>
      <w:r w:rsidRPr="00087279">
        <w:t xml:space="preserve"> </w:t>
      </w:r>
      <w:ins w:id="296" w:author="NTT" w:date="2023-12-04T09:16:00Z">
        <w:r>
          <w:t>How to establish and keep the WebSocket connection is determined based on operator policy</w:t>
        </w:r>
        <w:r>
          <w:rPr>
            <w:rFonts w:hint="eastAsia"/>
            <w:lang w:eastAsia="ja-JP"/>
          </w:rPr>
          <w:t>.</w:t>
        </w:r>
      </w:ins>
    </w:p>
    <w:p w14:paraId="3AC68A7D" w14:textId="05432D5A" w:rsidR="00C2053F" w:rsidRDefault="00C2053F" w:rsidP="00C2053F">
      <w:r>
        <w:rPr>
          <w:lang w:eastAsia="ja-JP"/>
        </w:rPr>
        <w:t xml:space="preserve">Only one WebSocket connection is established between </w:t>
      </w:r>
      <w:ins w:id="297" w:author="NTT" w:date="2023-12-04T08:45:00Z">
        <w:r>
          <w:rPr>
            <w:lang w:eastAsia="ja-JP"/>
          </w:rPr>
          <w:t xml:space="preserve">the </w:t>
        </w:r>
      </w:ins>
      <w:ins w:id="298" w:author="NTT" w:date="2023-12-04T08:43:00Z">
        <w:r>
          <w:rPr>
            <w:lang w:eastAsia="ja-JP"/>
          </w:rPr>
          <w:t>RESPECT</w:t>
        </w:r>
      </w:ins>
      <w:ins w:id="299" w:author="NTT" w:date="2023-12-04T08:44:00Z">
        <w:r>
          <w:rPr>
            <w:lang w:eastAsia="ja-JP"/>
          </w:rPr>
          <w:t xml:space="preserve"> </w:t>
        </w:r>
      </w:ins>
      <w:ins w:id="300" w:author="NTT" w:date="2023-12-04T08:43:00Z">
        <w:r>
          <w:rPr>
            <w:lang w:eastAsia="ja-JP"/>
          </w:rPr>
          <w:t>endpoint</w:t>
        </w:r>
      </w:ins>
      <w:ins w:id="301" w:author="NTT" w:date="2023-12-04T08:44:00Z">
        <w:r>
          <w:rPr>
            <w:lang w:eastAsia="ja-JP"/>
          </w:rPr>
          <w:t>s on the UN</w:t>
        </w:r>
      </w:ins>
      <w:ins w:id="302" w:author="NTT" w:date="2023-12-04T08:45:00Z">
        <w:r>
          <w:rPr>
            <w:lang w:eastAsia="ja-JP"/>
          </w:rPr>
          <w:t>I</w:t>
        </w:r>
      </w:ins>
      <w:ins w:id="303" w:author="NTT" w:date="2023-12-04T08:44:00Z">
        <w:r>
          <w:rPr>
            <w:lang w:eastAsia="ja-JP"/>
          </w:rPr>
          <w:t xml:space="preserve"> (i.e.,</w:t>
        </w:r>
      </w:ins>
      <w:ins w:id="304" w:author="NTT" w:date="2023-12-04T08:45:00Z">
        <w:r>
          <w:rPr>
            <w:lang w:eastAsia="ja-JP"/>
          </w:rPr>
          <w:t xml:space="preserve"> RESPECT client (UE) and RESPECT server (WSF)</w:t>
        </w:r>
      </w:ins>
      <w:ins w:id="305" w:author="NTT" w:date="2023-12-04T08:44:00Z">
        <w:r>
          <w:rPr>
            <w:lang w:eastAsia="ja-JP"/>
          </w:rPr>
          <w:t>)</w:t>
        </w:r>
      </w:ins>
      <w:r>
        <w:rPr>
          <w:lang w:eastAsia="ja-JP"/>
        </w:rPr>
        <w:t>.</w:t>
      </w:r>
      <w:ins w:id="306" w:author="NTT" w:date="2023-12-04T09:06:00Z">
        <w:r>
          <w:rPr>
            <w:lang w:eastAsia="ja-JP"/>
          </w:rPr>
          <w:t xml:space="preserve"> When multiple RESPECT clients act as independent UE, each RESPECT client (UE) is able to establish one WebSocket connection (e.g., multiple web-browser windows are opened and Java script applications on the web-browser act as independent UE).</w:t>
        </w:r>
      </w:ins>
      <w:r>
        <w:rPr>
          <w:lang w:eastAsia="ja-JP"/>
        </w:rPr>
        <w:t xml:space="preserve"> The number of WebSocket connection between </w:t>
      </w:r>
      <w:ins w:id="307" w:author="NTT" w:date="2023-12-04T08:53:00Z">
        <w:r>
          <w:rPr>
            <w:lang w:eastAsia="ja-JP"/>
          </w:rPr>
          <w:t xml:space="preserve">RESPECT endpoints on the NNI (i.e., </w:t>
        </w:r>
      </w:ins>
      <w:r>
        <w:rPr>
          <w:lang w:eastAsia="ja-JP"/>
        </w:rPr>
        <w:t>IWFs) is determined by the inter-operator agreement.</w:t>
      </w:r>
    </w:p>
    <w:p w14:paraId="6DBBB5D3" w14:textId="1D765365" w:rsidR="00C2053F" w:rsidRDefault="00C2053F" w:rsidP="00C2053F">
      <w:r>
        <w:t>A RESPECT endpoint is allowed to send a RESPECT request on a WebSocket connection, regardless of whether the RESPECT endpoint initiated the WebSocket connection or not.</w:t>
      </w:r>
    </w:p>
    <w:p w14:paraId="553B4661" w14:textId="77777777" w:rsidR="00C2053F" w:rsidRDefault="00C2053F" w:rsidP="00C2053F">
      <w:r>
        <w:t xml:space="preserve">A RESPECT endpoint is allowed to send </w:t>
      </w:r>
      <w:r>
        <w:rPr>
          <w:lang w:eastAsia="ja-JP"/>
        </w:rPr>
        <w:t>multiple requests for different purpose (e.g., establish/modify different media session, use different service) in parallel on the single WebSocket connection.</w:t>
      </w:r>
    </w:p>
    <w:p w14:paraId="5E07D246" w14:textId="77777777" w:rsidR="00C2053F" w:rsidRDefault="00C2053F" w:rsidP="00C2053F">
      <w:r>
        <w:t>If the RESPECT client re-establishes the WebSocket connection with the RESPECT server after the unexpected closure of WebSocket connection, the RESPECT client is required to process the WebSocket connection establishment procedure according to the closure reason, the information received from RESPECT server.</w:t>
      </w:r>
    </w:p>
    <w:p w14:paraId="35A617D4" w14:textId="185D23FB" w:rsidR="00C2053F" w:rsidRPr="004D3578" w:rsidRDefault="00C2053F" w:rsidP="00C2053F">
      <w:pPr>
        <w:pStyle w:val="51"/>
      </w:pPr>
      <w:r>
        <w:t>6.</w:t>
      </w:r>
      <w:r w:rsidR="00A33D88">
        <w:t>4</w:t>
      </w:r>
      <w:r>
        <w:t>.4.3</w:t>
      </w:r>
      <w:r w:rsidRPr="004D3578">
        <w:tab/>
      </w:r>
      <w:r>
        <w:t>WebSocket connection keep alive</w:t>
      </w:r>
    </w:p>
    <w:p w14:paraId="5AC72BAA" w14:textId="77777777" w:rsidR="00135D81" w:rsidRDefault="00C2053F" w:rsidP="00C2053F">
      <w:r>
        <w:t xml:space="preserve">The Ping frame and Pong frame specified in IETF RFC 6455 [RFC6455] are used for WebSocket connection keep alive. </w:t>
      </w:r>
      <w:r w:rsidR="00135D81">
        <w:t>The RESPECT endpoint is required to support Ping frame and Pong frame. The</w:t>
      </w:r>
      <w:r w:rsidR="00D67310">
        <w:t xml:space="preserve"> RESPECT</w:t>
      </w:r>
      <w:r>
        <w:t xml:space="preserve"> server is required to send a Ping frame to </w:t>
      </w:r>
      <w:r w:rsidR="00135D81">
        <w:t>the</w:t>
      </w:r>
      <w:r>
        <w:t xml:space="preserve"> WebSocket client on </w:t>
      </w:r>
      <w:r w:rsidR="00135D81">
        <w:t>the</w:t>
      </w:r>
      <w:r>
        <w:t xml:space="preserve"> WebSocket connection. Upon receipt of a Ping frame, </w:t>
      </w:r>
      <w:r w:rsidR="00135D81">
        <w:t xml:space="preserve">the RESPECT endpoint is required to </w:t>
      </w:r>
      <w:r>
        <w:t xml:space="preserve">send </w:t>
      </w:r>
      <w:r w:rsidR="00135D81">
        <w:t xml:space="preserve">a </w:t>
      </w:r>
      <w:r>
        <w:t xml:space="preserve">pong frame to the </w:t>
      </w:r>
      <w:r w:rsidR="00135D81">
        <w:t>RESPECT endpoint which sent the ping frame</w:t>
      </w:r>
      <w:r>
        <w:t xml:space="preserve"> </w:t>
      </w:r>
      <w:r w:rsidR="00135D81">
        <w:t>immediately</w:t>
      </w:r>
      <w:r>
        <w:t>.</w:t>
      </w:r>
    </w:p>
    <w:p w14:paraId="2FCD0B9E" w14:textId="46EC82EB" w:rsidR="00135D81" w:rsidRPr="00743647" w:rsidRDefault="00135D81" w:rsidP="00C2053F">
      <w:r>
        <w:t>The</w:t>
      </w:r>
      <w:r w:rsidR="00C2053F">
        <w:t xml:space="preserve"> </w:t>
      </w:r>
      <w:r>
        <w:t>RESPECT</w:t>
      </w:r>
      <w:r w:rsidR="00C2053F">
        <w:t xml:space="preserve"> client </w:t>
      </w:r>
      <w:r>
        <w:t xml:space="preserve">(UE) </w:t>
      </w:r>
      <w:r w:rsidR="00C2053F">
        <w:t xml:space="preserve">is allowed to send a Ping frame to </w:t>
      </w:r>
      <w:r>
        <w:t>the</w:t>
      </w:r>
      <w:r w:rsidR="00C2053F">
        <w:t xml:space="preserve"> </w:t>
      </w:r>
      <w:r>
        <w:t>RESPECT</w:t>
      </w:r>
      <w:r w:rsidR="00C2053F">
        <w:t xml:space="preserve"> server on </w:t>
      </w:r>
      <w:r>
        <w:t>the</w:t>
      </w:r>
      <w:r w:rsidR="00C2053F">
        <w:t xml:space="preserve"> WebSocket connection.</w:t>
      </w:r>
      <w:r w:rsidRPr="00135D81">
        <w:rPr>
          <w:rFonts w:hint="eastAsia"/>
        </w:rPr>
        <w:t xml:space="preserve"> </w:t>
      </w:r>
      <w:r w:rsidR="00A76F59">
        <w:t>To prevent congestion in the network, the interval of sending Ping frame is required to be greater than 10 seconds.</w:t>
      </w:r>
    </w:p>
    <w:p w14:paraId="4C65CCEA" w14:textId="1B1DD934" w:rsidR="00C2053F" w:rsidRPr="004D3578" w:rsidRDefault="00C2053F" w:rsidP="00C2053F">
      <w:pPr>
        <w:pStyle w:val="51"/>
      </w:pPr>
      <w:r>
        <w:t>6.</w:t>
      </w:r>
      <w:r w:rsidR="00A33D88">
        <w:t>4</w:t>
      </w:r>
      <w:r>
        <w:t>.4.4</w:t>
      </w:r>
      <w:r w:rsidRPr="004D3578">
        <w:tab/>
      </w:r>
      <w:r>
        <w:t>WebSocket connection closure</w:t>
      </w:r>
    </w:p>
    <w:p w14:paraId="787305DF" w14:textId="0CF58692" w:rsidR="00C2053F" w:rsidRDefault="00C2053F" w:rsidP="00C2053F">
      <w:r>
        <w:t>When the</w:t>
      </w:r>
      <w:r w:rsidR="00D67310">
        <w:t xml:space="preserve"> RESPECT client</w:t>
      </w:r>
      <w:r>
        <w:t xml:space="preserve"> detects the failure of sending/receiving signalling message to/from the </w:t>
      </w:r>
      <w:r w:rsidR="00D67310">
        <w:t xml:space="preserve">other RESPECT server </w:t>
      </w:r>
      <w:r>
        <w:t xml:space="preserve">(e.g., due to loss of IP connectivity), the </w:t>
      </w:r>
      <w:r w:rsidR="00D67310">
        <w:t>RESPECT endpoint</w:t>
      </w:r>
      <w:r>
        <w:t xml:space="preserve"> needs to close the WebSocket connection according to IETF RFC 6455 [RFC6455].</w:t>
      </w:r>
    </w:p>
    <w:p w14:paraId="15AEA8EC" w14:textId="3375D18F" w:rsidR="00C2053F" w:rsidRDefault="00C2053F" w:rsidP="00C2053F">
      <w:r>
        <w:t xml:space="preserve">When the </w:t>
      </w:r>
      <w:r w:rsidR="00D67310">
        <w:t>RESPECT server</w:t>
      </w:r>
      <w:r>
        <w:t xml:space="preserve"> detects the following events, the </w:t>
      </w:r>
      <w:r w:rsidR="00D67310">
        <w:t>RESPECT server</w:t>
      </w:r>
      <w:r>
        <w:t xml:space="preserve"> needs to close the WebSocket connection according to IETF RFC 6455 [RFC6455].</w:t>
      </w:r>
    </w:p>
    <w:p w14:paraId="68931E27" w14:textId="123C758F" w:rsidR="00C2053F" w:rsidRDefault="00C2053F" w:rsidP="00C2053F">
      <w:pPr>
        <w:pStyle w:val="B1"/>
        <w:rPr>
          <w:lang w:eastAsia="ja-JP"/>
        </w:rPr>
      </w:pPr>
      <w:r>
        <w:rPr>
          <w:rFonts w:hint="eastAsia"/>
          <w:lang w:eastAsia="ja-JP"/>
        </w:rPr>
        <w:t>-</w:t>
      </w:r>
      <w:r>
        <w:rPr>
          <w:lang w:eastAsia="ja-JP"/>
        </w:rPr>
        <w:tab/>
        <w:t xml:space="preserve">Expiration of </w:t>
      </w:r>
      <w:ins w:id="308" w:author="NTT" w:date="2023-12-14T14:59:00Z">
        <w:r w:rsidR="00FF313E">
          <w:rPr>
            <w:lang w:eastAsia="ja-JP"/>
          </w:rPr>
          <w:t>authentication</w:t>
        </w:r>
      </w:ins>
      <w:r>
        <w:rPr>
          <w:lang w:eastAsia="ja-JP"/>
        </w:rPr>
        <w:t xml:space="preserve"> period</w:t>
      </w:r>
    </w:p>
    <w:p w14:paraId="6EF8B5C0" w14:textId="77777777" w:rsidR="00C2053F" w:rsidRDefault="00C2053F" w:rsidP="00C2053F">
      <w:pPr>
        <w:pStyle w:val="B1"/>
        <w:rPr>
          <w:lang w:eastAsia="ja-JP"/>
        </w:rPr>
      </w:pPr>
      <w:r>
        <w:rPr>
          <w:rFonts w:hint="eastAsia"/>
          <w:lang w:eastAsia="ja-JP"/>
        </w:rPr>
        <w:t>-</w:t>
      </w:r>
      <w:r>
        <w:rPr>
          <w:lang w:eastAsia="ja-JP"/>
        </w:rPr>
        <w:tab/>
        <w:t>Failure of application level keep alive</w:t>
      </w:r>
    </w:p>
    <w:p w14:paraId="5661830E" w14:textId="77777777" w:rsidR="00C2053F" w:rsidRDefault="00C2053F" w:rsidP="00C2053F">
      <w:pPr>
        <w:pStyle w:val="B1"/>
        <w:rPr>
          <w:lang w:eastAsia="ja-JP"/>
        </w:rPr>
      </w:pPr>
      <w:r>
        <w:rPr>
          <w:rFonts w:hint="eastAsia"/>
          <w:lang w:eastAsia="ja-JP"/>
        </w:rPr>
        <w:t>-</w:t>
      </w:r>
      <w:r>
        <w:rPr>
          <w:lang w:eastAsia="ja-JP"/>
        </w:rPr>
        <w:tab/>
      </w:r>
      <w:r>
        <w:rPr>
          <w:rFonts w:hint="eastAsia"/>
          <w:lang w:eastAsia="ja-JP"/>
        </w:rPr>
        <w:t>Server internal error</w:t>
      </w:r>
    </w:p>
    <w:p w14:paraId="5839911E" w14:textId="0A73EFA3" w:rsidR="00027274" w:rsidRPr="004D3578" w:rsidRDefault="00027274" w:rsidP="00027274">
      <w:pPr>
        <w:pStyle w:val="51"/>
      </w:pPr>
      <w:r>
        <w:t>6.4.4.5</w:t>
      </w:r>
      <w:r w:rsidRPr="004D3578">
        <w:tab/>
      </w:r>
      <w:r>
        <w:t>Error handling</w:t>
      </w:r>
    </w:p>
    <w:p w14:paraId="0741FFEA" w14:textId="11F7E89E" w:rsidR="00027274" w:rsidRPr="004D3578" w:rsidRDefault="00027274" w:rsidP="00027274">
      <w:pPr>
        <w:pStyle w:val="51"/>
      </w:pPr>
      <w:r>
        <w:t>6.4.4.5.1</w:t>
      </w:r>
      <w:r w:rsidRPr="004D3578">
        <w:tab/>
      </w:r>
      <w:r>
        <w:t>General</w:t>
      </w:r>
    </w:p>
    <w:p w14:paraId="3381195F" w14:textId="50E557D1" w:rsidR="00027274" w:rsidRDefault="00032410" w:rsidP="00027274">
      <w:r>
        <w:t>This clause describes error handling of WebSocket connection set up</w:t>
      </w:r>
      <w:r w:rsidR="00027274">
        <w:t>.</w:t>
      </w:r>
    </w:p>
    <w:p w14:paraId="6D6CF7CB" w14:textId="338848AF" w:rsidR="00027274" w:rsidRPr="004D3578" w:rsidRDefault="00027274" w:rsidP="00027274">
      <w:pPr>
        <w:pStyle w:val="51"/>
        <w:rPr>
          <w:lang w:eastAsia="ja-JP"/>
        </w:rPr>
      </w:pPr>
      <w:r>
        <w:rPr>
          <w:lang w:eastAsia="ja-JP"/>
        </w:rPr>
        <w:t>6.4.4.5.</w:t>
      </w:r>
      <w:r w:rsidR="00032410">
        <w:rPr>
          <w:lang w:eastAsia="ja-JP"/>
        </w:rPr>
        <w:t>2</w:t>
      </w:r>
      <w:r w:rsidRPr="004D3578">
        <w:rPr>
          <w:lang w:eastAsia="ja-JP"/>
        </w:rPr>
        <w:tab/>
      </w:r>
      <w:r w:rsidR="00032410">
        <w:rPr>
          <w:lang w:eastAsia="ja-JP"/>
        </w:rPr>
        <w:t>Protocol version error</w:t>
      </w:r>
    </w:p>
    <w:p w14:paraId="0CAB6BC2" w14:textId="6A7C44BB" w:rsidR="00A76F59" w:rsidRPr="004E65D2" w:rsidRDefault="00A76F59" w:rsidP="00A76F59">
      <w:pPr>
        <w:pStyle w:val="EditorsNote"/>
        <w:rPr>
          <w:lang w:val="en-US" w:eastAsia="ja-JP"/>
        </w:rPr>
      </w:pPr>
      <w:r w:rsidRPr="00B35410">
        <w:t>Editor’s Note:</w:t>
      </w:r>
      <w:r>
        <w:t xml:space="preserve"> </w:t>
      </w:r>
      <w:r w:rsidR="005D4EB8">
        <w:t>N</w:t>
      </w:r>
      <w:r>
        <w:t xml:space="preserve">eeds to be </w:t>
      </w:r>
      <w:r w:rsidR="005D4EB8">
        <w:t>completed</w:t>
      </w:r>
      <w:r>
        <w:t>.</w:t>
      </w:r>
    </w:p>
    <w:p w14:paraId="5ED47353" w14:textId="696BBFF7" w:rsidR="00027274" w:rsidRPr="004D3578" w:rsidRDefault="00027274" w:rsidP="00027274">
      <w:pPr>
        <w:pStyle w:val="51"/>
        <w:rPr>
          <w:lang w:eastAsia="ja-JP"/>
        </w:rPr>
      </w:pPr>
      <w:r>
        <w:rPr>
          <w:lang w:eastAsia="ja-JP"/>
        </w:rPr>
        <w:t>6.4.4.5.</w:t>
      </w:r>
      <w:r w:rsidR="00032410">
        <w:rPr>
          <w:lang w:eastAsia="ja-JP"/>
        </w:rPr>
        <w:t>3</w:t>
      </w:r>
      <w:r w:rsidRPr="004D3578">
        <w:rPr>
          <w:lang w:eastAsia="ja-JP"/>
        </w:rPr>
        <w:tab/>
      </w:r>
      <w:r w:rsidR="00032410">
        <w:rPr>
          <w:lang w:eastAsia="ja-JP"/>
        </w:rPr>
        <w:t>Consideration of congestion control</w:t>
      </w:r>
    </w:p>
    <w:p w14:paraId="3118699C" w14:textId="77777777" w:rsidR="005D4EB8" w:rsidRPr="004E65D2" w:rsidRDefault="005D4EB8" w:rsidP="005D4EB8">
      <w:pPr>
        <w:pStyle w:val="EditorsNote"/>
        <w:rPr>
          <w:lang w:val="en-US" w:eastAsia="ja-JP"/>
        </w:rPr>
      </w:pPr>
      <w:r w:rsidRPr="00B35410">
        <w:t>Editor’s Note:</w:t>
      </w:r>
      <w:r>
        <w:t xml:space="preserve"> Needs to be completed.</w:t>
      </w:r>
    </w:p>
    <w:p w14:paraId="164A84ED" w14:textId="57AAF87C" w:rsidR="007C122B" w:rsidRPr="004D3578" w:rsidRDefault="007C122B" w:rsidP="007C122B">
      <w:pPr>
        <w:pStyle w:val="31"/>
      </w:pPr>
      <w:r>
        <w:t>6.</w:t>
      </w:r>
      <w:r w:rsidR="00F41916">
        <w:t>4</w:t>
      </w:r>
      <w:r>
        <w:t>.5</w:t>
      </w:r>
      <w:r w:rsidRPr="004D3578">
        <w:tab/>
      </w:r>
      <w:r>
        <w:t>RESPECT (eiRTCW signalling protocol)</w:t>
      </w:r>
    </w:p>
    <w:p w14:paraId="43DA42E0" w14:textId="723376B7" w:rsidR="007C122B" w:rsidRPr="004D3578" w:rsidRDefault="007C122B" w:rsidP="007C122B">
      <w:pPr>
        <w:pStyle w:val="41"/>
      </w:pPr>
      <w:r>
        <w:t>6.</w:t>
      </w:r>
      <w:r w:rsidR="00BE4FF6">
        <w:t>4</w:t>
      </w:r>
      <w:r>
        <w:t>.5.1</w:t>
      </w:r>
      <w:r w:rsidRPr="004D3578">
        <w:tab/>
      </w:r>
      <w:r>
        <w:rPr>
          <w:lang w:eastAsia="ja-JP"/>
        </w:rPr>
        <w:t>General</w:t>
      </w:r>
    </w:p>
    <w:p w14:paraId="27446FDB" w14:textId="77777777" w:rsidR="007C122B" w:rsidRDefault="007C122B" w:rsidP="007C122B">
      <w:pPr>
        <w:rPr>
          <w:lang w:val="en-US"/>
        </w:rPr>
      </w:pPr>
      <w:r>
        <w:rPr>
          <w:lang w:val="en-US"/>
        </w:rPr>
        <w:t>This clause describes the details of RESPECT specification.</w:t>
      </w:r>
    </w:p>
    <w:p w14:paraId="0783EE4B" w14:textId="77777777" w:rsidR="007C122B" w:rsidRDefault="007C122B" w:rsidP="007C122B">
      <w:pPr>
        <w:rPr>
          <w:lang w:val="en-US" w:eastAsia="ja-JP"/>
        </w:rPr>
      </w:pPr>
      <w:r>
        <w:t>AsyncAPI [AsyncAPI] is required to be used as Interface Definition Language (IDL)</w:t>
      </w:r>
      <w:r>
        <w:rPr>
          <w:lang w:val="en-US" w:eastAsia="ja-JP"/>
        </w:rPr>
        <w:t xml:space="preserve"> for the eiRTCW signalling interfaces.</w:t>
      </w:r>
    </w:p>
    <w:p w14:paraId="6D739B4B" w14:textId="3C5A6D10" w:rsidR="008A5C62" w:rsidRPr="004D3578" w:rsidRDefault="008A5C62" w:rsidP="008A5C62">
      <w:pPr>
        <w:pStyle w:val="41"/>
        <w:rPr>
          <w:ins w:id="309" w:author="NTT" w:date="2023-12-15T19:22:00Z"/>
        </w:rPr>
      </w:pPr>
      <w:ins w:id="310" w:author="NTT" w:date="2023-12-15T19:22:00Z">
        <w:r>
          <w:t>6.4.</w:t>
        </w:r>
        <w:r>
          <w:rPr>
            <w:rFonts w:hint="eastAsia"/>
            <w:lang w:eastAsia="ja-JP"/>
          </w:rPr>
          <w:t>5</w:t>
        </w:r>
        <w:r>
          <w:t>.2</w:t>
        </w:r>
        <w:r w:rsidRPr="004D3578">
          <w:tab/>
        </w:r>
        <w:r>
          <w:t xml:space="preserve">Basic </w:t>
        </w:r>
      </w:ins>
      <w:ins w:id="311" w:author="NTT" w:date="2024-01-05T20:21:00Z">
        <w:r w:rsidR="001C5D06">
          <w:t xml:space="preserve">protocol </w:t>
        </w:r>
      </w:ins>
      <w:ins w:id="312" w:author="NTT" w:date="2023-12-15T19:22:00Z">
        <w:r>
          <w:t>principle</w:t>
        </w:r>
      </w:ins>
    </w:p>
    <w:p w14:paraId="56F7BE1B" w14:textId="02EC06ED" w:rsidR="008A5C62" w:rsidRPr="004D3578" w:rsidRDefault="008A5C62" w:rsidP="008A5C62">
      <w:pPr>
        <w:pStyle w:val="51"/>
        <w:rPr>
          <w:ins w:id="313" w:author="NTT" w:date="2023-12-15T19:22:00Z"/>
        </w:rPr>
      </w:pPr>
      <w:ins w:id="314" w:author="NTT" w:date="2023-12-15T19:22:00Z">
        <w:r>
          <w:t>6.4.</w:t>
        </w:r>
        <w:r>
          <w:rPr>
            <w:rFonts w:hint="eastAsia"/>
            <w:lang w:eastAsia="ja-JP"/>
          </w:rPr>
          <w:t>5</w:t>
        </w:r>
        <w:r>
          <w:t>.2</w:t>
        </w:r>
      </w:ins>
      <w:ins w:id="315" w:author="NTT" w:date="2023-12-15T19:23:00Z">
        <w:r>
          <w:t>.1</w:t>
        </w:r>
      </w:ins>
      <w:ins w:id="316" w:author="NTT" w:date="2023-12-15T19:22:00Z">
        <w:r w:rsidRPr="004D3578">
          <w:tab/>
        </w:r>
      </w:ins>
      <w:ins w:id="317" w:author="NTT" w:date="2023-12-15T19:23:00Z">
        <w:r>
          <w:t>General</w:t>
        </w:r>
      </w:ins>
    </w:p>
    <w:p w14:paraId="0719796C" w14:textId="77777777" w:rsidR="008A5C62" w:rsidRDefault="008A5C62" w:rsidP="008A5C62">
      <w:pPr>
        <w:rPr>
          <w:ins w:id="318" w:author="NTT" w:date="2023-12-15T19:22:00Z"/>
          <w:lang w:eastAsia="ja-JP"/>
        </w:rPr>
      </w:pPr>
      <w:ins w:id="319" w:author="NTT" w:date="2023-12-15T19:22:00Z">
        <w:r>
          <w:rPr>
            <w:rFonts w:hint="eastAsia"/>
            <w:lang w:eastAsia="ja-JP"/>
          </w:rPr>
          <w:t>RESPECT</w:t>
        </w:r>
        <w:r>
          <w:rPr>
            <w:lang w:eastAsia="ja-JP"/>
          </w:rPr>
          <w:t xml:space="preserve"> is message-exchange-based protocol. The method of RESPECT consists of a request message and a response message to the request message. When the RESPECT endpoint receives a request, the RESPECT endpoint is required to send a response to the received request. </w:t>
        </w:r>
        <w:r>
          <w:rPr>
            <w:rFonts w:hint="eastAsia"/>
            <w:lang w:eastAsia="ja-JP"/>
          </w:rPr>
          <w:t>T</w:t>
        </w:r>
        <w:r>
          <w:rPr>
            <w:lang w:eastAsia="ja-JP"/>
          </w:rPr>
          <w:t>he request message and a response message are required to be terminated between directly connected RESPECT endpoints (e.g., RESPECT client (UE) and RESPECT server (WSF)). When the request needs to be sent to the RESPECT endpoints(s) behind the RESPECT endpoint which receives the request for further interaction, the RESPECT endpoint is required to:</w:t>
        </w:r>
      </w:ins>
    </w:p>
    <w:p w14:paraId="7753CA5F" w14:textId="77777777" w:rsidR="008A5C62" w:rsidRDefault="008A5C62" w:rsidP="008A5C62">
      <w:pPr>
        <w:pStyle w:val="B1"/>
        <w:rPr>
          <w:ins w:id="320" w:author="NTT" w:date="2023-12-15T19:22:00Z"/>
          <w:lang w:eastAsia="ja-JP"/>
        </w:rPr>
      </w:pPr>
      <w:ins w:id="321" w:author="NTT" w:date="2023-12-15T19:22:00Z">
        <w:r>
          <w:rPr>
            <w:lang w:eastAsia="ja-JP"/>
          </w:rPr>
          <w:t>-</w:t>
        </w:r>
        <w:r>
          <w:rPr>
            <w:lang w:eastAsia="ja-JP"/>
          </w:rPr>
          <w:tab/>
          <w:t>generate a request corresponding to the received request based on the received information, and</w:t>
        </w:r>
      </w:ins>
    </w:p>
    <w:p w14:paraId="648789CF" w14:textId="77777777" w:rsidR="008A5C62" w:rsidRDefault="008A5C62" w:rsidP="008A5C62">
      <w:pPr>
        <w:pStyle w:val="B1"/>
        <w:rPr>
          <w:ins w:id="322" w:author="NTT" w:date="2023-12-15T19:22:00Z"/>
          <w:lang w:eastAsia="ja-JP"/>
        </w:rPr>
      </w:pPr>
      <w:ins w:id="323" w:author="NTT" w:date="2023-12-15T19:22:00Z">
        <w:r>
          <w:rPr>
            <w:lang w:eastAsia="ja-JP"/>
          </w:rPr>
          <w:t>-</w:t>
        </w:r>
        <w:r>
          <w:rPr>
            <w:lang w:eastAsia="ja-JP"/>
          </w:rPr>
          <w:tab/>
          <w:t>send the generated request to the appropriate RESPECT endpoint.</w:t>
        </w:r>
      </w:ins>
    </w:p>
    <w:p w14:paraId="3EBEA83C" w14:textId="77777777" w:rsidR="008A5C62" w:rsidRDefault="008A5C62" w:rsidP="008A5C62">
      <w:pPr>
        <w:rPr>
          <w:ins w:id="324" w:author="NTT" w:date="2023-12-15T19:22:00Z"/>
          <w:lang w:eastAsia="ja-JP"/>
        </w:rPr>
      </w:pPr>
      <w:ins w:id="325" w:author="NTT" w:date="2023-12-15T19:22:00Z">
        <w:r>
          <w:rPr>
            <w:lang w:eastAsia="ja-JP"/>
          </w:rPr>
          <w:t>When a request message needs further interaction with</w:t>
        </w:r>
        <w:r>
          <w:rPr>
            <w:rFonts w:hint="eastAsia"/>
            <w:lang w:eastAsia="ja-JP"/>
          </w:rPr>
          <w:t xml:space="preserve"> </w:t>
        </w:r>
        <w:r>
          <w:rPr>
            <w:lang w:eastAsia="ja-JP"/>
          </w:rPr>
          <w:t>a RESPECT endpoint behind the RESPECT endpoint which receives the request, the RESPECT endpoint identifies the RESPECT endpoint based on the registered binding information.</w:t>
        </w:r>
      </w:ins>
    </w:p>
    <w:p w14:paraId="3348DE10" w14:textId="77777777" w:rsidR="008A5C62" w:rsidRPr="002A5D94" w:rsidRDefault="008A5C62" w:rsidP="008A5C62">
      <w:pPr>
        <w:pStyle w:val="NO"/>
        <w:rPr>
          <w:ins w:id="326" w:author="NTT" w:date="2023-12-15T19:22:00Z"/>
          <w:lang w:eastAsia="ja-JP"/>
        </w:rPr>
      </w:pPr>
      <w:ins w:id="327" w:author="NTT" w:date="2023-12-15T19:22:00Z">
        <w:r>
          <w:rPr>
            <w:lang w:eastAsia="ja-JP"/>
          </w:rPr>
          <w:t>NOTE: The binding information is the combination of RTC user ID and control session</w:t>
        </w:r>
        <w:r>
          <w:rPr>
            <w:lang w:val="en-US" w:eastAsia="ja-JP"/>
          </w:rPr>
          <w:t>.</w:t>
        </w:r>
      </w:ins>
    </w:p>
    <w:p w14:paraId="57196405" w14:textId="596D3EF9" w:rsidR="001C5D06" w:rsidRPr="004D3578" w:rsidRDefault="001C5D06" w:rsidP="001C5D06">
      <w:pPr>
        <w:pStyle w:val="51"/>
        <w:rPr>
          <w:ins w:id="328" w:author="NTT" w:date="2024-01-05T20:24:00Z"/>
        </w:rPr>
      </w:pPr>
      <w:ins w:id="329" w:author="NTT" w:date="2024-01-05T20:24:00Z">
        <w:r>
          <w:t>6.</w:t>
        </w:r>
        <w:r>
          <w:rPr>
            <w:rFonts w:hint="eastAsia"/>
            <w:lang w:eastAsia="ja-JP"/>
          </w:rPr>
          <w:t>4</w:t>
        </w:r>
        <w:r>
          <w:t>.5.2.2</w:t>
        </w:r>
        <w:r w:rsidRPr="004D3578">
          <w:tab/>
        </w:r>
        <w:r>
          <w:t>Control session management</w:t>
        </w:r>
      </w:ins>
    </w:p>
    <w:p w14:paraId="6A41C6CF" w14:textId="480FC105" w:rsidR="001C5D06" w:rsidRPr="004D3578" w:rsidRDefault="001C5D06" w:rsidP="001C5D06">
      <w:pPr>
        <w:pStyle w:val="51"/>
        <w:rPr>
          <w:ins w:id="330" w:author="NTT" w:date="2024-01-05T20:24:00Z"/>
        </w:rPr>
      </w:pPr>
      <w:ins w:id="331" w:author="NTT" w:date="2024-01-05T20:24:00Z">
        <w:r>
          <w:t>6.</w:t>
        </w:r>
        <w:r>
          <w:rPr>
            <w:rFonts w:hint="eastAsia"/>
            <w:lang w:eastAsia="ja-JP"/>
          </w:rPr>
          <w:t>4</w:t>
        </w:r>
        <w:r>
          <w:t>.5.2.3</w:t>
        </w:r>
        <w:r w:rsidRPr="004D3578">
          <w:tab/>
        </w:r>
        <w:r>
          <w:t>Media session management</w:t>
        </w:r>
      </w:ins>
    </w:p>
    <w:p w14:paraId="0D7BE49B" w14:textId="255A1A3B" w:rsidR="008A5C62" w:rsidRPr="004D3578" w:rsidRDefault="008A5C62" w:rsidP="008A5C62">
      <w:pPr>
        <w:pStyle w:val="51"/>
        <w:rPr>
          <w:ins w:id="332" w:author="NTT" w:date="2023-12-15T19:22:00Z"/>
        </w:rPr>
      </w:pPr>
      <w:ins w:id="333" w:author="NTT" w:date="2023-12-15T19:22:00Z">
        <w:r>
          <w:t>6.</w:t>
        </w:r>
        <w:r>
          <w:rPr>
            <w:rFonts w:hint="eastAsia"/>
            <w:lang w:eastAsia="ja-JP"/>
          </w:rPr>
          <w:t>4</w:t>
        </w:r>
        <w:r>
          <w:t>.</w:t>
        </w:r>
      </w:ins>
      <w:ins w:id="334" w:author="NTT" w:date="2023-12-15T19:24:00Z">
        <w:r>
          <w:t>5</w:t>
        </w:r>
      </w:ins>
      <w:ins w:id="335" w:author="NTT" w:date="2023-12-15T19:22:00Z">
        <w:r>
          <w:t>.</w:t>
        </w:r>
      </w:ins>
      <w:ins w:id="336" w:author="NTT" w:date="2023-12-15T19:24:00Z">
        <w:r>
          <w:t>2.</w:t>
        </w:r>
      </w:ins>
      <w:ins w:id="337" w:author="NTT" w:date="2024-01-05T20:24:00Z">
        <w:r w:rsidR="001C5D06">
          <w:t>4</w:t>
        </w:r>
      </w:ins>
      <w:ins w:id="338" w:author="NTT" w:date="2023-12-15T19:22:00Z">
        <w:r w:rsidRPr="004D3578">
          <w:tab/>
        </w:r>
        <w:r>
          <w:t>Transaction management</w:t>
        </w:r>
      </w:ins>
    </w:p>
    <w:p w14:paraId="64FDCB26" w14:textId="77777777" w:rsidR="008A5C62" w:rsidRDefault="008A5C62" w:rsidP="008A5C62">
      <w:pPr>
        <w:rPr>
          <w:ins w:id="339" w:author="NTT" w:date="2023-12-15T19:22:00Z"/>
          <w:lang w:eastAsia="ja-JP"/>
        </w:rPr>
      </w:pPr>
      <w:ins w:id="340" w:author="NTT" w:date="2023-12-15T19:22:00Z">
        <w:r>
          <w:rPr>
            <w:rFonts w:hint="eastAsia"/>
            <w:lang w:eastAsia="ja-JP"/>
          </w:rPr>
          <w:t>RESPECT</w:t>
        </w:r>
        <w:r>
          <w:rPr>
            <w:lang w:eastAsia="ja-JP"/>
          </w:rPr>
          <w:t xml:space="preserve"> is message transaction base protocol. RESPECT transaction consists of a single request and a response corresponding to the request over the direct WeSocket connection between RESPECT endpoints.</w:t>
        </w:r>
      </w:ins>
    </w:p>
    <w:p w14:paraId="77675D86" w14:textId="77777777" w:rsidR="008A5C62" w:rsidRDefault="008A5C62" w:rsidP="008A5C62">
      <w:pPr>
        <w:rPr>
          <w:ins w:id="341" w:author="NTT" w:date="2023-12-15T19:22:00Z"/>
          <w:lang w:eastAsia="ja-JP"/>
        </w:rPr>
      </w:pPr>
      <w:ins w:id="342" w:author="NTT" w:date="2023-12-15T19:22:00Z">
        <w:r>
          <w:rPr>
            <w:lang w:eastAsia="ja-JP"/>
          </w:rPr>
          <w:t xml:space="preserve">The pair of a request and a response corresponding to the request is identified as transaction by transaction identifier (ID). Therefore, all eiRTCW signalling protocol message is required to include Transaction ID which is unique on the WebSocket connection between the eiRTCW entities. Transaction ID is generated when the eiRTCW </w:t>
        </w:r>
        <w:r>
          <w:t>entity</w:t>
        </w:r>
        <w:r>
          <w:rPr>
            <w:lang w:eastAsia="ja-JP"/>
          </w:rPr>
          <w:t xml:space="preserve"> creates a new request message and required to be set into the request. The response corresponding to the request is required to include the same transaction ID of the corresponding request.</w:t>
        </w:r>
      </w:ins>
    </w:p>
    <w:p w14:paraId="537BCD06" w14:textId="77777777" w:rsidR="008A5C62" w:rsidRDefault="008A5C62" w:rsidP="008A5C62">
      <w:pPr>
        <w:rPr>
          <w:ins w:id="343" w:author="NTT" w:date="2023-12-15T19:22:00Z"/>
          <w:lang w:eastAsia="ja-JP"/>
        </w:rPr>
      </w:pPr>
      <w:ins w:id="344" w:author="NTT" w:date="2023-12-15T19:22:00Z">
        <w:r>
          <w:rPr>
            <w:rFonts w:hint="eastAsia"/>
            <w:lang w:eastAsia="ja-JP"/>
          </w:rPr>
          <w:t xml:space="preserve">If the eiRTCW </w:t>
        </w:r>
        <w:r>
          <w:t>entity</w:t>
        </w:r>
        <w:r>
          <w:rPr>
            <w:lang w:eastAsia="ja-JP"/>
          </w:rPr>
          <w:t xml:space="preserve"> received two or more request which has same transaction ID of the first received request, these requests are processed as the re-transmission of the first received request.</w:t>
        </w:r>
      </w:ins>
    </w:p>
    <w:p w14:paraId="5EA64BA9" w14:textId="77777777" w:rsidR="008A5C62" w:rsidRDefault="008A5C62" w:rsidP="008A5C62">
      <w:pPr>
        <w:pStyle w:val="EditorsNote"/>
        <w:rPr>
          <w:ins w:id="345" w:author="NTT" w:date="2023-12-15T19:22:00Z"/>
        </w:rPr>
      </w:pPr>
      <w:ins w:id="346" w:author="NTT" w:date="2023-12-15T19:22:00Z">
        <w:r w:rsidRPr="00B35410">
          <w:t>Editor’s Note:</w:t>
        </w:r>
        <w:r>
          <w:t xml:space="preserve"> How to detects the failure is FFS.</w:t>
        </w:r>
      </w:ins>
    </w:p>
    <w:p w14:paraId="2CB1772D" w14:textId="5A328673" w:rsidR="008A5C62" w:rsidRPr="004D3578" w:rsidRDefault="008A5C62" w:rsidP="008A5C62">
      <w:pPr>
        <w:pStyle w:val="51"/>
        <w:rPr>
          <w:ins w:id="347" w:author="NTT" w:date="2023-12-15T19:22:00Z"/>
        </w:rPr>
      </w:pPr>
      <w:ins w:id="348" w:author="NTT" w:date="2023-12-15T19:22:00Z">
        <w:r>
          <w:t>6.</w:t>
        </w:r>
        <w:r>
          <w:rPr>
            <w:rFonts w:hint="eastAsia"/>
            <w:lang w:eastAsia="ja-JP"/>
          </w:rPr>
          <w:t>4</w:t>
        </w:r>
        <w:r>
          <w:t>.</w:t>
        </w:r>
      </w:ins>
      <w:ins w:id="349" w:author="NTT" w:date="2023-12-15T19:25:00Z">
        <w:r>
          <w:t>5.2</w:t>
        </w:r>
      </w:ins>
      <w:ins w:id="350" w:author="NTT" w:date="2023-12-15T19:22:00Z">
        <w:r>
          <w:t>.</w:t>
        </w:r>
      </w:ins>
      <w:ins w:id="351" w:author="NTT" w:date="2024-01-05T20:25:00Z">
        <w:r w:rsidR="001C5D06">
          <w:t>5</w:t>
        </w:r>
      </w:ins>
      <w:ins w:id="352" w:author="NTT" w:date="2023-12-15T19:22:00Z">
        <w:r w:rsidRPr="004D3578">
          <w:tab/>
        </w:r>
        <w:r>
          <w:t>SDP offer/answer principle</w:t>
        </w:r>
      </w:ins>
    </w:p>
    <w:p w14:paraId="2F35B897" w14:textId="77777777" w:rsidR="008A5C62" w:rsidRDefault="008A5C62" w:rsidP="008A5C62">
      <w:pPr>
        <w:rPr>
          <w:ins w:id="353" w:author="NTT" w:date="2023-12-15T19:22:00Z"/>
          <w:lang w:eastAsia="ja-JP"/>
        </w:rPr>
      </w:pPr>
      <w:ins w:id="354" w:author="NTT" w:date="2023-12-15T19:22:00Z">
        <w:r>
          <w:rPr>
            <w:lang w:eastAsia="ja-JP"/>
          </w:rPr>
          <w:t>RESPECT applies SDP offer/answer for exchange of media session information and media capability negotiation. Media session(s) between RESPECt endpoints is established/modified by SDP offer/answer negotiation. There are several SDP offer/answer negotiation patterns for media session set up:</w:t>
        </w:r>
      </w:ins>
    </w:p>
    <w:p w14:paraId="3AF73805" w14:textId="77777777" w:rsidR="008A5C62" w:rsidRDefault="008A5C62" w:rsidP="008A5C62">
      <w:pPr>
        <w:pStyle w:val="B1"/>
        <w:rPr>
          <w:ins w:id="355" w:author="NTT" w:date="2023-12-15T19:22:00Z"/>
          <w:lang w:eastAsia="ja-JP"/>
        </w:rPr>
      </w:pPr>
      <w:ins w:id="356" w:author="NTT" w:date="2023-12-15T19:22:00Z">
        <w:r>
          <w:rPr>
            <w:rFonts w:hint="eastAsia"/>
            <w:lang w:eastAsia="ja-JP"/>
          </w:rPr>
          <w:t>-</w:t>
        </w:r>
        <w:r>
          <w:rPr>
            <w:lang w:eastAsia="ja-JP"/>
          </w:rPr>
          <w:tab/>
          <w:t>A RESPECT endpoint establishes a media session with a media resource which provides a service content (e.g., Metaverse)</w:t>
        </w:r>
      </w:ins>
    </w:p>
    <w:p w14:paraId="392CF660" w14:textId="77777777" w:rsidR="008A5C62" w:rsidRDefault="008A5C62" w:rsidP="008A5C62">
      <w:pPr>
        <w:pStyle w:val="B1"/>
        <w:rPr>
          <w:ins w:id="357" w:author="NTT" w:date="2023-12-15T19:22:00Z"/>
          <w:lang w:eastAsia="ja-JP"/>
        </w:rPr>
      </w:pPr>
      <w:ins w:id="358" w:author="NTT" w:date="2023-12-15T19:22:00Z">
        <w:r>
          <w:rPr>
            <w:rFonts w:hint="eastAsia"/>
            <w:lang w:eastAsia="ja-JP"/>
          </w:rPr>
          <w:t>-</w:t>
        </w:r>
        <w:r>
          <w:rPr>
            <w:lang w:eastAsia="ja-JP"/>
          </w:rPr>
          <w:tab/>
          <w:t>A RESPECT endpoint establishes a media session with other RESPECT endpoint for 1-to-1 by-directional communication like telephony service.</w:t>
        </w:r>
      </w:ins>
    </w:p>
    <w:p w14:paraId="0CF4A38F" w14:textId="77777777" w:rsidR="008A5C62" w:rsidRDefault="008A5C62" w:rsidP="008A5C62">
      <w:pPr>
        <w:rPr>
          <w:ins w:id="359" w:author="NTT" w:date="2023-12-15T19:22:00Z"/>
          <w:lang w:eastAsia="ja-JP"/>
        </w:rPr>
      </w:pPr>
      <w:ins w:id="360" w:author="NTT" w:date="2023-12-15T19:22:00Z">
        <w:r>
          <w:rPr>
            <w:lang w:eastAsia="ja-JP"/>
          </w:rPr>
          <w:t>Regarding the first pattern, there is a possible requirement that a</w:t>
        </w:r>
        <w:r w:rsidRPr="006305BA">
          <w:rPr>
            <w:lang w:eastAsia="ja-JP"/>
          </w:rPr>
          <w:t xml:space="preserve"> </w:t>
        </w:r>
        <w:r>
          <w:rPr>
            <w:lang w:eastAsia="ja-JP"/>
          </w:rPr>
          <w:t xml:space="preserve">RESPECT endpoint in an operator/service provider network needs to send SDP offer of an active content to the RESPECT endpoint which initiates the session set up procedure. On the other hand, regarding the second pattern, the RESPECT endpoint which initiates the session set up procedure is recommended to include its media capability information in the session set up request. Therefore, a RESPECT endpoint: </w:t>
        </w:r>
      </w:ins>
    </w:p>
    <w:p w14:paraId="203360E5" w14:textId="77777777" w:rsidR="008A5C62" w:rsidRDefault="008A5C62" w:rsidP="008A5C62">
      <w:pPr>
        <w:pStyle w:val="B1"/>
        <w:rPr>
          <w:ins w:id="361" w:author="NTT" w:date="2023-12-15T19:22:00Z"/>
          <w:lang w:eastAsia="ja-JP"/>
        </w:rPr>
      </w:pPr>
      <w:ins w:id="362" w:author="NTT" w:date="2023-12-15T19:22:00Z">
        <w:r>
          <w:rPr>
            <w:rFonts w:hint="eastAsia"/>
            <w:lang w:eastAsia="ja-JP"/>
          </w:rPr>
          <w:t>-</w:t>
        </w:r>
        <w:r>
          <w:rPr>
            <w:lang w:eastAsia="ja-JP"/>
          </w:rPr>
          <w:tab/>
          <w:t>is not allowed to include an SDP offer in the session set up request so that the RESPECT endpoint in the network can send an SDP offer in the subsequent RESPECT message.</w:t>
        </w:r>
      </w:ins>
    </w:p>
    <w:p w14:paraId="6E18F0A7" w14:textId="77777777" w:rsidR="008A5C62" w:rsidRDefault="008A5C62" w:rsidP="008A5C62">
      <w:pPr>
        <w:pStyle w:val="B1"/>
        <w:rPr>
          <w:ins w:id="363" w:author="NTT" w:date="2023-12-15T19:22:00Z"/>
          <w:lang w:eastAsia="ja-JP"/>
        </w:rPr>
      </w:pPr>
      <w:ins w:id="364" w:author="NTT" w:date="2023-12-15T19:22:00Z">
        <w:r>
          <w:rPr>
            <w:rFonts w:hint="eastAsia"/>
            <w:lang w:eastAsia="ja-JP"/>
          </w:rPr>
          <w:t>-</w:t>
        </w:r>
        <w:r>
          <w:rPr>
            <w:lang w:eastAsia="ja-JP"/>
          </w:rPr>
          <w:tab/>
          <w:t>is recommended to include a media description equal to an SDP offer in the media session set up request. In this protocol, the media description is defined as [pre-SDP-offer]. [pre-SDP-offer] is not allowed to be set as the SDP offer in local (i.e., the RESPECT endpoint is not allowed to use the media description for setLocalDescription) till the eiRTCW client receives an SDP answer corresponding to the [pre-SDP-offer]. When the RESPECT endpoint receives an SDP offer from the WSF in the media session set up procedure, the RESPECT endpoint is required to discard the [pre-SDP-offer] information, create an SDP answer to the received SDP offer and send it to the WSF.</w:t>
        </w:r>
      </w:ins>
    </w:p>
    <w:p w14:paraId="4DD5311A" w14:textId="77777777" w:rsidR="008A5C62" w:rsidRDefault="008A5C62" w:rsidP="008A5C62">
      <w:pPr>
        <w:rPr>
          <w:ins w:id="365" w:author="NTT" w:date="2023-12-15T19:22:00Z"/>
          <w:lang w:eastAsia="ja-JP"/>
        </w:rPr>
      </w:pPr>
      <w:ins w:id="366" w:author="NTT" w:date="2023-12-15T19:22:00Z">
        <w:r>
          <w:rPr>
            <w:lang w:eastAsia="ja-JP"/>
          </w:rPr>
          <w:t>A metadata for supplementary information of the SDP is available for SDP offer (including [pre-SDP-offer]). This metadata is allowed to include following information as SDP metadata:</w:t>
        </w:r>
      </w:ins>
    </w:p>
    <w:p w14:paraId="06C984CC" w14:textId="77777777" w:rsidR="008A5C62" w:rsidRDefault="008A5C62" w:rsidP="008A5C62">
      <w:pPr>
        <w:pStyle w:val="B1"/>
        <w:rPr>
          <w:ins w:id="367" w:author="NTT" w:date="2023-12-15T19:22:00Z"/>
          <w:lang w:eastAsia="ja-JP"/>
        </w:rPr>
      </w:pPr>
      <w:ins w:id="368" w:author="NTT" w:date="2023-12-15T19:22:00Z">
        <w:r>
          <w:rPr>
            <w:rFonts w:hint="eastAsia"/>
            <w:lang w:eastAsia="ja-JP"/>
          </w:rPr>
          <w:t>-</w:t>
        </w:r>
        <w:r>
          <w:rPr>
            <w:lang w:eastAsia="ja-JP"/>
          </w:rPr>
          <w:tab/>
          <w:t>media description</w:t>
        </w:r>
      </w:ins>
    </w:p>
    <w:p w14:paraId="7BF82B1F" w14:textId="77777777" w:rsidR="008A5C62" w:rsidRDefault="008A5C62" w:rsidP="008A5C62">
      <w:pPr>
        <w:pStyle w:val="B2"/>
        <w:rPr>
          <w:ins w:id="369" w:author="NTT" w:date="2023-12-15T19:22:00Z"/>
          <w:lang w:eastAsia="ja-JP"/>
        </w:rPr>
      </w:pPr>
      <w:ins w:id="370" w:author="NTT" w:date="2023-12-15T19:22:00Z">
        <w:r>
          <w:rPr>
            <w:lang w:eastAsia="ja-JP"/>
          </w:rPr>
          <w:t>-</w:t>
        </w:r>
        <w:r>
          <w:rPr>
            <w:lang w:eastAsia="ja-JP"/>
          </w:rPr>
          <w:tab/>
          <w:t>stream identifier:</w:t>
        </w:r>
        <w:r>
          <w:rPr>
            <w:lang w:eastAsia="ja-JP"/>
          </w:rPr>
          <w:tab/>
        </w:r>
        <w:r>
          <w:rPr>
            <w:lang w:eastAsia="ja-JP"/>
          </w:rPr>
          <w:tab/>
          <w:t>indicates the corresponding media stream id in the SDP offer.</w:t>
        </w:r>
      </w:ins>
    </w:p>
    <w:p w14:paraId="7A9B3A1F" w14:textId="77777777" w:rsidR="008A5C62" w:rsidRDefault="008A5C62" w:rsidP="008A5C62">
      <w:pPr>
        <w:pStyle w:val="B2"/>
        <w:rPr>
          <w:ins w:id="371" w:author="NTT" w:date="2023-12-15T19:22:00Z"/>
          <w:lang w:eastAsia="ja-JP"/>
        </w:rPr>
      </w:pPr>
      <w:ins w:id="372" w:author="NTT" w:date="2023-12-15T19:22:00Z">
        <w:r>
          <w:rPr>
            <w:rFonts w:hint="eastAsia"/>
            <w:lang w:eastAsia="ja-JP"/>
          </w:rPr>
          <w:t>-</w:t>
        </w:r>
        <w:r>
          <w:rPr>
            <w:lang w:eastAsia="ja-JP"/>
          </w:rPr>
          <w:tab/>
          <w:t>connection target of the media stream:</w:t>
        </w:r>
        <w:r>
          <w:rPr>
            <w:lang w:eastAsia="ja-JP"/>
          </w:rPr>
          <w:tab/>
        </w:r>
        <w:r>
          <w:rPr>
            <w:lang w:eastAsia="ja-JP"/>
          </w:rPr>
          <w:tab/>
          <w:t>indicates the handling of the media stream.</w:t>
        </w:r>
      </w:ins>
    </w:p>
    <w:p w14:paraId="3011ACD3" w14:textId="77777777" w:rsidR="008A5C62" w:rsidRDefault="008A5C62" w:rsidP="008A5C62">
      <w:pPr>
        <w:pStyle w:val="B2"/>
        <w:rPr>
          <w:ins w:id="373" w:author="NTT" w:date="2023-12-15T19:22:00Z"/>
          <w:lang w:eastAsia="ja-JP"/>
        </w:rPr>
      </w:pPr>
      <w:ins w:id="374" w:author="NTT" w:date="2023-12-15T19:22:00Z">
        <w:r>
          <w:rPr>
            <w:lang w:eastAsia="ja-JP"/>
          </w:rPr>
          <w:t>-</w:t>
        </w:r>
        <w:r>
          <w:rPr>
            <w:lang w:eastAsia="ja-JP"/>
          </w:rPr>
          <w:tab/>
          <w:t>preferred style of the content:</w:t>
        </w:r>
        <w:r>
          <w:rPr>
            <w:lang w:eastAsia="ja-JP"/>
          </w:rPr>
          <w:tab/>
        </w:r>
        <w:r>
          <w:rPr>
            <w:lang w:eastAsia="ja-JP"/>
          </w:rPr>
          <w:tab/>
          <w:t>indicates the preferred style for displaying the content.</w:t>
        </w:r>
      </w:ins>
    </w:p>
    <w:p w14:paraId="311FF458" w14:textId="77777777" w:rsidR="008A5C62" w:rsidRDefault="008A5C62" w:rsidP="008A5C62">
      <w:pPr>
        <w:pStyle w:val="B1"/>
        <w:rPr>
          <w:ins w:id="375" w:author="NTT" w:date="2023-12-15T19:22:00Z"/>
          <w:lang w:eastAsia="ja-JP"/>
        </w:rPr>
      </w:pPr>
      <w:ins w:id="376" w:author="NTT" w:date="2023-12-15T19:22:00Z">
        <w:r>
          <w:rPr>
            <w:lang w:eastAsia="ja-JP"/>
          </w:rPr>
          <w:t>-</w:t>
        </w:r>
        <w:r>
          <w:rPr>
            <w:lang w:eastAsia="ja-JP"/>
          </w:rPr>
          <w:tab/>
          <w:t>media source information</w:t>
        </w:r>
      </w:ins>
    </w:p>
    <w:p w14:paraId="31ED97B5" w14:textId="77777777" w:rsidR="008A5C62" w:rsidRDefault="008A5C62" w:rsidP="008A5C62">
      <w:pPr>
        <w:pStyle w:val="B2"/>
        <w:rPr>
          <w:ins w:id="377" w:author="NTT" w:date="2023-12-15T19:22:00Z"/>
          <w:lang w:eastAsia="ja-JP"/>
        </w:rPr>
      </w:pPr>
      <w:ins w:id="378" w:author="NTT" w:date="2023-12-15T19:22:00Z">
        <w:r>
          <w:rPr>
            <w:rFonts w:hint="eastAsia"/>
            <w:lang w:eastAsia="ja-JP"/>
          </w:rPr>
          <w:t>-</w:t>
        </w:r>
        <w:r>
          <w:rPr>
            <w:lang w:eastAsia="ja-JP"/>
          </w:rPr>
          <w:tab/>
          <w:t>display text:</w:t>
        </w:r>
        <w:r>
          <w:rPr>
            <w:lang w:eastAsia="ja-JP"/>
          </w:rPr>
          <w:tab/>
        </w:r>
        <w:r>
          <w:rPr>
            <w:lang w:eastAsia="ja-JP"/>
          </w:rPr>
          <w:tab/>
          <w:t>indicates a text as a display name related to the media source.</w:t>
        </w:r>
      </w:ins>
    </w:p>
    <w:p w14:paraId="02E1B607" w14:textId="77777777" w:rsidR="008A5C62" w:rsidRDefault="008A5C62" w:rsidP="008A5C62">
      <w:pPr>
        <w:pStyle w:val="B2"/>
        <w:rPr>
          <w:ins w:id="379" w:author="NTT" w:date="2023-12-15T19:22:00Z"/>
          <w:lang w:eastAsia="ja-JP"/>
        </w:rPr>
      </w:pPr>
      <w:ins w:id="380" w:author="NTT" w:date="2023-12-15T19:22:00Z">
        <w:r>
          <w:rPr>
            <w:lang w:eastAsia="ja-JP"/>
          </w:rPr>
          <w:t>-</w:t>
        </w:r>
        <w:r>
          <w:rPr>
            <w:lang w:eastAsia="ja-JP"/>
          </w:rPr>
          <w:tab/>
          <w:t>display image:</w:t>
        </w:r>
        <w:r>
          <w:rPr>
            <w:lang w:eastAsia="ja-JP"/>
          </w:rPr>
          <w:tab/>
        </w:r>
        <w:r>
          <w:rPr>
            <w:lang w:eastAsia="ja-JP"/>
          </w:rPr>
          <w:tab/>
          <w:t>indicates the an image for display (URL of the content).</w:t>
        </w:r>
      </w:ins>
    </w:p>
    <w:p w14:paraId="2810D1A8" w14:textId="77777777" w:rsidR="008A5C62" w:rsidRDefault="008A5C62" w:rsidP="008A5C62">
      <w:pPr>
        <w:pStyle w:val="B2"/>
        <w:rPr>
          <w:ins w:id="381" w:author="NTT" w:date="2023-12-15T19:22:00Z"/>
          <w:lang w:eastAsia="ja-JP"/>
        </w:rPr>
      </w:pPr>
      <w:ins w:id="382" w:author="NTT" w:date="2023-12-15T19:22:00Z">
        <w:r>
          <w:rPr>
            <w:lang w:eastAsia="ja-JP"/>
          </w:rPr>
          <w:t>-</w:t>
        </w:r>
        <w:r>
          <w:rPr>
            <w:lang w:eastAsia="ja-JP"/>
          </w:rPr>
          <w:tab/>
          <w:t>media resource identity:</w:t>
        </w:r>
        <w:r>
          <w:rPr>
            <w:lang w:eastAsia="ja-JP"/>
          </w:rPr>
          <w:tab/>
        </w:r>
        <w:r>
          <w:rPr>
            <w:lang w:eastAsia="ja-JP"/>
          </w:rPr>
          <w:tab/>
          <w:t>indicates the media resource identity of the media stream.</w:t>
        </w:r>
      </w:ins>
    </w:p>
    <w:p w14:paraId="7E0310A4" w14:textId="17261FDA" w:rsidR="008A5C62" w:rsidRPr="004D3578" w:rsidRDefault="008A5C62" w:rsidP="008A5C62">
      <w:pPr>
        <w:pStyle w:val="51"/>
        <w:rPr>
          <w:ins w:id="383" w:author="NTT" w:date="2023-12-15T19:22:00Z"/>
        </w:rPr>
      </w:pPr>
      <w:ins w:id="384" w:author="NTT" w:date="2023-12-15T19:22:00Z">
        <w:r>
          <w:t>6.4.</w:t>
        </w:r>
      </w:ins>
      <w:ins w:id="385" w:author="NTT" w:date="2023-12-15T19:25:00Z">
        <w:r>
          <w:t>5.2</w:t>
        </w:r>
      </w:ins>
      <w:ins w:id="386" w:author="NTT" w:date="2023-12-15T19:22:00Z">
        <w:r>
          <w:t>.</w:t>
        </w:r>
      </w:ins>
      <w:ins w:id="387" w:author="NTT" w:date="2024-01-05T20:28:00Z">
        <w:r w:rsidR="00D04812">
          <w:t>6</w:t>
        </w:r>
      </w:ins>
      <w:ins w:id="388" w:author="NTT" w:date="2023-12-15T19:22:00Z">
        <w:r w:rsidRPr="004D3578">
          <w:tab/>
        </w:r>
        <w:r>
          <w:rPr>
            <w:rFonts w:hint="eastAsia"/>
            <w:lang w:eastAsia="ja-JP"/>
          </w:rPr>
          <w:t>Feature Negotiation</w:t>
        </w:r>
      </w:ins>
    </w:p>
    <w:p w14:paraId="56A258D7" w14:textId="77777777" w:rsidR="008A5C62" w:rsidRDefault="008A5C62" w:rsidP="008A5C62">
      <w:pPr>
        <w:rPr>
          <w:ins w:id="389" w:author="NTT" w:date="2023-12-15T19:22:00Z"/>
          <w:lang w:eastAsia="ja-JP"/>
        </w:rPr>
      </w:pPr>
      <w:ins w:id="390" w:author="NTT" w:date="2023-12-15T19:22:00Z">
        <w:r>
          <w:rPr>
            <w:lang w:eastAsia="ja-JP"/>
          </w:rPr>
          <w:t>RESPECT provides feature negotiation mechanism in a request-response exchange.</w:t>
        </w:r>
      </w:ins>
    </w:p>
    <w:p w14:paraId="2D371449" w14:textId="77777777" w:rsidR="008A5C62" w:rsidRDefault="008A5C62" w:rsidP="008A5C62">
      <w:pPr>
        <w:rPr>
          <w:ins w:id="391" w:author="NTT" w:date="2023-12-15T19:22:00Z"/>
          <w:lang w:eastAsia="ja-JP"/>
        </w:rPr>
      </w:pPr>
      <w:ins w:id="392" w:author="NTT" w:date="2023-12-15T19:22:00Z">
        <w:r>
          <w:rPr>
            <w:rFonts w:hint="eastAsia"/>
            <w:lang w:eastAsia="ja-JP"/>
          </w:rPr>
          <w:t>A</w:t>
        </w:r>
        <w:r>
          <w:rPr>
            <w:lang w:eastAsia="ja-JP"/>
          </w:rPr>
          <w:t xml:space="preserve"> RESPECT endpoint is allowed to indicate the supported feature(s) information to other RESPECT endpoint in a request or a response.</w:t>
        </w:r>
      </w:ins>
    </w:p>
    <w:p w14:paraId="351208BD" w14:textId="77777777" w:rsidR="008A5C62" w:rsidRDefault="008A5C62" w:rsidP="008A5C62">
      <w:pPr>
        <w:rPr>
          <w:ins w:id="393" w:author="NTT" w:date="2023-12-15T19:22:00Z"/>
          <w:lang w:eastAsia="ja-JP"/>
        </w:rPr>
      </w:pPr>
      <w:ins w:id="394" w:author="NTT" w:date="2023-12-15T19:22:00Z">
        <w:r>
          <w:rPr>
            <w:lang w:eastAsia="ja-JP"/>
          </w:rPr>
          <w:t>A</w:t>
        </w:r>
        <w:r w:rsidRPr="00A33D88">
          <w:rPr>
            <w:rFonts w:hint="eastAsia"/>
            <w:lang w:eastAsia="ja-JP"/>
          </w:rPr>
          <w:t xml:space="preserve"> </w:t>
        </w:r>
        <w:r>
          <w:rPr>
            <w:lang w:eastAsia="ja-JP"/>
          </w:rPr>
          <w:t>RESPECT endpoint is allowed to require the use of the feature(s) for the service by including the required feature(s) information in the request. The RESPECT endpoint which receives the request requiring the use of the feature is allowed to accept or reject the required feature(s). If the RESPECT endpoint rejects the required feature(s) due to non-support of the feature, the RESPECT endpoint is required to indicate the feature(s) which is not supported by the RESPECT endpoint in the response corresponding to the received request.</w:t>
        </w:r>
      </w:ins>
    </w:p>
    <w:p w14:paraId="0FE61ACC" w14:textId="77777777" w:rsidR="008A5C62" w:rsidRDefault="008A5C62" w:rsidP="008A5C62">
      <w:pPr>
        <w:rPr>
          <w:ins w:id="395" w:author="NTT" w:date="2023-12-15T19:22:00Z"/>
          <w:lang w:eastAsia="ja-JP"/>
        </w:rPr>
      </w:pPr>
      <w:ins w:id="396" w:author="NTT" w:date="2023-12-15T19:22:00Z">
        <w:r>
          <w:rPr>
            <w:lang w:eastAsia="ja-JP"/>
          </w:rPr>
          <w:t>A</w:t>
        </w:r>
        <w:r w:rsidRPr="00A33D88">
          <w:rPr>
            <w:lang w:eastAsia="ja-JP"/>
          </w:rPr>
          <w:t xml:space="preserve"> </w:t>
        </w:r>
        <w:r>
          <w:rPr>
            <w:lang w:eastAsia="ja-JP"/>
          </w:rPr>
          <w:t>RESPECT endpoint is allowed to require the use of a feature(s) for the service by including the required feature(s) information in the response. A</w:t>
        </w:r>
        <w:r w:rsidRPr="00A33D88">
          <w:rPr>
            <w:lang w:eastAsia="ja-JP"/>
          </w:rPr>
          <w:t xml:space="preserve"> </w:t>
        </w:r>
        <w:r>
          <w:rPr>
            <w:lang w:eastAsia="ja-JP"/>
          </w:rPr>
          <w:t>RESPECT endpoint is not allowed to require the feature(s) which is not indicated in the supported feature information of the corresponding request.</w:t>
        </w:r>
      </w:ins>
    </w:p>
    <w:p w14:paraId="3AC0C9A5" w14:textId="70CD4324" w:rsidR="008A5C62" w:rsidRPr="004D3578" w:rsidRDefault="008A5C62" w:rsidP="00D04812">
      <w:pPr>
        <w:pStyle w:val="41"/>
        <w:rPr>
          <w:ins w:id="397" w:author="NTT" w:date="2023-12-15T19:21:00Z"/>
        </w:rPr>
      </w:pPr>
      <w:ins w:id="398" w:author="NTT" w:date="2023-12-15T19:21:00Z">
        <w:r>
          <w:t>6.4.5.</w:t>
        </w:r>
      </w:ins>
      <w:ins w:id="399" w:author="NTT" w:date="2024-01-05T20:29:00Z">
        <w:r w:rsidR="00D04812">
          <w:t>3</w:t>
        </w:r>
      </w:ins>
      <w:ins w:id="400" w:author="NTT" w:date="2023-12-15T19:21:00Z">
        <w:r w:rsidRPr="004D3578">
          <w:tab/>
        </w:r>
      </w:ins>
      <w:ins w:id="401" w:author="NTT" w:date="2023-12-19T12:04:00Z">
        <w:r w:rsidR="00E64373">
          <w:rPr>
            <w:lang w:eastAsia="ja-JP"/>
          </w:rPr>
          <w:t>Protocol usage on UNI/NNI</w:t>
        </w:r>
      </w:ins>
    </w:p>
    <w:p w14:paraId="1104A3A6" w14:textId="67EE084D" w:rsidR="008A5C62" w:rsidRPr="004D3578" w:rsidRDefault="008A5C62" w:rsidP="00D04812">
      <w:pPr>
        <w:pStyle w:val="51"/>
        <w:rPr>
          <w:ins w:id="402" w:author="NTT" w:date="2023-12-15T19:21:00Z"/>
        </w:rPr>
      </w:pPr>
      <w:ins w:id="403" w:author="NTT" w:date="2023-12-15T19:21:00Z">
        <w:r>
          <w:t>6.4.5.</w:t>
        </w:r>
      </w:ins>
      <w:ins w:id="404" w:author="NTT" w:date="2023-12-19T12:08:00Z">
        <w:r w:rsidR="00E64373">
          <w:t>3</w:t>
        </w:r>
      </w:ins>
      <w:ins w:id="405" w:author="NTT" w:date="2023-12-15T19:21:00Z">
        <w:r>
          <w:t>.1</w:t>
        </w:r>
        <w:r w:rsidRPr="004D3578">
          <w:tab/>
        </w:r>
        <w:r>
          <w:rPr>
            <w:lang w:eastAsia="ja-JP"/>
          </w:rPr>
          <w:t>General</w:t>
        </w:r>
      </w:ins>
    </w:p>
    <w:p w14:paraId="5CAD3E4C" w14:textId="3C24F9A2" w:rsidR="008A5C62" w:rsidRDefault="008A5C62" w:rsidP="008A5C62">
      <w:pPr>
        <w:rPr>
          <w:ins w:id="406" w:author="NTT" w:date="2023-12-15T19:21:00Z"/>
          <w:lang w:eastAsia="ja-JP"/>
        </w:rPr>
      </w:pPr>
      <w:ins w:id="407" w:author="NTT" w:date="2023-12-15T19:21:00Z">
        <w:r>
          <w:rPr>
            <w:lang w:eastAsia="ja-JP"/>
          </w:rPr>
          <w:t xml:space="preserve">RESPECT uses </w:t>
        </w:r>
      </w:ins>
      <w:ins w:id="408" w:author="NTT" w:date="2023-12-19T12:05:00Z">
        <w:r w:rsidR="00E64373">
          <w:rPr>
            <w:lang w:eastAsia="ja-JP"/>
          </w:rPr>
          <w:t>control session and media session</w:t>
        </w:r>
      </w:ins>
      <w:ins w:id="409" w:author="NTT" w:date="2023-12-15T19:21:00Z">
        <w:r>
          <w:rPr>
            <w:lang w:eastAsia="ja-JP"/>
          </w:rPr>
          <w:t xml:space="preserve"> for media session control and management as described in clause</w:t>
        </w:r>
        <w:r>
          <w:rPr>
            <w:lang w:val="en-US" w:eastAsia="ja-JP"/>
          </w:rPr>
          <w:t> 6.4.</w:t>
        </w:r>
      </w:ins>
      <w:ins w:id="410" w:author="NTT" w:date="2023-12-19T12:06:00Z">
        <w:r w:rsidR="00E64373">
          <w:rPr>
            <w:lang w:val="en-US" w:eastAsia="ja-JP"/>
          </w:rPr>
          <w:t>5</w:t>
        </w:r>
      </w:ins>
      <w:ins w:id="411" w:author="NTT" w:date="2023-12-15T19:21:00Z">
        <w:r>
          <w:rPr>
            <w:lang w:val="en-US" w:eastAsia="ja-JP"/>
          </w:rPr>
          <w:t>.</w:t>
        </w:r>
      </w:ins>
      <w:ins w:id="412" w:author="NTT" w:date="2023-12-19T12:08:00Z">
        <w:r w:rsidR="00E64373">
          <w:rPr>
            <w:lang w:val="en-US" w:eastAsia="ja-JP"/>
          </w:rPr>
          <w:t>2</w:t>
        </w:r>
      </w:ins>
      <w:ins w:id="413" w:author="NTT" w:date="2023-12-19T12:06:00Z">
        <w:r w:rsidR="00E64373">
          <w:rPr>
            <w:lang w:val="en-US" w:eastAsia="ja-JP"/>
          </w:rPr>
          <w:t>.</w:t>
        </w:r>
      </w:ins>
      <w:ins w:id="414" w:author="NTT" w:date="2023-12-19T12:08:00Z">
        <w:r w:rsidR="00E64373">
          <w:rPr>
            <w:lang w:val="en-US" w:eastAsia="ja-JP"/>
          </w:rPr>
          <w:t>2 and clause 6.4.5.2.3</w:t>
        </w:r>
      </w:ins>
      <w:ins w:id="415" w:author="NTT" w:date="2023-12-15T19:21:00Z">
        <w:r>
          <w:rPr>
            <w:lang w:eastAsia="ja-JP"/>
          </w:rPr>
          <w:t>.</w:t>
        </w:r>
      </w:ins>
      <w:ins w:id="416" w:author="NTT" w:date="2023-12-19T12:05:00Z">
        <w:r w:rsidR="00E64373">
          <w:rPr>
            <w:lang w:eastAsia="ja-JP"/>
          </w:rPr>
          <w:t xml:space="preserve"> </w:t>
        </w:r>
      </w:ins>
      <w:ins w:id="417" w:author="NTT" w:date="2023-12-15T19:21:00Z">
        <w:r>
          <w:rPr>
            <w:rFonts w:hint="eastAsia"/>
            <w:lang w:eastAsia="ja-JP"/>
          </w:rPr>
          <w:t>T</w:t>
        </w:r>
        <w:r>
          <w:rPr>
            <w:lang w:eastAsia="ja-JP"/>
          </w:rPr>
          <w:t>his clause describes the usage of these sessions at the UNI and NNI.</w:t>
        </w:r>
      </w:ins>
    </w:p>
    <w:p w14:paraId="7D3BDF51" w14:textId="2870E046" w:rsidR="008A5C62" w:rsidRPr="004D3578" w:rsidRDefault="008A5C62" w:rsidP="00D04812">
      <w:pPr>
        <w:pStyle w:val="51"/>
        <w:rPr>
          <w:ins w:id="418" w:author="NTT" w:date="2023-12-15T19:21:00Z"/>
          <w:lang w:eastAsia="ja-JP"/>
        </w:rPr>
      </w:pPr>
      <w:ins w:id="419" w:author="NTT" w:date="2023-12-15T19:21:00Z">
        <w:r>
          <w:rPr>
            <w:lang w:eastAsia="ja-JP"/>
          </w:rPr>
          <w:t>6.4.5.</w:t>
        </w:r>
      </w:ins>
      <w:ins w:id="420" w:author="NTT" w:date="2023-12-19T12:09:00Z">
        <w:r w:rsidR="00E64373">
          <w:rPr>
            <w:lang w:eastAsia="ja-JP"/>
          </w:rPr>
          <w:t>3</w:t>
        </w:r>
      </w:ins>
      <w:ins w:id="421" w:author="NTT" w:date="2023-12-15T19:21:00Z">
        <w:r>
          <w:rPr>
            <w:lang w:eastAsia="ja-JP"/>
          </w:rPr>
          <w:t>.2</w:t>
        </w:r>
        <w:r w:rsidRPr="004D3578">
          <w:rPr>
            <w:lang w:eastAsia="ja-JP"/>
          </w:rPr>
          <w:tab/>
        </w:r>
        <w:r>
          <w:rPr>
            <w:lang w:eastAsia="ja-JP"/>
          </w:rPr>
          <w:t>UNI</w:t>
        </w:r>
      </w:ins>
    </w:p>
    <w:p w14:paraId="227378E8" w14:textId="77777777" w:rsidR="00260A27" w:rsidRPr="004E65D2" w:rsidRDefault="00260A27" w:rsidP="00260A27">
      <w:pPr>
        <w:pStyle w:val="EditorsNote"/>
        <w:rPr>
          <w:ins w:id="422" w:author="NTT" w:date="2024-01-05T18:51:00Z"/>
          <w:lang w:val="en-US" w:eastAsia="ja-JP"/>
        </w:rPr>
      </w:pPr>
      <w:ins w:id="423" w:author="NTT" w:date="2024-01-05T18:51:00Z">
        <w:r w:rsidRPr="00B35410">
          <w:t>Editor’s Note:</w:t>
        </w:r>
        <w:r>
          <w:t xml:space="preserve"> Needs to be completed.</w:t>
        </w:r>
      </w:ins>
    </w:p>
    <w:p w14:paraId="57EACD80" w14:textId="77777777" w:rsidR="008A5C62" w:rsidRDefault="008A5C62" w:rsidP="008A5C62">
      <w:pPr>
        <w:jc w:val="center"/>
        <w:rPr>
          <w:ins w:id="424" w:author="NTT" w:date="2023-12-15T19:21:00Z"/>
          <w:lang w:val="en-US" w:eastAsia="ja-JP"/>
        </w:rPr>
      </w:pPr>
      <w:ins w:id="425" w:author="NTT" w:date="2023-12-15T19:21:00Z">
        <w:r>
          <w:rPr>
            <w:noProof/>
            <w:lang w:val="en-US" w:eastAsia="ja-JP"/>
          </w:rPr>
          <w:drawing>
            <wp:inline distT="0" distB="0" distL="0" distR="0" wp14:anchorId="34756AE9" wp14:editId="179341C4">
              <wp:extent cx="3733165" cy="203835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165" cy="2038350"/>
                      </a:xfrm>
                      <a:prstGeom prst="rect">
                        <a:avLst/>
                      </a:prstGeom>
                      <a:noFill/>
                      <a:ln>
                        <a:noFill/>
                      </a:ln>
                    </pic:spPr>
                  </pic:pic>
                </a:graphicData>
              </a:graphic>
            </wp:inline>
          </w:drawing>
        </w:r>
      </w:ins>
    </w:p>
    <w:p w14:paraId="65DA9DF6" w14:textId="7D7A33BD" w:rsidR="008A5C62" w:rsidRPr="00611BEA" w:rsidRDefault="008A5C62" w:rsidP="008A5C62">
      <w:pPr>
        <w:pStyle w:val="TF"/>
        <w:rPr>
          <w:ins w:id="426" w:author="NTT" w:date="2023-12-15T19:21:00Z"/>
        </w:rPr>
      </w:pPr>
      <w:ins w:id="427" w:author="NTT" w:date="2023-12-15T19:21:00Z">
        <w:r w:rsidRPr="00611BEA">
          <w:t>Figure</w:t>
        </w:r>
        <w:r>
          <w:t> 6.4.5.</w:t>
        </w:r>
      </w:ins>
      <w:ins w:id="428" w:author="NTT" w:date="2023-12-19T12:09:00Z">
        <w:r w:rsidR="00E64373">
          <w:t>3.</w:t>
        </w:r>
      </w:ins>
      <w:ins w:id="429" w:author="NTT" w:date="2023-12-15T19:21:00Z">
        <w:r>
          <w:t>2-1:</w:t>
        </w:r>
        <w:r>
          <w:tab/>
          <w:t>Control Sessions and Media Session over UNI</w:t>
        </w:r>
      </w:ins>
    </w:p>
    <w:p w14:paraId="0EEAC6E1" w14:textId="59238326" w:rsidR="008A5C62" w:rsidRPr="004D3578" w:rsidRDefault="008A5C62" w:rsidP="00D04812">
      <w:pPr>
        <w:pStyle w:val="51"/>
        <w:rPr>
          <w:ins w:id="430" w:author="NTT" w:date="2023-12-15T19:21:00Z"/>
          <w:lang w:eastAsia="ja-JP"/>
        </w:rPr>
      </w:pPr>
      <w:ins w:id="431" w:author="NTT" w:date="2023-12-15T19:21:00Z">
        <w:r>
          <w:rPr>
            <w:lang w:eastAsia="ja-JP"/>
          </w:rPr>
          <w:t>6.4.5.</w:t>
        </w:r>
      </w:ins>
      <w:ins w:id="432" w:author="NTT" w:date="2023-12-19T12:09:00Z">
        <w:r w:rsidR="00E64373">
          <w:rPr>
            <w:lang w:eastAsia="ja-JP"/>
          </w:rPr>
          <w:t>3</w:t>
        </w:r>
      </w:ins>
      <w:ins w:id="433" w:author="NTT" w:date="2023-12-15T19:21:00Z">
        <w:r>
          <w:rPr>
            <w:lang w:eastAsia="ja-JP"/>
          </w:rPr>
          <w:t>.3</w:t>
        </w:r>
        <w:r w:rsidRPr="004D3578">
          <w:rPr>
            <w:lang w:eastAsia="ja-JP"/>
          </w:rPr>
          <w:tab/>
        </w:r>
        <w:r>
          <w:rPr>
            <w:lang w:eastAsia="ja-JP"/>
          </w:rPr>
          <w:t>NNI</w:t>
        </w:r>
      </w:ins>
    </w:p>
    <w:p w14:paraId="5E71ADA3" w14:textId="77777777" w:rsidR="00260A27" w:rsidRPr="004E65D2" w:rsidRDefault="00260A27" w:rsidP="00260A27">
      <w:pPr>
        <w:pStyle w:val="EditorsNote"/>
        <w:rPr>
          <w:ins w:id="434" w:author="NTT" w:date="2024-01-05T18:52:00Z"/>
          <w:lang w:val="en-US" w:eastAsia="ja-JP"/>
        </w:rPr>
      </w:pPr>
      <w:ins w:id="435" w:author="NTT" w:date="2024-01-05T18:52:00Z">
        <w:r w:rsidRPr="00B35410">
          <w:t>Editor’s Note:</w:t>
        </w:r>
        <w:r>
          <w:t xml:space="preserve"> Needs to be completed.</w:t>
        </w:r>
      </w:ins>
    </w:p>
    <w:p w14:paraId="566A14BE" w14:textId="77777777" w:rsidR="008A5C62" w:rsidRDefault="008A5C62" w:rsidP="008A5C62">
      <w:pPr>
        <w:jc w:val="center"/>
        <w:rPr>
          <w:ins w:id="436" w:author="NTT" w:date="2023-12-15T19:21:00Z"/>
          <w:lang w:eastAsia="ja-JP"/>
        </w:rPr>
      </w:pPr>
      <w:ins w:id="437" w:author="NTT" w:date="2023-12-15T19:21:00Z">
        <w:r>
          <w:rPr>
            <w:noProof/>
            <w:lang w:eastAsia="ja-JP"/>
          </w:rPr>
          <w:drawing>
            <wp:inline distT="0" distB="0" distL="0" distR="0" wp14:anchorId="074EBCDF" wp14:editId="72B0611E">
              <wp:extent cx="3723640" cy="19335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3640" cy="1933575"/>
                      </a:xfrm>
                      <a:prstGeom prst="rect">
                        <a:avLst/>
                      </a:prstGeom>
                      <a:noFill/>
                      <a:ln>
                        <a:noFill/>
                      </a:ln>
                    </pic:spPr>
                  </pic:pic>
                </a:graphicData>
              </a:graphic>
            </wp:inline>
          </w:drawing>
        </w:r>
      </w:ins>
    </w:p>
    <w:p w14:paraId="3EAAAB2B" w14:textId="430DF690" w:rsidR="008A5C62" w:rsidRPr="00611BEA" w:rsidRDefault="008A5C62" w:rsidP="008A5C62">
      <w:pPr>
        <w:pStyle w:val="TF"/>
        <w:rPr>
          <w:ins w:id="438" w:author="NTT" w:date="2023-12-15T19:21:00Z"/>
        </w:rPr>
      </w:pPr>
      <w:ins w:id="439" w:author="NTT" w:date="2023-12-15T19:21:00Z">
        <w:r w:rsidRPr="00611BEA">
          <w:t>Figure</w:t>
        </w:r>
        <w:r>
          <w:t> 6.4.5.</w:t>
        </w:r>
      </w:ins>
      <w:ins w:id="440" w:author="NTT" w:date="2023-12-19T12:09:00Z">
        <w:r w:rsidR="00E64373">
          <w:t>3</w:t>
        </w:r>
      </w:ins>
      <w:ins w:id="441" w:author="NTT" w:date="2023-12-15T19:21:00Z">
        <w:r>
          <w:t>.3-1:</w:t>
        </w:r>
        <w:r>
          <w:tab/>
          <w:t>Control Sessions and Media Session over NNI</w:t>
        </w:r>
      </w:ins>
    </w:p>
    <w:p w14:paraId="6B595C87" w14:textId="19C5153F" w:rsidR="007C122B" w:rsidRPr="004D3578" w:rsidRDefault="007C122B" w:rsidP="007C122B">
      <w:pPr>
        <w:pStyle w:val="41"/>
      </w:pPr>
      <w:r>
        <w:t>6.</w:t>
      </w:r>
      <w:r w:rsidR="00BE4FF6">
        <w:t>4</w:t>
      </w:r>
      <w:r>
        <w:t>.5.</w:t>
      </w:r>
      <w:r w:rsidR="00D04812">
        <w:t>4</w:t>
      </w:r>
      <w:r w:rsidRPr="004D3578">
        <w:tab/>
      </w:r>
      <w:r>
        <w:rPr>
          <w:lang w:eastAsia="ja-JP"/>
        </w:rPr>
        <w:t>Protocol and version identification</w:t>
      </w:r>
    </w:p>
    <w:p w14:paraId="5E3FAA77" w14:textId="77777777" w:rsidR="007C122B" w:rsidRDefault="007C122B" w:rsidP="007C122B">
      <w:pPr>
        <w:rPr>
          <w:lang w:val="en-US"/>
        </w:rPr>
      </w:pPr>
      <w:r>
        <w:rPr>
          <w:lang w:val="en-US"/>
        </w:rPr>
        <w:t>The protocol name and the protocol version is required to be included in the WebSocket URI path as specified in</w:t>
      </w:r>
      <w:r>
        <w:rPr>
          <w:lang w:eastAsia="ja-JP"/>
        </w:rPr>
        <w:t xml:space="preserve"> 3GPP</w:t>
      </w:r>
      <w:r>
        <w:rPr>
          <w:lang w:val="en-US" w:eastAsia="ja-JP"/>
        </w:rPr>
        <w:t> TS 26.113 [TS26113]</w:t>
      </w:r>
      <w:r>
        <w:rPr>
          <w:lang w:val="en-US"/>
        </w:rPr>
        <w:t xml:space="preserve"> as follows.</w:t>
      </w:r>
    </w:p>
    <w:p w14:paraId="4B7B8826" w14:textId="77777777" w:rsidR="007C122B" w:rsidRDefault="007C122B" w:rsidP="007C122B">
      <w:pPr>
        <w:pStyle w:val="B1"/>
        <w:rPr>
          <w:lang w:val="en-US"/>
        </w:rPr>
      </w:pPr>
      <w:r w:rsidRPr="002B6F05">
        <w:rPr>
          <w:lang w:val="en-US"/>
        </w:rPr>
        <w:t>{protocolRoot}/&lt;protocolName&gt;/&lt;protocolVersion&gt;</w:t>
      </w:r>
    </w:p>
    <w:p w14:paraId="5D22E961" w14:textId="77777777" w:rsidR="007C122B" w:rsidRDefault="007C122B" w:rsidP="007C122B">
      <w:pPr>
        <w:rPr>
          <w:lang w:val="en-US" w:eastAsia="ja-JP"/>
        </w:rPr>
      </w:pPr>
      <w:r>
        <w:t>The WebSocket URI of the present version of RESPECT is required be set as follows:</w:t>
      </w:r>
    </w:p>
    <w:p w14:paraId="1F600455" w14:textId="77777777" w:rsidR="007C122B" w:rsidRPr="00EE6CEA" w:rsidRDefault="007C122B" w:rsidP="007C122B">
      <w:pPr>
        <w:pStyle w:val="B1"/>
      </w:pPr>
      <w:r>
        <w:rPr>
          <w:rFonts w:hint="eastAsia"/>
          <w:lang w:eastAsia="ja-JP"/>
        </w:rPr>
        <w:t>-</w:t>
      </w:r>
      <w:r>
        <w:rPr>
          <w:lang w:eastAsia="ja-JP"/>
        </w:rPr>
        <w:tab/>
      </w:r>
      <w:r w:rsidRPr="00EE6CEA">
        <w:t xml:space="preserve">&lt;protocolName&gt; is set to </w:t>
      </w:r>
      <w:r w:rsidRPr="007D705F">
        <w:t>"3gpp-</w:t>
      </w:r>
      <w:r>
        <w:t>respect</w:t>
      </w:r>
      <w:r w:rsidRPr="007D705F">
        <w:t>"</w:t>
      </w:r>
    </w:p>
    <w:p w14:paraId="4192FF67" w14:textId="77777777" w:rsidR="007C122B" w:rsidRDefault="007C122B" w:rsidP="007C122B">
      <w:pPr>
        <w:pStyle w:val="B1"/>
      </w:pPr>
      <w:r>
        <w:t>-</w:t>
      </w:r>
      <w:r>
        <w:tab/>
      </w:r>
      <w:r w:rsidRPr="00EE6CEA">
        <w:t>&lt;protocolVersion&gt; is set to "v1"</w:t>
      </w:r>
    </w:p>
    <w:p w14:paraId="3F5CFA0B" w14:textId="77777777" w:rsidR="007C122B" w:rsidRPr="00EE6CEA" w:rsidRDefault="007C122B" w:rsidP="007C122B">
      <w:pPr>
        <w:pStyle w:val="NO"/>
      </w:pPr>
      <w:r>
        <w:rPr>
          <w:lang w:eastAsia="ja-JP"/>
        </w:rPr>
        <w:t>NOTE:</w:t>
      </w:r>
      <w:r>
        <w:rPr>
          <w:lang w:eastAsia="ja-JP"/>
        </w:rPr>
        <w:tab/>
      </w:r>
      <w:r>
        <w:t>{</w:t>
      </w:r>
      <w:r w:rsidRPr="00EE6CEA">
        <w:t>protocol</w:t>
      </w:r>
      <w:r>
        <w:t>Root}</w:t>
      </w:r>
      <w:r w:rsidRPr="00EE6CEA">
        <w:t xml:space="preserve"> is set </w:t>
      </w:r>
      <w:r>
        <w:t>as specified in</w:t>
      </w:r>
      <w:r>
        <w:rPr>
          <w:lang w:eastAsia="ja-JP"/>
        </w:rPr>
        <w:t xml:space="preserve"> 3GPP</w:t>
      </w:r>
      <w:r>
        <w:rPr>
          <w:lang w:val="en-US" w:eastAsia="ja-JP"/>
        </w:rPr>
        <w:t> TS 26.113 [TS26113]</w:t>
      </w:r>
      <w:r>
        <w:rPr>
          <w:lang w:val="en-US"/>
        </w:rPr>
        <w:t xml:space="preserve"> (i.e., wss schema is used)</w:t>
      </w:r>
    </w:p>
    <w:p w14:paraId="6CF159DA" w14:textId="6836DFB7" w:rsidR="007C122B" w:rsidRDefault="007C122B" w:rsidP="007C122B">
      <w:r w:rsidRPr="007D705F">
        <w:t xml:space="preserve">The present version of </w:t>
      </w:r>
      <w:r w:rsidR="000B7ADC">
        <w:t>RESPECT</w:t>
      </w:r>
      <w:r w:rsidRPr="007D705F">
        <w:t>, the Sec-WebSocket-Protocol header field with "3gpp</w:t>
      </w:r>
      <w:r>
        <w:t>-respect.v</w:t>
      </w:r>
      <w:r w:rsidRPr="007D705F">
        <w:t>1" subprotocol identifier is required to be included in the HTTP upgrade request.</w:t>
      </w:r>
    </w:p>
    <w:p w14:paraId="0210E295" w14:textId="55B6D56F" w:rsidR="007C122B" w:rsidRDefault="007C122B" w:rsidP="007C122B">
      <w:pPr>
        <w:pStyle w:val="NO"/>
        <w:rPr>
          <w:lang w:val="en-US" w:eastAsia="ja-JP"/>
        </w:rPr>
      </w:pPr>
      <w:r>
        <w:rPr>
          <w:lang w:eastAsia="ja-JP"/>
        </w:rPr>
        <w:t xml:space="preserve">NOTE: IANA registration is required for new </w:t>
      </w:r>
      <w:r w:rsidRPr="001D559B">
        <w:t>subprotocol identifier</w:t>
      </w:r>
      <w:r>
        <w:rPr>
          <w:lang w:eastAsia="ja-JP"/>
        </w:rPr>
        <w:t xml:space="preserve"> in normative phase</w:t>
      </w:r>
      <w:r>
        <w:rPr>
          <w:lang w:val="en-US" w:eastAsia="ja-JP"/>
        </w:rPr>
        <w:t>.</w:t>
      </w:r>
    </w:p>
    <w:p w14:paraId="6057C2AD" w14:textId="77777777" w:rsidR="007C122B" w:rsidRPr="004D3578" w:rsidRDefault="007C122B" w:rsidP="007C122B">
      <w:pPr>
        <w:pStyle w:val="41"/>
        <w:rPr>
          <w:lang w:eastAsia="ja-JP"/>
        </w:rPr>
      </w:pPr>
      <w:r>
        <w:rPr>
          <w:lang w:eastAsia="ja-JP"/>
        </w:rPr>
        <w:t>6.</w:t>
      </w:r>
      <w:r>
        <w:rPr>
          <w:rFonts w:hint="eastAsia"/>
          <w:lang w:eastAsia="ja-JP"/>
        </w:rPr>
        <w:t>4</w:t>
      </w:r>
      <w:r>
        <w:rPr>
          <w:lang w:eastAsia="ja-JP"/>
        </w:rPr>
        <w:t>.5.3</w:t>
      </w:r>
      <w:r w:rsidRPr="004D3578">
        <w:rPr>
          <w:lang w:eastAsia="ja-JP"/>
        </w:rPr>
        <w:tab/>
      </w:r>
      <w:r>
        <w:rPr>
          <w:lang w:eastAsia="ja-JP"/>
        </w:rPr>
        <w:t>RESPECT messages</w:t>
      </w:r>
    </w:p>
    <w:p w14:paraId="21D4402A" w14:textId="77777777" w:rsidR="007C122B" w:rsidRPr="004D3578" w:rsidRDefault="007C122B" w:rsidP="007C122B">
      <w:pPr>
        <w:pStyle w:val="51"/>
        <w:rPr>
          <w:lang w:eastAsia="ja-JP"/>
        </w:rPr>
      </w:pPr>
      <w:r>
        <w:rPr>
          <w:lang w:eastAsia="ja-JP"/>
        </w:rPr>
        <w:t>6.4.5.3.1</w:t>
      </w:r>
      <w:r w:rsidRPr="004D3578">
        <w:rPr>
          <w:lang w:eastAsia="ja-JP"/>
        </w:rPr>
        <w:tab/>
      </w:r>
      <w:r>
        <w:rPr>
          <w:lang w:eastAsia="ja-JP"/>
        </w:rPr>
        <w:t>General</w:t>
      </w:r>
    </w:p>
    <w:p w14:paraId="66AE5283" w14:textId="601ED38C" w:rsidR="007C122B" w:rsidRDefault="007C122B" w:rsidP="007C122B">
      <w:pPr>
        <w:rPr>
          <w:ins w:id="442" w:author="NTT" w:date="2023-12-01T16:59:00Z"/>
          <w:lang w:val="en-US" w:eastAsia="ja-JP"/>
        </w:rPr>
      </w:pPr>
      <w:r>
        <w:rPr>
          <w:lang w:val="en-US" w:eastAsia="ja-JP"/>
        </w:rPr>
        <w:t xml:space="preserve">RESPECT is defined as a text-based protocol and use the UTF-8 charset (IETF RFC 3629 [RFC3629]). Each line in a RESPECT message is required to be terminated by carriage-return line-feed sequence (CRLF). </w:t>
      </w:r>
      <w:r>
        <w:rPr>
          <w:rFonts w:hint="eastAsia"/>
          <w:lang w:val="en-US" w:eastAsia="ja-JP"/>
        </w:rPr>
        <w:t>T</w:t>
      </w:r>
      <w:r>
        <w:rPr>
          <w:lang w:val="en-US" w:eastAsia="ja-JP"/>
        </w:rPr>
        <w:t>he JavaScript Object Notation (JSON) format described in IETF RFC 8259 [RFC8259] is required to be used for encoding/decoding a payload of RESPECT message. Then default content type is required to be "application/json".</w:t>
      </w:r>
    </w:p>
    <w:p w14:paraId="4BD5CD9E" w14:textId="77777777" w:rsidR="007C122B" w:rsidRPr="004D3578" w:rsidRDefault="007C122B" w:rsidP="007C122B">
      <w:pPr>
        <w:pStyle w:val="51"/>
      </w:pPr>
      <w:r>
        <w:t>6.4.5.3.2</w:t>
      </w:r>
      <w:r w:rsidRPr="004D3578">
        <w:tab/>
      </w:r>
      <w:r>
        <w:t>Signalling message definition</w:t>
      </w:r>
    </w:p>
    <w:p w14:paraId="643E0ACD" w14:textId="77777777" w:rsidR="007C122B" w:rsidRPr="004D3578" w:rsidRDefault="007C122B" w:rsidP="007C122B">
      <w:pPr>
        <w:pStyle w:val="6"/>
        <w:rPr>
          <w:ins w:id="443" w:author="NTT" w:date="2023-12-01T16:36:00Z"/>
        </w:rPr>
      </w:pPr>
      <w:ins w:id="444" w:author="NTT" w:date="2023-12-01T16:36:00Z">
        <w:r>
          <w:t>6.4.5.3.3.1</w:t>
        </w:r>
        <w:r w:rsidRPr="004D3578">
          <w:tab/>
        </w:r>
        <w:r>
          <w:rPr>
            <w:lang w:eastAsia="ja-JP"/>
          </w:rPr>
          <w:t>General</w:t>
        </w:r>
      </w:ins>
    </w:p>
    <w:p w14:paraId="3B314399" w14:textId="77777777" w:rsidR="007C122B" w:rsidRDefault="007C122B" w:rsidP="007C122B">
      <w:pPr>
        <w:rPr>
          <w:ins w:id="445" w:author="NTT" w:date="2023-12-01T16:08:00Z"/>
          <w:lang w:val="en-US" w:eastAsia="ja-JP"/>
        </w:rPr>
      </w:pPr>
      <w:r>
        <w:rPr>
          <w:lang w:val="en-US" w:eastAsia="ja-JP"/>
        </w:rPr>
        <w:t xml:space="preserve">The RESPECT message is either a request or a response to the request. </w:t>
      </w:r>
      <w:ins w:id="446" w:author="NTT" w:date="2023-12-01T15:51:00Z">
        <w:r>
          <w:rPr>
            <w:lang w:val="en-US" w:eastAsia="ja-JP"/>
          </w:rPr>
          <w:t xml:space="preserve">Request </w:t>
        </w:r>
      </w:ins>
      <w:ins w:id="447" w:author="NTT" w:date="2023-12-01T15:52:00Z">
        <w:r>
          <w:rPr>
            <w:lang w:val="en-US" w:eastAsia="ja-JP"/>
          </w:rPr>
          <w:t xml:space="preserve">is </w:t>
        </w:r>
      </w:ins>
      <w:ins w:id="448" w:author="NTT" w:date="2023-12-01T16:02:00Z">
        <w:r>
          <w:rPr>
            <w:lang w:val="en-US" w:eastAsia="ja-JP"/>
          </w:rPr>
          <w:t xml:space="preserve">a RESPECT message </w:t>
        </w:r>
      </w:ins>
      <w:ins w:id="449" w:author="NTT" w:date="2023-12-01T15:52:00Z">
        <w:r>
          <w:rPr>
            <w:lang w:val="en-US" w:eastAsia="ja-JP"/>
          </w:rPr>
          <w:t xml:space="preserve">sent from </w:t>
        </w:r>
      </w:ins>
      <w:ins w:id="450" w:author="NTT" w:date="2023-12-01T16:03:00Z">
        <w:r>
          <w:rPr>
            <w:lang w:val="en-US" w:eastAsia="ja-JP"/>
          </w:rPr>
          <w:t xml:space="preserve">a </w:t>
        </w:r>
      </w:ins>
      <w:ins w:id="451" w:author="NTT" w:date="2023-12-01T15:52:00Z">
        <w:r>
          <w:rPr>
            <w:lang w:val="en-US" w:eastAsia="ja-JP"/>
          </w:rPr>
          <w:t>RESPECT endpoint to the other RESPECT endpoint</w:t>
        </w:r>
      </w:ins>
      <w:ins w:id="452" w:author="NTT" w:date="2023-12-01T15:54:00Z">
        <w:r>
          <w:rPr>
            <w:lang w:val="en-US" w:eastAsia="ja-JP"/>
          </w:rPr>
          <w:t xml:space="preserve">, </w:t>
        </w:r>
      </w:ins>
      <w:ins w:id="453" w:author="NTT" w:date="2023-12-01T15:59:00Z">
        <w:r>
          <w:rPr>
            <w:lang w:val="en-US" w:eastAsia="ja-JP"/>
          </w:rPr>
          <w:t>for the purpose of invoking a particular operation</w:t>
        </w:r>
      </w:ins>
      <w:ins w:id="454" w:author="NTT" w:date="2023-12-01T16:00:00Z">
        <w:r>
          <w:rPr>
            <w:lang w:val="en-US" w:eastAsia="ja-JP"/>
          </w:rPr>
          <w:t xml:space="preserve"> corresponding to a</w:t>
        </w:r>
      </w:ins>
      <w:ins w:id="455" w:author="NTT" w:date="2023-12-01T16:05:00Z">
        <w:r>
          <w:rPr>
            <w:lang w:val="en-US" w:eastAsia="ja-JP"/>
          </w:rPr>
          <w:t>n indicated</w:t>
        </w:r>
      </w:ins>
      <w:ins w:id="456" w:author="NTT" w:date="2023-12-01T16:00:00Z">
        <w:r>
          <w:rPr>
            <w:lang w:val="en-US" w:eastAsia="ja-JP"/>
          </w:rPr>
          <w:t xml:space="preserve"> method. Res</w:t>
        </w:r>
      </w:ins>
      <w:ins w:id="457" w:author="NTT" w:date="2023-12-01T16:01:00Z">
        <w:r>
          <w:rPr>
            <w:lang w:val="en-US" w:eastAsia="ja-JP"/>
          </w:rPr>
          <w:t xml:space="preserve">ponse is </w:t>
        </w:r>
      </w:ins>
      <w:ins w:id="458" w:author="NTT" w:date="2023-12-01T16:02:00Z">
        <w:r>
          <w:rPr>
            <w:lang w:val="en-US" w:eastAsia="ja-JP"/>
          </w:rPr>
          <w:t>a</w:t>
        </w:r>
      </w:ins>
      <w:ins w:id="459" w:author="NTT" w:date="2023-12-01T16:05:00Z">
        <w:r>
          <w:rPr>
            <w:lang w:val="en-US" w:eastAsia="ja-JP"/>
          </w:rPr>
          <w:t xml:space="preserve"> </w:t>
        </w:r>
      </w:ins>
      <w:ins w:id="460" w:author="NTT" w:date="2023-12-01T16:02:00Z">
        <w:r>
          <w:rPr>
            <w:lang w:val="en-US" w:eastAsia="ja-JP"/>
          </w:rPr>
          <w:t xml:space="preserve">RESPECT message sent </w:t>
        </w:r>
      </w:ins>
      <w:ins w:id="461" w:author="NTT" w:date="2023-12-01T16:03:00Z">
        <w:r>
          <w:rPr>
            <w:lang w:val="en-US" w:eastAsia="ja-JP"/>
          </w:rPr>
          <w:t>from a RESPECT endpoint</w:t>
        </w:r>
      </w:ins>
      <w:ins w:id="462" w:author="NTT" w:date="2023-12-01T16:05:00Z">
        <w:r>
          <w:rPr>
            <w:lang w:val="en-US" w:eastAsia="ja-JP"/>
          </w:rPr>
          <w:t xml:space="preserve"> to the </w:t>
        </w:r>
      </w:ins>
      <w:ins w:id="463" w:author="NTT" w:date="2023-12-01T16:06:00Z">
        <w:r>
          <w:rPr>
            <w:lang w:val="en-US" w:eastAsia="ja-JP"/>
          </w:rPr>
          <w:t>RESPECT endpoint which sent the request triggering the response,</w:t>
        </w:r>
      </w:ins>
      <w:ins w:id="464" w:author="NTT" w:date="2023-12-01T16:03:00Z">
        <w:r>
          <w:rPr>
            <w:lang w:val="en-US" w:eastAsia="ja-JP"/>
          </w:rPr>
          <w:t xml:space="preserve"> for indicating the result of the</w:t>
        </w:r>
      </w:ins>
      <w:ins w:id="465" w:author="NTT" w:date="2023-12-01T16:04:00Z">
        <w:r>
          <w:rPr>
            <w:lang w:val="en-US" w:eastAsia="ja-JP"/>
          </w:rPr>
          <w:t xml:space="preserve"> corresponding request </w:t>
        </w:r>
      </w:ins>
      <w:ins w:id="466" w:author="NTT" w:date="2023-12-01T19:00:00Z">
        <w:r>
          <w:rPr>
            <w:lang w:val="en-US" w:eastAsia="ja-JP"/>
          </w:rPr>
          <w:t>prosessing</w:t>
        </w:r>
      </w:ins>
      <w:ins w:id="467" w:author="NTT" w:date="2023-12-01T16:04:00Z">
        <w:r>
          <w:rPr>
            <w:lang w:val="en-US" w:eastAsia="ja-JP"/>
          </w:rPr>
          <w:t>.</w:t>
        </w:r>
      </w:ins>
      <w:ins w:id="468" w:author="NTT" w:date="2023-12-01T16:07:00Z">
        <w:r>
          <w:rPr>
            <w:lang w:val="en-US" w:eastAsia="ja-JP"/>
          </w:rPr>
          <w:t xml:space="preserve"> Both RESPECT client a RESPECT server is allowed to send </w:t>
        </w:r>
      </w:ins>
      <w:ins w:id="469" w:author="NTT" w:date="2023-12-01T16:08:00Z">
        <w:r>
          <w:rPr>
            <w:lang w:val="en-US" w:eastAsia="ja-JP"/>
          </w:rPr>
          <w:t>requests.</w:t>
        </w:r>
      </w:ins>
    </w:p>
    <w:p w14:paraId="1AE21162" w14:textId="77777777" w:rsidR="007C122B" w:rsidRPr="004E65D2" w:rsidRDefault="007C122B" w:rsidP="007C122B">
      <w:pPr>
        <w:pStyle w:val="EditorsNote"/>
        <w:rPr>
          <w:lang w:val="en-US" w:eastAsia="ja-JP"/>
        </w:rPr>
      </w:pPr>
      <w:r w:rsidRPr="00B35410">
        <w:t>Editor’s Note:</w:t>
      </w:r>
      <w:r>
        <w:t xml:space="preserve"> The definition of "request" and "response" need to be described.</w:t>
      </w:r>
    </w:p>
    <w:p w14:paraId="6DC1AA99" w14:textId="77777777" w:rsidR="007C122B" w:rsidRDefault="007C122B" w:rsidP="007C122B">
      <w:pPr>
        <w:rPr>
          <w:lang w:val="en-US" w:eastAsia="ja-JP"/>
        </w:rPr>
      </w:pPr>
      <w:r>
        <w:rPr>
          <w:lang w:eastAsia="ja-JP"/>
        </w:rPr>
        <w:t>All</w:t>
      </w:r>
      <w:r>
        <w:rPr>
          <w:lang w:val="en-US" w:eastAsia="ja-JP"/>
        </w:rPr>
        <w:t xml:space="preserve"> RESPECT message is required to include following information elements as the first level key of the message.</w:t>
      </w:r>
      <w:ins w:id="470" w:author="NTT" w:date="2023-12-01T16:56:00Z">
        <w:r>
          <w:rPr>
            <w:lang w:val="en-US" w:eastAsia="ja-JP"/>
          </w:rPr>
          <w:t xml:space="preserve"> These keys are specified as common key.</w:t>
        </w:r>
      </w:ins>
    </w:p>
    <w:p w14:paraId="39BAB328" w14:textId="77777777" w:rsidR="007C122B" w:rsidRPr="00EE6CEA" w:rsidRDefault="007C122B" w:rsidP="007C122B">
      <w:pPr>
        <w:pStyle w:val="B1"/>
      </w:pPr>
      <w:r>
        <w:rPr>
          <w:rFonts w:hint="eastAsia"/>
          <w:lang w:eastAsia="ja-JP"/>
        </w:rPr>
        <w:t>-</w:t>
      </w:r>
      <w:r>
        <w:rPr>
          <w:lang w:eastAsia="ja-JP"/>
        </w:rPr>
        <w:tab/>
        <w:t>Message type ("msgType")</w:t>
      </w:r>
    </w:p>
    <w:p w14:paraId="4A77DDDF" w14:textId="77777777" w:rsidR="007C122B" w:rsidRDefault="007C122B" w:rsidP="007C122B">
      <w:pPr>
        <w:pStyle w:val="B1"/>
      </w:pPr>
      <w:r>
        <w:t>-</w:t>
      </w:r>
      <w:r>
        <w:tab/>
        <w:t>Method type ("method")</w:t>
      </w:r>
    </w:p>
    <w:p w14:paraId="738793C4" w14:textId="77777777" w:rsidR="007C122B" w:rsidRPr="00EE6CEA" w:rsidRDefault="007C122B" w:rsidP="007C122B">
      <w:pPr>
        <w:pStyle w:val="B1"/>
        <w:rPr>
          <w:lang w:eastAsia="ja-JP"/>
        </w:rPr>
      </w:pPr>
      <w:r>
        <w:rPr>
          <w:rFonts w:hint="eastAsia"/>
          <w:lang w:eastAsia="ja-JP"/>
        </w:rPr>
        <w:t>-</w:t>
      </w:r>
      <w:r>
        <w:rPr>
          <w:lang w:eastAsia="ja-JP"/>
        </w:rPr>
        <w:tab/>
        <w:t>Transaction ID ("transactionId")</w:t>
      </w:r>
    </w:p>
    <w:p w14:paraId="333CCBA7" w14:textId="033F0AA2" w:rsidR="007C122B" w:rsidRDefault="007C122B" w:rsidP="007C122B">
      <w:pPr>
        <w:rPr>
          <w:lang w:val="en-US" w:eastAsia="ja-JP"/>
        </w:rPr>
      </w:pPr>
      <w:r>
        <w:rPr>
          <w:rFonts w:hint="eastAsia"/>
          <w:lang w:val="en-US" w:eastAsia="ja-JP"/>
        </w:rPr>
        <w:t>A</w:t>
      </w:r>
      <w:r>
        <w:rPr>
          <w:lang w:val="en-US" w:eastAsia="ja-JP"/>
        </w:rPr>
        <w:t xml:space="preserve"> RESPECT message is </w:t>
      </w:r>
      <w:r>
        <w:rPr>
          <w:rFonts w:hint="eastAsia"/>
          <w:lang w:val="en-US" w:eastAsia="ja-JP"/>
        </w:rPr>
        <w:t>allowed</w:t>
      </w:r>
      <w:r>
        <w:rPr>
          <w:lang w:val="en-US" w:eastAsia="ja-JP"/>
        </w:rPr>
        <w:t xml:space="preserve"> to include </w:t>
      </w:r>
      <w:ins w:id="471" w:author="NTT" w:date="2023-12-01T16:57:00Z">
        <w:r>
          <w:rPr>
            <w:lang w:val="en-US" w:eastAsia="ja-JP"/>
          </w:rPr>
          <w:t xml:space="preserve">individual keys </w:t>
        </w:r>
      </w:ins>
      <w:r>
        <w:rPr>
          <w:lang w:val="en-US" w:eastAsia="ja-JP"/>
        </w:rPr>
        <w:t>described in clause 6.4.5.3.4.3.</w:t>
      </w:r>
    </w:p>
    <w:p w14:paraId="3E5D8C7A" w14:textId="544E1D5D" w:rsidR="007C122B" w:rsidRDefault="007C122B" w:rsidP="007C122B">
      <w:pPr>
        <w:rPr>
          <w:lang w:val="en-US" w:eastAsia="ja-JP"/>
        </w:rPr>
      </w:pPr>
      <w:r>
        <w:rPr>
          <w:lang w:val="en-US" w:eastAsia="ja-JP"/>
        </w:rPr>
        <w:t xml:space="preserve">A RESPECT message is allowed to include </w:t>
      </w:r>
      <w:ins w:id="472" w:author="NTT" w:date="2023-12-01T17:20:00Z">
        <w:r>
          <w:rPr>
            <w:lang w:val="en-US" w:eastAsia="ja-JP"/>
          </w:rPr>
          <w:t>application specific key</w:t>
        </w:r>
      </w:ins>
      <w:r>
        <w:rPr>
          <w:lang w:val="en-US" w:eastAsia="ja-JP"/>
        </w:rPr>
        <w:t xml:space="preserve">s which are not specified </w:t>
      </w:r>
      <w:ins w:id="473" w:author="NTT" w:date="2023-12-01T17:19:00Z">
        <w:r>
          <w:rPr>
            <w:lang w:val="en-US" w:eastAsia="ja-JP"/>
          </w:rPr>
          <w:t>for</w:t>
        </w:r>
      </w:ins>
      <w:r>
        <w:rPr>
          <w:lang w:val="en-US" w:eastAsia="ja-JP"/>
        </w:rPr>
        <w:t xml:space="preserve"> RESPECT. </w:t>
      </w:r>
      <w:ins w:id="474" w:author="NTT" w:date="2023-12-01T17:20:00Z">
        <w:r>
          <w:rPr>
            <w:lang w:val="en-US" w:eastAsia="ja-JP"/>
          </w:rPr>
          <w:t>Application specific keys</w:t>
        </w:r>
      </w:ins>
      <w:r>
        <w:rPr>
          <w:lang w:val="en-US" w:eastAsia="ja-JP"/>
        </w:rPr>
        <w:t xml:space="preserve"> </w:t>
      </w:r>
      <w:ins w:id="475" w:author="NTT" w:date="2023-12-01T17:22:00Z">
        <w:r>
          <w:rPr>
            <w:lang w:val="en-US" w:eastAsia="ja-JP"/>
          </w:rPr>
          <w:t>are</w:t>
        </w:r>
      </w:ins>
      <w:r>
        <w:rPr>
          <w:lang w:val="en-US" w:eastAsia="ja-JP"/>
        </w:rPr>
        <w:t xml:space="preserve"> required to be used as described in clause 6.4.5.3.4.4.</w:t>
      </w:r>
    </w:p>
    <w:p w14:paraId="25E2F0C0" w14:textId="21965130" w:rsidR="007C122B" w:rsidRDefault="007C122B" w:rsidP="007C122B">
      <w:pPr>
        <w:rPr>
          <w:ins w:id="476" w:author="NTT" w:date="2023-12-01T17:29:00Z"/>
          <w:lang w:val="en-US" w:eastAsia="ja-JP"/>
        </w:rPr>
      </w:pPr>
      <w:r>
        <w:rPr>
          <w:lang w:val="en-US" w:eastAsia="ja-JP"/>
        </w:rPr>
        <w:t xml:space="preserve">An RESPECT endpoint is allowed to ignore any </w:t>
      </w:r>
      <w:ins w:id="477" w:author="NTT" w:date="2023-12-01T17:38:00Z">
        <w:r>
          <w:rPr>
            <w:lang w:val="en-US" w:eastAsia="ja-JP"/>
          </w:rPr>
          <w:t>keys</w:t>
        </w:r>
      </w:ins>
      <w:r>
        <w:rPr>
          <w:lang w:val="en-US" w:eastAsia="ja-JP"/>
        </w:rPr>
        <w:t xml:space="preserve"> which are not </w:t>
      </w:r>
      <w:ins w:id="478" w:author="NTT" w:date="2023-12-01T17:36:00Z">
        <w:r>
          <w:rPr>
            <w:lang w:val="en-US" w:eastAsia="ja-JP"/>
          </w:rPr>
          <w:t>used by the RE</w:t>
        </w:r>
      </w:ins>
      <w:ins w:id="479" w:author="NTT" w:date="2023-12-01T17:37:00Z">
        <w:r>
          <w:rPr>
            <w:lang w:val="en-US" w:eastAsia="ja-JP"/>
          </w:rPr>
          <w:t xml:space="preserve">SPECT endpoint, </w:t>
        </w:r>
      </w:ins>
      <w:r>
        <w:rPr>
          <w:lang w:val="en-US" w:eastAsia="ja-JP"/>
        </w:rPr>
        <w:t xml:space="preserve">unless the </w:t>
      </w:r>
      <w:ins w:id="480" w:author="NTT" w:date="2023-12-01T17:37:00Z">
        <w:r>
          <w:rPr>
            <w:lang w:val="en-US" w:eastAsia="ja-JP"/>
          </w:rPr>
          <w:t>key is required to be processed</w:t>
        </w:r>
      </w:ins>
      <w:r>
        <w:rPr>
          <w:lang w:val="en-US" w:eastAsia="ja-JP"/>
        </w:rPr>
        <w:t>.</w:t>
      </w:r>
    </w:p>
    <w:p w14:paraId="0E3AB3B8" w14:textId="77777777" w:rsidR="007C122B" w:rsidRPr="006A023E" w:rsidRDefault="007C122B" w:rsidP="007C122B">
      <w:pPr>
        <w:rPr>
          <w:ins w:id="481" w:author="NTT" w:date="2023-12-01T17:48:00Z"/>
          <w:lang w:val="en-US" w:eastAsia="ja-JP"/>
        </w:rPr>
      </w:pPr>
      <w:ins w:id="482" w:author="NTT" w:date="2023-12-01T17:39:00Z">
        <w:r>
          <w:rPr>
            <w:rFonts w:hint="eastAsia"/>
            <w:lang w:val="en-US" w:eastAsia="ja-JP"/>
          </w:rPr>
          <w:t>T</w:t>
        </w:r>
        <w:r>
          <w:rPr>
            <w:lang w:val="en-US" w:eastAsia="ja-JP"/>
          </w:rPr>
          <w:t xml:space="preserve">he length of key name is required to </w:t>
        </w:r>
      </w:ins>
      <w:ins w:id="483" w:author="NTT" w:date="2023-12-01T17:40:00Z">
        <w:r>
          <w:rPr>
            <w:lang w:val="en-US" w:eastAsia="ja-JP"/>
          </w:rPr>
          <w:t>be less than</w:t>
        </w:r>
      </w:ins>
      <w:ins w:id="484" w:author="NTT" w:date="2023-12-01T17:43:00Z">
        <w:r>
          <w:rPr>
            <w:lang w:val="en-US" w:eastAsia="ja-JP"/>
          </w:rPr>
          <w:t>/equal to</w:t>
        </w:r>
      </w:ins>
      <w:ins w:id="485" w:author="NTT" w:date="2023-12-01T17:40:00Z">
        <w:r>
          <w:rPr>
            <w:lang w:val="en-US" w:eastAsia="ja-JP"/>
          </w:rPr>
          <w:t xml:space="preserve"> 64 octets.</w:t>
        </w:r>
      </w:ins>
      <w:ins w:id="486" w:author="NTT" w:date="2023-12-01T17:41:00Z">
        <w:r>
          <w:rPr>
            <w:lang w:val="en-US" w:eastAsia="ja-JP"/>
          </w:rPr>
          <w:t xml:space="preserve"> </w:t>
        </w:r>
      </w:ins>
      <w:ins w:id="487" w:author="NTT" w:date="2023-12-01T17:30:00Z">
        <w:r>
          <w:rPr>
            <w:rFonts w:hint="eastAsia"/>
            <w:lang w:val="en-US" w:eastAsia="ja-JP"/>
          </w:rPr>
          <w:t>T</w:t>
        </w:r>
        <w:r>
          <w:rPr>
            <w:lang w:val="en-US" w:eastAsia="ja-JP"/>
          </w:rPr>
          <w:t xml:space="preserve">he </w:t>
        </w:r>
      </w:ins>
      <w:ins w:id="488" w:author="NTT" w:date="2023-12-01T17:33:00Z">
        <w:r>
          <w:rPr>
            <w:lang w:val="en-US" w:eastAsia="ja-JP"/>
          </w:rPr>
          <w:t xml:space="preserve">keys </w:t>
        </w:r>
      </w:ins>
      <w:ins w:id="489" w:author="NTT" w:date="2023-12-01T17:38:00Z">
        <w:r>
          <w:rPr>
            <w:lang w:val="en-US" w:eastAsia="ja-JP"/>
          </w:rPr>
          <w:t>are</w:t>
        </w:r>
      </w:ins>
      <w:ins w:id="490" w:author="NTT" w:date="2023-12-01T17:33:00Z">
        <w:r>
          <w:rPr>
            <w:lang w:val="en-US" w:eastAsia="ja-JP"/>
          </w:rPr>
          <w:t xml:space="preserve"> allowed to appear in any order</w:t>
        </w:r>
      </w:ins>
      <w:ins w:id="491" w:author="NTT" w:date="2023-12-01T17:34:00Z">
        <w:r>
          <w:rPr>
            <w:lang w:val="en-US" w:eastAsia="ja-JP"/>
          </w:rPr>
          <w:t xml:space="preserve"> in RESPECT message.</w:t>
        </w:r>
      </w:ins>
      <w:ins w:id="492" w:author="NTT" w:date="2023-12-01T17:58:00Z">
        <w:r>
          <w:rPr>
            <w:lang w:val="en-US" w:eastAsia="ja-JP"/>
          </w:rPr>
          <w:t xml:space="preserve"> </w:t>
        </w:r>
      </w:ins>
      <w:ins w:id="493" w:author="NTT" w:date="2023-12-01T18:00:00Z">
        <w:r>
          <w:rPr>
            <w:lang w:val="en-US" w:eastAsia="ja-JP"/>
          </w:rPr>
          <w:t>The string of k</w:t>
        </w:r>
      </w:ins>
      <w:ins w:id="494" w:author="NTT" w:date="2023-12-01T17:58:00Z">
        <w:r>
          <w:rPr>
            <w:lang w:val="en-US" w:eastAsia="ja-JP"/>
          </w:rPr>
          <w:t xml:space="preserve">ey name and value </w:t>
        </w:r>
      </w:ins>
      <w:ins w:id="495" w:author="NTT" w:date="2023-12-01T18:06:00Z">
        <w:r>
          <w:rPr>
            <w:lang w:val="en-US" w:eastAsia="ja-JP"/>
          </w:rPr>
          <w:t>in RESPECT message</w:t>
        </w:r>
      </w:ins>
      <w:ins w:id="496" w:author="NTT" w:date="2023-12-01T18:07:00Z">
        <w:r>
          <w:rPr>
            <w:lang w:val="en-US" w:eastAsia="ja-JP"/>
          </w:rPr>
          <w:t>s</w:t>
        </w:r>
      </w:ins>
      <w:ins w:id="497" w:author="NTT" w:date="2023-12-01T18:06:00Z">
        <w:r>
          <w:rPr>
            <w:lang w:val="en-US" w:eastAsia="ja-JP"/>
          </w:rPr>
          <w:t xml:space="preserve"> </w:t>
        </w:r>
      </w:ins>
      <w:ins w:id="498" w:author="NTT" w:date="2023-12-01T18:04:00Z">
        <w:r>
          <w:rPr>
            <w:lang w:val="en-US" w:eastAsia="ja-JP"/>
          </w:rPr>
          <w:t>are</w:t>
        </w:r>
      </w:ins>
      <w:ins w:id="499" w:author="NTT" w:date="2023-12-01T17:59:00Z">
        <w:r>
          <w:rPr>
            <w:lang w:val="en-US" w:eastAsia="ja-JP"/>
          </w:rPr>
          <w:t xml:space="preserve"> required to be </w:t>
        </w:r>
      </w:ins>
      <w:ins w:id="500" w:author="NTT" w:date="2023-12-01T17:58:00Z">
        <w:r>
          <w:rPr>
            <w:lang w:val="en-US" w:eastAsia="ja-JP"/>
          </w:rPr>
          <w:t>case</w:t>
        </w:r>
      </w:ins>
      <w:ins w:id="501" w:author="NTT" w:date="2023-12-01T18:04:00Z">
        <w:r>
          <w:rPr>
            <w:lang w:val="en-US" w:eastAsia="ja-JP"/>
          </w:rPr>
          <w:t>-</w:t>
        </w:r>
      </w:ins>
      <w:ins w:id="502" w:author="NTT" w:date="2023-12-01T17:58:00Z">
        <w:r>
          <w:rPr>
            <w:lang w:val="en-US" w:eastAsia="ja-JP"/>
          </w:rPr>
          <w:t>sensitive</w:t>
        </w:r>
      </w:ins>
      <w:ins w:id="503" w:author="NTT" w:date="2023-12-01T17:59:00Z">
        <w:r>
          <w:rPr>
            <w:lang w:val="en-US" w:eastAsia="ja-JP"/>
          </w:rPr>
          <w:t xml:space="preserve"> unless the </w:t>
        </w:r>
      </w:ins>
      <w:ins w:id="504" w:author="NTT" w:date="2023-12-01T18:04:00Z">
        <w:r>
          <w:rPr>
            <w:lang w:val="en-US" w:eastAsia="ja-JP"/>
          </w:rPr>
          <w:t>key name and value are specified in IETF RFC</w:t>
        </w:r>
      </w:ins>
      <w:ins w:id="505" w:author="NTT" w:date="2023-12-01T18:05:00Z">
        <w:r>
          <w:rPr>
            <w:lang w:val="en-US" w:eastAsia="ja-JP"/>
          </w:rPr>
          <w:t> 8259 [</w:t>
        </w:r>
      </w:ins>
      <w:ins w:id="506" w:author="NTT" w:date="2023-12-01T18:06:00Z">
        <w:r>
          <w:rPr>
            <w:lang w:val="en-US" w:eastAsia="ja-JP"/>
          </w:rPr>
          <w:t>27</w:t>
        </w:r>
      </w:ins>
      <w:ins w:id="507" w:author="NTT" w:date="2023-12-01T18:05:00Z">
        <w:r>
          <w:rPr>
            <w:lang w:val="en-US" w:eastAsia="ja-JP"/>
          </w:rPr>
          <w:t>] or RESPECT specification.</w:t>
        </w:r>
      </w:ins>
    </w:p>
    <w:p w14:paraId="7D0D55A2" w14:textId="77777777" w:rsidR="007C122B" w:rsidRDefault="007C122B" w:rsidP="007C122B">
      <w:pPr>
        <w:pStyle w:val="NO"/>
        <w:rPr>
          <w:lang w:val="en-US" w:eastAsia="ja-JP"/>
        </w:rPr>
      </w:pPr>
      <w:ins w:id="508" w:author="NTT" w:date="2023-12-01T17:48:00Z">
        <w:r>
          <w:rPr>
            <w:rFonts w:hint="eastAsia"/>
            <w:lang w:val="en-US" w:eastAsia="ja-JP"/>
          </w:rPr>
          <w:t>N</w:t>
        </w:r>
        <w:r>
          <w:rPr>
            <w:lang w:val="en-US" w:eastAsia="ja-JP"/>
          </w:rPr>
          <w:t>OTE:</w:t>
        </w:r>
        <w:r>
          <w:rPr>
            <w:lang w:val="en-US" w:eastAsia="ja-JP"/>
          </w:rPr>
          <w:tab/>
          <w:t xml:space="preserve">The purpose of </w:t>
        </w:r>
      </w:ins>
      <w:ins w:id="509" w:author="NTT" w:date="2023-12-01T17:50:00Z">
        <w:r>
          <w:rPr>
            <w:lang w:val="en-US" w:eastAsia="ja-JP"/>
          </w:rPr>
          <w:t>supporting</w:t>
        </w:r>
      </w:ins>
      <w:ins w:id="510" w:author="NTT" w:date="2023-12-01T17:49:00Z">
        <w:r>
          <w:rPr>
            <w:lang w:val="en-US" w:eastAsia="ja-JP"/>
          </w:rPr>
          <w:t xml:space="preserve"> </w:t>
        </w:r>
      </w:ins>
      <w:ins w:id="511" w:author="NTT" w:date="2023-12-01T17:48:00Z">
        <w:r>
          <w:rPr>
            <w:lang w:val="en-US" w:eastAsia="ja-JP"/>
          </w:rPr>
          <w:t>application specific</w:t>
        </w:r>
      </w:ins>
      <w:ins w:id="512" w:author="NTT" w:date="2023-12-01T17:49:00Z">
        <w:r>
          <w:rPr>
            <w:lang w:val="en-US" w:eastAsia="ja-JP"/>
          </w:rPr>
          <w:t xml:space="preserve"> key is to </w:t>
        </w:r>
      </w:ins>
      <w:ins w:id="513" w:author="NTT" w:date="2023-12-01T17:51:00Z">
        <w:r>
          <w:rPr>
            <w:lang w:val="en-US" w:eastAsia="ja-JP"/>
          </w:rPr>
          <w:t>enable RESPECT endpoint to use application specific capability between directly connected</w:t>
        </w:r>
      </w:ins>
      <w:ins w:id="514" w:author="NTT" w:date="2023-12-01T17:52:00Z">
        <w:r>
          <w:rPr>
            <w:lang w:val="en-US" w:eastAsia="ja-JP"/>
          </w:rPr>
          <w:t xml:space="preserve"> RESPECT endpoints.</w:t>
        </w:r>
      </w:ins>
      <w:ins w:id="515" w:author="NTT" w:date="2023-12-01T17:53:00Z">
        <w:r>
          <w:rPr>
            <w:rFonts w:hint="eastAsia"/>
            <w:lang w:val="en-US" w:eastAsia="ja-JP"/>
          </w:rPr>
          <w:t xml:space="preserve"> </w:t>
        </w:r>
        <w:r>
          <w:rPr>
            <w:lang w:val="en-US" w:eastAsia="ja-JP"/>
          </w:rPr>
          <w:t xml:space="preserve">Application specific key is not </w:t>
        </w:r>
      </w:ins>
      <w:ins w:id="516" w:author="NTT" w:date="2023-12-01T17:57:00Z">
        <w:r>
          <w:rPr>
            <w:lang w:val="en-US" w:eastAsia="ja-JP"/>
          </w:rPr>
          <w:t xml:space="preserve">intended for </w:t>
        </w:r>
      </w:ins>
      <w:ins w:id="517" w:author="NTT" w:date="2023-12-01T17:56:00Z">
        <w:r>
          <w:rPr>
            <w:lang w:val="en-US" w:eastAsia="ja-JP"/>
          </w:rPr>
          <w:t xml:space="preserve">end-to-end </w:t>
        </w:r>
      </w:ins>
      <w:ins w:id="518" w:author="NTT" w:date="2023-12-01T17:57:00Z">
        <w:r>
          <w:rPr>
            <w:lang w:val="en-US" w:eastAsia="ja-JP"/>
          </w:rPr>
          <w:t>operation</w:t>
        </w:r>
      </w:ins>
      <w:ins w:id="519" w:author="NTT" w:date="2023-12-01T17:54:00Z">
        <w:r>
          <w:rPr>
            <w:lang w:val="en-US" w:eastAsia="ja-JP"/>
          </w:rPr>
          <w:t>.</w:t>
        </w:r>
      </w:ins>
    </w:p>
    <w:p w14:paraId="039B261C" w14:textId="77777777" w:rsidR="007C122B" w:rsidRPr="004D3578" w:rsidRDefault="007C122B" w:rsidP="007C122B">
      <w:pPr>
        <w:pStyle w:val="6"/>
        <w:rPr>
          <w:ins w:id="520" w:author="NTT" w:date="2023-12-01T16:49:00Z"/>
        </w:rPr>
      </w:pPr>
      <w:ins w:id="521" w:author="NTT" w:date="2023-12-01T16:49:00Z">
        <w:r>
          <w:t>6.4.5.3.3.2</w:t>
        </w:r>
        <w:r w:rsidRPr="004D3578">
          <w:tab/>
        </w:r>
        <w:r>
          <w:rPr>
            <w:lang w:eastAsia="ja-JP"/>
          </w:rPr>
          <w:t>Request</w:t>
        </w:r>
      </w:ins>
    </w:p>
    <w:p w14:paraId="7211B631" w14:textId="77777777" w:rsidR="007C122B" w:rsidRDefault="007C122B" w:rsidP="007C122B">
      <w:pPr>
        <w:rPr>
          <w:ins w:id="522" w:author="NTT" w:date="2023-12-01T18:09:00Z"/>
          <w:lang w:val="en-US" w:eastAsia="ja-JP"/>
        </w:rPr>
      </w:pPr>
      <w:ins w:id="523" w:author="NTT" w:date="2023-12-01T18:08:00Z">
        <w:r>
          <w:rPr>
            <w:lang w:eastAsia="ja-JP"/>
          </w:rPr>
          <w:t xml:space="preserve">Message type ("msgType") </w:t>
        </w:r>
      </w:ins>
      <w:ins w:id="524" w:author="NTT" w:date="2023-12-01T18:09:00Z">
        <w:r>
          <w:rPr>
            <w:lang w:eastAsia="ja-JP"/>
          </w:rPr>
          <w:t>key of the</w:t>
        </w:r>
      </w:ins>
      <w:ins w:id="525" w:author="NTT" w:date="2023-12-01T16:49:00Z">
        <w:r>
          <w:rPr>
            <w:lang w:val="en-US" w:eastAsia="ja-JP"/>
          </w:rPr>
          <w:t xml:space="preserve"> message is</w:t>
        </w:r>
      </w:ins>
      <w:ins w:id="526" w:author="NTT" w:date="2023-12-01T18:09:00Z">
        <w:r>
          <w:rPr>
            <w:lang w:val="en-US" w:eastAsia="ja-JP"/>
          </w:rPr>
          <w:t xml:space="preserve"> set to "request"</w:t>
        </w:r>
      </w:ins>
      <w:ins w:id="527" w:author="NTT" w:date="2023-12-01T16:49:00Z">
        <w:r>
          <w:rPr>
            <w:lang w:val="en-US" w:eastAsia="ja-JP"/>
          </w:rPr>
          <w:t>.</w:t>
        </w:r>
      </w:ins>
    </w:p>
    <w:p w14:paraId="2C877495" w14:textId="77777777" w:rsidR="007C122B" w:rsidRPr="008303BF" w:rsidRDefault="007C122B" w:rsidP="007C122B">
      <w:pPr>
        <w:rPr>
          <w:ins w:id="528" w:author="NTT" w:date="2023-12-01T18:07:00Z"/>
          <w:lang w:val="en-US" w:eastAsia="ja-JP"/>
        </w:rPr>
      </w:pPr>
      <w:ins w:id="529" w:author="NTT" w:date="2023-12-01T18:10:00Z">
        <w:r>
          <w:rPr>
            <w:lang w:val="en-US" w:eastAsia="ja-JP"/>
          </w:rPr>
          <w:t>If t</w:t>
        </w:r>
      </w:ins>
      <w:ins w:id="530" w:author="NTT" w:date="2023-12-01T18:09:00Z">
        <w:r>
          <w:rPr>
            <w:lang w:val="en-US" w:eastAsia="ja-JP"/>
          </w:rPr>
          <w:t>he RESPECT endpoint</w:t>
        </w:r>
      </w:ins>
      <w:ins w:id="531" w:author="NTT" w:date="2023-12-01T18:10:00Z">
        <w:r>
          <w:rPr>
            <w:lang w:val="en-US" w:eastAsia="ja-JP"/>
          </w:rPr>
          <w:t xml:space="preserve"> </w:t>
        </w:r>
      </w:ins>
      <w:ins w:id="532" w:author="NTT" w:date="2023-12-01T18:11:00Z">
        <w:r>
          <w:rPr>
            <w:lang w:val="en-US" w:eastAsia="ja-JP"/>
          </w:rPr>
          <w:t xml:space="preserve">is pending status </w:t>
        </w:r>
      </w:ins>
      <w:ins w:id="533" w:author="NTT" w:date="2023-12-01T18:12:00Z">
        <w:r>
          <w:rPr>
            <w:lang w:val="en-US" w:eastAsia="ja-JP"/>
          </w:rPr>
          <w:t>(i.e., the RESPECT endpoint has not received a response to</w:t>
        </w:r>
      </w:ins>
      <w:ins w:id="534" w:author="NTT" w:date="2023-12-01T18:11:00Z">
        <w:r>
          <w:rPr>
            <w:lang w:val="en-US" w:eastAsia="ja-JP"/>
          </w:rPr>
          <w:t xml:space="preserve"> the </w:t>
        </w:r>
      </w:ins>
      <w:ins w:id="535" w:author="NTT" w:date="2023-12-01T18:10:00Z">
        <w:r>
          <w:rPr>
            <w:lang w:val="en-US" w:eastAsia="ja-JP"/>
          </w:rPr>
          <w:t xml:space="preserve">request </w:t>
        </w:r>
      </w:ins>
      <w:ins w:id="536" w:author="NTT" w:date="2023-12-01T18:11:00Z">
        <w:r>
          <w:rPr>
            <w:lang w:val="en-US" w:eastAsia="ja-JP"/>
          </w:rPr>
          <w:t xml:space="preserve">which the RESPECT endpoint sent, </w:t>
        </w:r>
      </w:ins>
      <w:ins w:id="537" w:author="NTT" w:date="2023-12-01T18:12:00Z">
        <w:r>
          <w:rPr>
            <w:lang w:val="en-US" w:eastAsia="ja-JP"/>
          </w:rPr>
          <w:t>the RESPECT</w:t>
        </w:r>
      </w:ins>
      <w:ins w:id="538" w:author="NTT" w:date="2023-12-01T18:13:00Z">
        <w:r>
          <w:rPr>
            <w:lang w:val="en-US" w:eastAsia="ja-JP"/>
          </w:rPr>
          <w:t xml:space="preserve"> endpoint is allowed to send new request (not resending of </w:t>
        </w:r>
      </w:ins>
      <w:ins w:id="539" w:author="NTT" w:date="2023-12-01T18:14:00Z">
        <w:r>
          <w:rPr>
            <w:lang w:val="en-US" w:eastAsia="ja-JP"/>
          </w:rPr>
          <w:t>the request in pending status</w:t>
        </w:r>
      </w:ins>
      <w:ins w:id="540" w:author="NTT" w:date="2023-12-01T18:13:00Z">
        <w:r>
          <w:rPr>
            <w:lang w:val="en-US" w:eastAsia="ja-JP"/>
          </w:rPr>
          <w:t>).</w:t>
        </w:r>
      </w:ins>
      <w:ins w:id="541" w:author="NTT" w:date="2023-12-01T18:14:00Z">
        <w:r>
          <w:rPr>
            <w:lang w:val="en-US" w:eastAsia="ja-JP"/>
          </w:rPr>
          <w:t xml:space="preserve"> </w:t>
        </w:r>
      </w:ins>
      <w:ins w:id="542" w:author="NTT" w:date="2023-12-01T18:18:00Z">
        <w:r>
          <w:rPr>
            <w:lang w:val="en-US" w:eastAsia="ja-JP"/>
          </w:rPr>
          <w:t>For UNI, t</w:t>
        </w:r>
      </w:ins>
      <w:ins w:id="543" w:author="NTT" w:date="2023-12-01T18:14:00Z">
        <w:r>
          <w:rPr>
            <w:lang w:val="en-US" w:eastAsia="ja-JP"/>
          </w:rPr>
          <w:t xml:space="preserve">he maximum number of </w:t>
        </w:r>
      </w:ins>
      <w:ins w:id="544" w:author="NTT" w:date="2023-12-01T18:16:00Z">
        <w:r>
          <w:rPr>
            <w:lang w:val="en-US" w:eastAsia="ja-JP"/>
          </w:rPr>
          <w:t>re</w:t>
        </w:r>
      </w:ins>
      <w:ins w:id="545" w:author="NTT" w:date="2023-12-01T18:14:00Z">
        <w:r>
          <w:rPr>
            <w:lang w:val="en-US" w:eastAsia="ja-JP"/>
          </w:rPr>
          <w:t>quest</w:t>
        </w:r>
      </w:ins>
      <w:ins w:id="546" w:author="NTT" w:date="2023-12-01T18:16:00Z">
        <w:r>
          <w:rPr>
            <w:lang w:val="en-US" w:eastAsia="ja-JP"/>
          </w:rPr>
          <w:t xml:space="preserve">s </w:t>
        </w:r>
      </w:ins>
      <w:ins w:id="547" w:author="NTT" w:date="2023-12-01T18:17:00Z">
        <w:r>
          <w:rPr>
            <w:lang w:val="en-US" w:eastAsia="ja-JP"/>
          </w:rPr>
          <w:t xml:space="preserve">in pending status is </w:t>
        </w:r>
      </w:ins>
      <w:ins w:id="548" w:author="NTT" w:date="2023-12-01T18:18:00Z">
        <w:r>
          <w:rPr>
            <w:lang w:val="en-US" w:eastAsia="ja-JP"/>
          </w:rPr>
          <w:t xml:space="preserve">specified by the operator policy. For NNI, </w:t>
        </w:r>
      </w:ins>
      <w:ins w:id="549" w:author="NTT" w:date="2023-12-01T18:19:00Z">
        <w:r>
          <w:rPr>
            <w:lang w:val="en-US" w:eastAsia="ja-JP"/>
          </w:rPr>
          <w:t>the maximum number of requests in pending status is specified by the bilate</w:t>
        </w:r>
      </w:ins>
      <w:ins w:id="550" w:author="NTT" w:date="2023-12-01T18:20:00Z">
        <w:r>
          <w:rPr>
            <w:lang w:val="en-US" w:eastAsia="ja-JP"/>
          </w:rPr>
          <w:t>ral agreement between operators.</w:t>
        </w:r>
      </w:ins>
    </w:p>
    <w:p w14:paraId="2ED414BD" w14:textId="77777777" w:rsidR="007C122B" w:rsidRDefault="007C122B" w:rsidP="007C122B">
      <w:pPr>
        <w:rPr>
          <w:ins w:id="551" w:author="NTT" w:date="2023-12-01T16:49:00Z"/>
          <w:lang w:val="en-US" w:eastAsia="ja-JP"/>
        </w:rPr>
      </w:pPr>
      <w:ins w:id="552" w:author="NTT" w:date="2023-12-01T18:22:00Z">
        <w:r>
          <w:rPr>
            <w:lang w:val="en-US" w:eastAsia="ja-JP"/>
          </w:rPr>
          <w:t>A pair of</w:t>
        </w:r>
      </w:ins>
      <w:ins w:id="553" w:author="NTT" w:date="2023-12-01T18:21:00Z">
        <w:r>
          <w:rPr>
            <w:lang w:val="en-US" w:eastAsia="ja-JP"/>
          </w:rPr>
          <w:t xml:space="preserve"> request and </w:t>
        </w:r>
      </w:ins>
      <w:ins w:id="554" w:author="NTT" w:date="2023-12-01T18:22:00Z">
        <w:r>
          <w:rPr>
            <w:lang w:val="en-US" w:eastAsia="ja-JP"/>
          </w:rPr>
          <w:t xml:space="preserve">response which has same transaction ID ("transactionId") is called transaction. </w:t>
        </w:r>
      </w:ins>
    </w:p>
    <w:p w14:paraId="192C5DC5" w14:textId="77777777" w:rsidR="007C122B" w:rsidRPr="004D3578" w:rsidRDefault="007C122B" w:rsidP="007C122B">
      <w:pPr>
        <w:pStyle w:val="6"/>
        <w:rPr>
          <w:ins w:id="555" w:author="NTT" w:date="2023-12-01T16:49:00Z"/>
        </w:rPr>
      </w:pPr>
      <w:ins w:id="556" w:author="NTT" w:date="2023-12-01T16:49:00Z">
        <w:r>
          <w:rPr>
            <w:lang w:eastAsia="ja-JP"/>
          </w:rPr>
          <w:t>6.4.5.3.3.</w:t>
        </w:r>
      </w:ins>
      <w:ins w:id="557" w:author="NTT" w:date="2023-12-01T18:08:00Z">
        <w:r>
          <w:rPr>
            <w:lang w:eastAsia="ja-JP"/>
          </w:rPr>
          <w:t>3</w:t>
        </w:r>
      </w:ins>
      <w:ins w:id="558" w:author="NTT" w:date="2023-12-01T16:49:00Z">
        <w:r w:rsidRPr="004D3578">
          <w:rPr>
            <w:lang w:eastAsia="ja-JP"/>
          </w:rPr>
          <w:tab/>
        </w:r>
        <w:r>
          <w:rPr>
            <w:lang w:eastAsia="ja-JP"/>
          </w:rPr>
          <w:t>Response</w:t>
        </w:r>
      </w:ins>
    </w:p>
    <w:p w14:paraId="56161081" w14:textId="77777777" w:rsidR="007C122B" w:rsidRDefault="007C122B" w:rsidP="007C122B">
      <w:pPr>
        <w:rPr>
          <w:ins w:id="559" w:author="NTT" w:date="2023-12-01T18:58:00Z"/>
          <w:lang w:eastAsia="ja-JP"/>
        </w:rPr>
      </w:pPr>
      <w:ins w:id="560" w:author="NTT" w:date="2023-12-01T18:49:00Z">
        <w:r>
          <w:rPr>
            <w:lang w:eastAsia="ja-JP"/>
          </w:rPr>
          <w:t>Message type ("msgType") key of the</w:t>
        </w:r>
        <w:r>
          <w:rPr>
            <w:lang w:val="en-US" w:eastAsia="ja-JP"/>
          </w:rPr>
          <w:t xml:space="preserve"> message is set to "</w:t>
        </w:r>
      </w:ins>
      <w:ins w:id="561" w:author="NTT" w:date="2023-12-01T18:50:00Z">
        <w:r>
          <w:rPr>
            <w:rFonts w:hint="eastAsia"/>
            <w:lang w:val="en-US" w:eastAsia="ja-JP"/>
          </w:rPr>
          <w:t>response</w:t>
        </w:r>
      </w:ins>
      <w:ins w:id="562" w:author="NTT" w:date="2023-12-01T18:49:00Z">
        <w:r>
          <w:rPr>
            <w:lang w:val="en-US" w:eastAsia="ja-JP"/>
          </w:rPr>
          <w:t>".</w:t>
        </w:r>
      </w:ins>
      <w:ins w:id="563" w:author="NTT" w:date="2023-12-01T18:50:00Z">
        <w:r>
          <w:rPr>
            <w:lang w:val="en-US" w:eastAsia="ja-JP"/>
          </w:rPr>
          <w:t xml:space="preserve"> </w:t>
        </w:r>
      </w:ins>
      <w:ins w:id="564" w:author="NTT" w:date="2023-12-01T18:58:00Z">
        <w:r>
          <w:t xml:space="preserve">Method type ("method") key and </w:t>
        </w:r>
        <w:r>
          <w:rPr>
            <w:lang w:eastAsia="ja-JP"/>
          </w:rPr>
          <w:t>Transaction ID ("transactionId") key are set to same value of the keys in the corresponding request.</w:t>
        </w:r>
      </w:ins>
    </w:p>
    <w:p w14:paraId="2783F8B6" w14:textId="77777777" w:rsidR="007C122B" w:rsidRDefault="007C122B" w:rsidP="007C122B">
      <w:pPr>
        <w:rPr>
          <w:ins w:id="565" w:author="NTT" w:date="2023-12-01T18:49:00Z"/>
          <w:lang w:val="en-US" w:eastAsia="ja-JP"/>
        </w:rPr>
      </w:pPr>
      <w:ins w:id="566" w:author="NTT" w:date="2023-12-01T18:59:00Z">
        <w:r>
          <w:t xml:space="preserve">Result of the request processing ("success") key is </w:t>
        </w:r>
      </w:ins>
      <w:ins w:id="567" w:author="NTT" w:date="2023-12-01T19:02:00Z">
        <w:r>
          <w:t xml:space="preserve">required to be </w:t>
        </w:r>
      </w:ins>
      <w:ins w:id="568" w:author="NTT" w:date="2023-12-01T18:59:00Z">
        <w:r>
          <w:t>set into the response.</w:t>
        </w:r>
      </w:ins>
      <w:ins w:id="569" w:author="NTT" w:date="2023-12-01T19:02:00Z">
        <w:r>
          <w:t xml:space="preserve"> When the Result of the request processing ("success") key</w:t>
        </w:r>
      </w:ins>
      <w:ins w:id="570" w:author="NTT" w:date="2023-12-01T19:03:00Z">
        <w:r>
          <w:t xml:space="preserve"> is set to "false", </w:t>
        </w:r>
      </w:ins>
      <w:ins w:id="571" w:author="NTT" w:date="2023-12-01T19:05:00Z">
        <w:r>
          <w:t xml:space="preserve">Error details ("problemDetails") key is required to be set into </w:t>
        </w:r>
      </w:ins>
      <w:ins w:id="572" w:author="NTT" w:date="2023-12-01T19:06:00Z">
        <w:r>
          <w:t xml:space="preserve">the response. </w:t>
        </w:r>
      </w:ins>
      <w:ins w:id="573" w:author="NTT" w:date="2023-12-01T19:07:00Z">
        <w:r>
          <w:t>When "success" key is set to "true", the response is called successful response. When "success" key is set to "false", the response is called error response.</w:t>
        </w:r>
      </w:ins>
    </w:p>
    <w:p w14:paraId="0CE91B69" w14:textId="77777777" w:rsidR="007C122B" w:rsidRDefault="007C122B" w:rsidP="007C122B">
      <w:pPr>
        <w:rPr>
          <w:ins w:id="574" w:author="NTT" w:date="2023-12-01T19:14:00Z"/>
          <w:lang w:val="en-US" w:eastAsia="ja-JP"/>
        </w:rPr>
      </w:pPr>
      <w:ins w:id="575" w:author="NTT" w:date="2023-12-01T19:09:00Z">
        <w:r>
          <w:rPr>
            <w:lang w:val="en-US" w:eastAsia="ja-JP"/>
          </w:rPr>
          <w:t xml:space="preserve">The </w:t>
        </w:r>
      </w:ins>
      <w:ins w:id="576" w:author="NTT" w:date="2023-12-01T19:08:00Z">
        <w:r>
          <w:rPr>
            <w:lang w:val="en-US" w:eastAsia="ja-JP"/>
          </w:rPr>
          <w:t>RESPECT</w:t>
        </w:r>
      </w:ins>
      <w:ins w:id="577" w:author="NTT" w:date="2023-12-01T19:10:00Z">
        <w:r>
          <w:rPr>
            <w:lang w:val="en-US" w:eastAsia="ja-JP"/>
          </w:rPr>
          <w:t xml:space="preserve"> is not required to send responses in </w:t>
        </w:r>
      </w:ins>
      <w:ins w:id="578" w:author="NTT" w:date="2023-12-01T19:11:00Z">
        <w:r>
          <w:rPr>
            <w:lang w:val="en-US" w:eastAsia="ja-JP"/>
          </w:rPr>
          <w:t xml:space="preserve">sequential </w:t>
        </w:r>
      </w:ins>
      <w:ins w:id="579" w:author="NTT" w:date="2023-12-01T19:10:00Z">
        <w:r>
          <w:rPr>
            <w:lang w:val="en-US" w:eastAsia="ja-JP"/>
          </w:rPr>
          <w:t xml:space="preserve">order </w:t>
        </w:r>
      </w:ins>
      <w:ins w:id="580" w:author="NTT" w:date="2023-12-01T19:11:00Z">
        <w:r>
          <w:rPr>
            <w:lang w:val="en-US" w:eastAsia="ja-JP"/>
          </w:rPr>
          <w:t>of recei</w:t>
        </w:r>
      </w:ins>
      <w:ins w:id="581" w:author="NTT" w:date="2023-12-01T19:12:00Z">
        <w:r>
          <w:rPr>
            <w:lang w:val="en-US" w:eastAsia="ja-JP"/>
          </w:rPr>
          <w:t>ving</w:t>
        </w:r>
      </w:ins>
      <w:ins w:id="582" w:author="NTT" w:date="2023-12-01T19:11:00Z">
        <w:r>
          <w:rPr>
            <w:lang w:val="en-US" w:eastAsia="ja-JP"/>
          </w:rPr>
          <w:t xml:space="preserve"> request. </w:t>
        </w:r>
      </w:ins>
      <w:ins w:id="583" w:author="NTT" w:date="2023-12-01T19:12:00Z">
        <w:r>
          <w:rPr>
            <w:lang w:val="en-US" w:eastAsia="ja-JP"/>
          </w:rPr>
          <w:t>T</w:t>
        </w:r>
      </w:ins>
      <w:ins w:id="584" w:author="NTT" w:date="2023-12-01T16:49:00Z">
        <w:r>
          <w:rPr>
            <w:lang w:val="en-US" w:eastAsia="ja-JP"/>
          </w:rPr>
          <w:t xml:space="preserve">he RESPECT </w:t>
        </w:r>
      </w:ins>
      <w:ins w:id="585" w:author="NTT" w:date="2023-12-01T19:12:00Z">
        <w:r>
          <w:rPr>
            <w:lang w:val="en-US" w:eastAsia="ja-JP"/>
          </w:rPr>
          <w:t>endpoint</w:t>
        </w:r>
      </w:ins>
      <w:ins w:id="586" w:author="NTT" w:date="2023-12-01T19:14:00Z">
        <w:r>
          <w:rPr>
            <w:lang w:val="en-US" w:eastAsia="ja-JP"/>
          </w:rPr>
          <w:t xml:space="preserve"> which sent requests</w:t>
        </w:r>
      </w:ins>
      <w:ins w:id="587" w:author="NTT" w:date="2023-12-01T19:12:00Z">
        <w:r>
          <w:rPr>
            <w:lang w:val="en-US" w:eastAsia="ja-JP"/>
          </w:rPr>
          <w:t xml:space="preserve"> is required to be able to receive response </w:t>
        </w:r>
      </w:ins>
      <w:ins w:id="588" w:author="NTT" w:date="2023-12-01T19:13:00Z">
        <w:r>
          <w:rPr>
            <w:lang w:val="en-US" w:eastAsia="ja-JP"/>
          </w:rPr>
          <w:t>in any order</w:t>
        </w:r>
      </w:ins>
      <w:ins w:id="589" w:author="NTT" w:date="2023-12-01T16:49:00Z">
        <w:r>
          <w:rPr>
            <w:lang w:val="en-US" w:eastAsia="ja-JP"/>
          </w:rPr>
          <w:t>.</w:t>
        </w:r>
      </w:ins>
    </w:p>
    <w:p w14:paraId="65CD54F2" w14:textId="77777777" w:rsidR="007C122B" w:rsidRDefault="007C122B" w:rsidP="007C122B">
      <w:pPr>
        <w:rPr>
          <w:ins w:id="590" w:author="NTT" w:date="2023-12-01T19:20:00Z"/>
          <w:lang w:val="en-US" w:eastAsia="ja-JP"/>
        </w:rPr>
      </w:pPr>
      <w:ins w:id="591" w:author="NTT" w:date="2023-12-01T19:16:00Z">
        <w:r>
          <w:rPr>
            <w:lang w:val="en-US" w:eastAsia="ja-JP"/>
          </w:rPr>
          <w:t>A single r</w:t>
        </w:r>
      </w:ins>
      <w:ins w:id="592" w:author="NTT" w:date="2023-12-01T19:15:00Z">
        <w:r>
          <w:rPr>
            <w:lang w:val="en-US" w:eastAsia="ja-JP"/>
          </w:rPr>
          <w:t xml:space="preserve">esponse </w:t>
        </w:r>
      </w:ins>
      <w:ins w:id="593" w:author="NTT" w:date="2023-12-01T19:17:00Z">
        <w:r>
          <w:rPr>
            <w:lang w:val="en-US" w:eastAsia="ja-JP"/>
          </w:rPr>
          <w:t xml:space="preserve">is required to be sent to </w:t>
        </w:r>
      </w:ins>
      <w:ins w:id="594" w:author="NTT" w:date="2023-12-01T19:16:00Z">
        <w:r>
          <w:rPr>
            <w:lang w:val="en-US" w:eastAsia="ja-JP"/>
          </w:rPr>
          <w:t>a</w:t>
        </w:r>
      </w:ins>
      <w:ins w:id="595" w:author="NTT" w:date="2023-12-01T19:15:00Z">
        <w:r>
          <w:rPr>
            <w:lang w:val="en-US" w:eastAsia="ja-JP"/>
          </w:rPr>
          <w:t xml:space="preserve"> single request.</w:t>
        </w:r>
      </w:ins>
      <w:ins w:id="596" w:author="NTT" w:date="2023-12-01T19:17:00Z">
        <w:r>
          <w:rPr>
            <w:lang w:val="en-US" w:eastAsia="ja-JP"/>
          </w:rPr>
          <w:t xml:space="preserve"> If the RESPECT endpoint receives multiple response </w:t>
        </w:r>
      </w:ins>
      <w:ins w:id="597" w:author="NTT" w:date="2023-12-01T19:18:00Z">
        <w:r>
          <w:rPr>
            <w:lang w:val="en-US" w:eastAsia="ja-JP"/>
          </w:rPr>
          <w:t xml:space="preserve">which has same Transaction ID ("transactionId") key to the request, the RESPECT endpoint is required to </w:t>
        </w:r>
      </w:ins>
      <w:ins w:id="598" w:author="NTT" w:date="2023-12-01T19:19:00Z">
        <w:r>
          <w:rPr>
            <w:lang w:val="en-US" w:eastAsia="ja-JP"/>
          </w:rPr>
          <w:t xml:space="preserve">process only the first </w:t>
        </w:r>
      </w:ins>
      <w:ins w:id="599" w:author="NTT" w:date="2023-12-01T19:20:00Z">
        <w:r>
          <w:rPr>
            <w:lang w:val="en-US" w:eastAsia="ja-JP"/>
          </w:rPr>
          <w:t>response.</w:t>
        </w:r>
      </w:ins>
    </w:p>
    <w:p w14:paraId="1140C4E6" w14:textId="77777777" w:rsidR="007C122B" w:rsidRDefault="007C122B" w:rsidP="007C122B">
      <w:pPr>
        <w:rPr>
          <w:ins w:id="600" w:author="NTT" w:date="2023-12-01T16:49:00Z"/>
          <w:lang w:val="en-US" w:eastAsia="ja-JP"/>
        </w:rPr>
      </w:pPr>
      <w:ins w:id="601" w:author="NTT" w:date="2023-12-01T19:20:00Z">
        <w:r>
          <w:rPr>
            <w:rFonts w:hint="eastAsia"/>
            <w:lang w:val="en-US" w:eastAsia="ja-JP"/>
          </w:rPr>
          <w:t>I</w:t>
        </w:r>
        <w:r>
          <w:rPr>
            <w:lang w:val="en-US" w:eastAsia="ja-JP"/>
          </w:rPr>
          <w:t>f the Transaction ID ("transactionId") of the received response is not match</w:t>
        </w:r>
      </w:ins>
      <w:ins w:id="602" w:author="NTT" w:date="2023-12-01T19:21:00Z">
        <w:r>
          <w:rPr>
            <w:lang w:val="en-US" w:eastAsia="ja-JP"/>
          </w:rPr>
          <w:t xml:space="preserve"> with the reques</w:t>
        </w:r>
      </w:ins>
      <w:ins w:id="603" w:author="NTT" w:date="2023-12-01T19:22:00Z">
        <w:r>
          <w:rPr>
            <w:lang w:val="en-US" w:eastAsia="ja-JP"/>
          </w:rPr>
          <w:t>t in pending status, the response is required to be ignored.</w:t>
        </w:r>
      </w:ins>
    </w:p>
    <w:p w14:paraId="61AFF2D6" w14:textId="77777777" w:rsidR="00A94593" w:rsidRPr="004D3578" w:rsidRDefault="00A94593" w:rsidP="00A94593">
      <w:pPr>
        <w:pStyle w:val="51"/>
      </w:pPr>
      <w:r>
        <w:t>6.4.5.3.3</w:t>
      </w:r>
      <w:r w:rsidRPr="004D3578">
        <w:tab/>
      </w:r>
      <w:r>
        <w:t>Supported methods</w:t>
      </w:r>
    </w:p>
    <w:p w14:paraId="3603EF95" w14:textId="77777777" w:rsidR="00A94593" w:rsidRPr="004D3578" w:rsidRDefault="00A94593" w:rsidP="00A94593">
      <w:pPr>
        <w:pStyle w:val="6"/>
      </w:pPr>
      <w:r>
        <w:t>6.4.5.3.3.1</w:t>
      </w:r>
      <w:r w:rsidRPr="004D3578">
        <w:tab/>
      </w:r>
      <w:r>
        <w:rPr>
          <w:lang w:eastAsia="ja-JP"/>
        </w:rPr>
        <w:t>General</w:t>
      </w:r>
    </w:p>
    <w:p w14:paraId="500AF9ED" w14:textId="2BB8E03B" w:rsidR="00A94593" w:rsidRDefault="0025782D" w:rsidP="00A94593">
      <w:pPr>
        <w:rPr>
          <w:lang w:val="en-US"/>
        </w:rPr>
      </w:pPr>
      <w:r>
        <w:rPr>
          <w:lang w:val="en-US"/>
        </w:rPr>
        <w:t>RESPECT</w:t>
      </w:r>
      <w:r w:rsidR="00A94593">
        <w:rPr>
          <w:lang w:val="en-US"/>
        </w:rPr>
        <w:t xml:space="preserve"> supports the methods as shown in Table 6.4.5.3.3</w:t>
      </w:r>
      <w:r>
        <w:rPr>
          <w:lang w:val="en-US"/>
        </w:rPr>
        <w:t>.1</w:t>
      </w:r>
      <w:r w:rsidR="00A94593">
        <w:rPr>
          <w:lang w:val="en-US"/>
        </w:rPr>
        <w:t>-1. Each method consists of a single request and a response to the request.</w:t>
      </w:r>
      <w:ins w:id="604" w:author="NTT" w:date="2023-12-04T16:26:00Z">
        <w:r>
          <w:rPr>
            <w:lang w:val="en-US"/>
          </w:rPr>
          <w:t xml:space="preserve"> </w:t>
        </w:r>
      </w:ins>
      <w:ins w:id="605" w:author="NTT" w:date="2023-12-04T16:27:00Z">
        <w:r>
          <w:rPr>
            <w:lang w:val="en-US"/>
          </w:rPr>
          <w:t xml:space="preserve">RESPECT endpoint is required to support all methods </w:t>
        </w:r>
      </w:ins>
      <w:ins w:id="606" w:author="NTT" w:date="2023-12-04T16:28:00Z">
        <w:r>
          <w:rPr>
            <w:lang w:val="en-US"/>
          </w:rPr>
          <w:t>described in Table 6.4.5.3.3.1-1.</w:t>
        </w:r>
      </w:ins>
    </w:p>
    <w:p w14:paraId="5022C7EC" w14:textId="77777777" w:rsidR="00A94593" w:rsidRDefault="00A94593" w:rsidP="00A94593">
      <w:pPr>
        <w:pStyle w:val="TH"/>
      </w:pPr>
      <w:r>
        <w:t>Table 6.4.5.3.3</w:t>
      </w:r>
      <w:r>
        <w:rPr>
          <w:rFonts w:hint="eastAsia"/>
          <w:lang w:eastAsia="ja-JP"/>
        </w:rPr>
        <w:t>.</w:t>
      </w:r>
      <w:r>
        <w:rPr>
          <w:lang w:eastAsia="ja-JP"/>
        </w:rPr>
        <w:t>1</w:t>
      </w:r>
      <w:r>
        <w:rPr>
          <w:noProof/>
        </w:rPr>
        <w:t>-1</w:t>
      </w:r>
      <w:r>
        <w:t>: Supported methods description</w:t>
      </w:r>
    </w:p>
    <w:tbl>
      <w:tblPr>
        <w:tblW w:w="72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5670"/>
      </w:tblGrid>
      <w:tr w:rsidR="00A94593" w14:paraId="02826B47" w14:textId="77777777" w:rsidTr="00F63D4F">
        <w:trPr>
          <w:jc w:val="center"/>
          <w:ins w:id="607" w:author="NTT" w:date="2023-12-01T19:25:00Z"/>
        </w:trPr>
        <w:tc>
          <w:tcPr>
            <w:tcW w:w="1552" w:type="dxa"/>
            <w:shd w:val="clear" w:color="000000" w:fill="C0C0C0"/>
          </w:tcPr>
          <w:p w14:paraId="70E633F5" w14:textId="77777777" w:rsidR="00A94593" w:rsidRDefault="00A94593" w:rsidP="00DC7271">
            <w:pPr>
              <w:pStyle w:val="TAH"/>
              <w:rPr>
                <w:ins w:id="608" w:author="NTT" w:date="2023-12-01T19:25:00Z"/>
              </w:rPr>
            </w:pPr>
            <w:ins w:id="609" w:author="NTT" w:date="2023-12-01T19:25:00Z">
              <w:r>
                <w:t>Method</w:t>
              </w:r>
            </w:ins>
          </w:p>
        </w:tc>
        <w:tc>
          <w:tcPr>
            <w:tcW w:w="5670" w:type="dxa"/>
            <w:tcBorders>
              <w:left w:val="single" w:sz="4" w:space="0" w:color="auto"/>
            </w:tcBorders>
            <w:shd w:val="clear" w:color="000000" w:fill="C0C0C0"/>
          </w:tcPr>
          <w:p w14:paraId="4A643CEF" w14:textId="77777777" w:rsidR="00A94593" w:rsidRDefault="00A94593" w:rsidP="00DC7271">
            <w:pPr>
              <w:pStyle w:val="TAH"/>
              <w:rPr>
                <w:ins w:id="610" w:author="NTT" w:date="2023-12-01T19:25:00Z"/>
              </w:rPr>
            </w:pPr>
            <w:ins w:id="611" w:author="NTT" w:date="2023-12-01T19:25:00Z">
              <w:r>
                <w:t>Description</w:t>
              </w:r>
            </w:ins>
          </w:p>
        </w:tc>
      </w:tr>
      <w:tr w:rsidR="00A94593" w14:paraId="203CD51B" w14:textId="77777777" w:rsidTr="00F63D4F">
        <w:trPr>
          <w:trHeight w:val="103"/>
          <w:jc w:val="center"/>
          <w:ins w:id="612" w:author="NTT" w:date="2023-12-01T19:25:00Z"/>
        </w:trPr>
        <w:tc>
          <w:tcPr>
            <w:tcW w:w="1552" w:type="dxa"/>
            <w:shd w:val="clear" w:color="auto" w:fill="auto"/>
          </w:tcPr>
          <w:p w14:paraId="605A3D16" w14:textId="77777777" w:rsidR="00A94593" w:rsidRDefault="00A94593" w:rsidP="00DC7271">
            <w:pPr>
              <w:pStyle w:val="TAL"/>
              <w:rPr>
                <w:ins w:id="613" w:author="NTT" w:date="2023-12-01T19:25:00Z"/>
                <w:lang w:eastAsia="ja-JP"/>
              </w:rPr>
            </w:pPr>
            <w:ins w:id="614" w:author="NTT" w:date="2023-12-01T19:27:00Z">
              <w:r>
                <w:rPr>
                  <w:lang w:eastAsia="ja-JP"/>
                </w:rPr>
                <w:t>auth</w:t>
              </w:r>
            </w:ins>
          </w:p>
        </w:tc>
        <w:tc>
          <w:tcPr>
            <w:tcW w:w="5670" w:type="dxa"/>
            <w:tcBorders>
              <w:left w:val="single" w:sz="4" w:space="0" w:color="auto"/>
            </w:tcBorders>
            <w:shd w:val="clear" w:color="auto" w:fill="auto"/>
          </w:tcPr>
          <w:p w14:paraId="00E65AFA" w14:textId="65F50E34" w:rsidR="00A94593" w:rsidRDefault="00A94593" w:rsidP="00DC7271">
            <w:pPr>
              <w:pStyle w:val="TAL"/>
              <w:rPr>
                <w:ins w:id="615" w:author="NTT" w:date="2023-12-01T19:25:00Z"/>
                <w:noProof/>
                <w:lang w:eastAsia="ja-JP"/>
              </w:rPr>
            </w:pPr>
            <w:ins w:id="616" w:author="NTT" w:date="2023-12-01T19:25:00Z">
              <w:r>
                <w:rPr>
                  <w:noProof/>
                  <w:lang w:eastAsia="ja-JP"/>
                </w:rPr>
                <w:t xml:space="preserve">A </w:t>
              </w:r>
            </w:ins>
            <w:ins w:id="617" w:author="NTT" w:date="2023-12-01T19:28:00Z">
              <w:r>
                <w:rPr>
                  <w:noProof/>
                  <w:lang w:eastAsia="ja-JP"/>
                </w:rPr>
                <w:t>method for</w:t>
              </w:r>
            </w:ins>
            <w:ins w:id="618" w:author="NTT" w:date="2023-12-01T19:25:00Z">
              <w:r>
                <w:rPr>
                  <w:noProof/>
                  <w:lang w:eastAsia="ja-JP"/>
                </w:rPr>
                <w:t xml:space="preserve"> </w:t>
              </w:r>
            </w:ins>
            <w:ins w:id="619" w:author="NTT" w:date="2023-12-01T19:28:00Z">
              <w:r>
                <w:rPr>
                  <w:noProof/>
                  <w:lang w:eastAsia="ja-JP"/>
                </w:rPr>
                <w:t xml:space="preserve">requesting </w:t>
              </w:r>
            </w:ins>
            <w:ins w:id="620" w:author="NTT" w:date="2023-12-01T19:25:00Z">
              <w:r>
                <w:rPr>
                  <w:noProof/>
                  <w:lang w:eastAsia="ja-JP"/>
                </w:rPr>
                <w:t>authentication.</w:t>
              </w:r>
            </w:ins>
          </w:p>
        </w:tc>
      </w:tr>
      <w:tr w:rsidR="00A94593" w14:paraId="6B3811CD" w14:textId="77777777" w:rsidTr="00F63D4F">
        <w:trPr>
          <w:trHeight w:val="176"/>
          <w:jc w:val="center"/>
          <w:ins w:id="621" w:author="NTT" w:date="2023-12-01T19:25:00Z"/>
        </w:trPr>
        <w:tc>
          <w:tcPr>
            <w:tcW w:w="1552" w:type="dxa"/>
            <w:shd w:val="clear" w:color="auto" w:fill="auto"/>
          </w:tcPr>
          <w:p w14:paraId="58C82DB2" w14:textId="77777777" w:rsidR="00A94593" w:rsidRDefault="00A94593" w:rsidP="00DC7271">
            <w:pPr>
              <w:pStyle w:val="TAL"/>
              <w:rPr>
                <w:ins w:id="622" w:author="NTT" w:date="2023-12-01T19:25:00Z"/>
                <w:lang w:eastAsia="ja-JP"/>
              </w:rPr>
            </w:pPr>
            <w:ins w:id="623" w:author="NTT" w:date="2023-12-01T19:27:00Z">
              <w:r>
                <w:rPr>
                  <w:lang w:eastAsia="ja-JP"/>
                </w:rPr>
                <w:t>msetup</w:t>
              </w:r>
            </w:ins>
          </w:p>
        </w:tc>
        <w:tc>
          <w:tcPr>
            <w:tcW w:w="5670" w:type="dxa"/>
            <w:tcBorders>
              <w:left w:val="single" w:sz="4" w:space="0" w:color="auto"/>
            </w:tcBorders>
            <w:shd w:val="clear" w:color="auto" w:fill="auto"/>
          </w:tcPr>
          <w:p w14:paraId="128DF68C" w14:textId="77777777" w:rsidR="00A94593" w:rsidRDefault="00A94593" w:rsidP="00DC7271">
            <w:pPr>
              <w:pStyle w:val="TAL"/>
              <w:rPr>
                <w:ins w:id="624" w:author="NTT" w:date="2023-12-01T19:25:00Z"/>
                <w:noProof/>
              </w:rPr>
            </w:pPr>
            <w:ins w:id="625" w:author="NTT" w:date="2023-12-01T19:25:00Z">
              <w:r>
                <w:rPr>
                  <w:noProof/>
                  <w:lang w:eastAsia="ja-JP"/>
                </w:rPr>
                <w:t xml:space="preserve">A </w:t>
              </w:r>
            </w:ins>
            <w:ins w:id="626" w:author="NTT" w:date="2023-12-01T19:28:00Z">
              <w:r>
                <w:rPr>
                  <w:noProof/>
                  <w:lang w:eastAsia="ja-JP"/>
                </w:rPr>
                <w:t>method for requesting</w:t>
              </w:r>
            </w:ins>
            <w:ins w:id="627" w:author="NTT" w:date="2023-12-01T19:25:00Z">
              <w:r>
                <w:rPr>
                  <w:noProof/>
                  <w:lang w:eastAsia="ja-JP"/>
                </w:rPr>
                <w:t xml:space="preserve"> </w:t>
              </w:r>
            </w:ins>
            <w:ins w:id="628" w:author="NTT" w:date="2023-12-01T19:28:00Z">
              <w:r>
                <w:rPr>
                  <w:noProof/>
                  <w:lang w:eastAsia="ja-JP"/>
                </w:rPr>
                <w:t>ini</w:t>
              </w:r>
            </w:ins>
            <w:ins w:id="629" w:author="NTT" w:date="2023-12-01T19:29:00Z">
              <w:r>
                <w:rPr>
                  <w:noProof/>
                  <w:lang w:eastAsia="ja-JP"/>
                </w:rPr>
                <w:t xml:space="preserve">tiation of </w:t>
              </w:r>
            </w:ins>
            <w:ins w:id="630" w:author="NTT" w:date="2023-12-01T19:25:00Z">
              <w:r>
                <w:rPr>
                  <w:noProof/>
                  <w:lang w:eastAsia="ja-JP"/>
                </w:rPr>
                <w:t>media session set up.</w:t>
              </w:r>
            </w:ins>
          </w:p>
        </w:tc>
      </w:tr>
      <w:tr w:rsidR="00A94593" w14:paraId="5B9067F3" w14:textId="77777777" w:rsidTr="00F63D4F">
        <w:trPr>
          <w:trHeight w:val="95"/>
          <w:jc w:val="center"/>
          <w:ins w:id="631" w:author="NTT" w:date="2023-12-01T19:25:00Z"/>
        </w:trPr>
        <w:tc>
          <w:tcPr>
            <w:tcW w:w="1552" w:type="dxa"/>
            <w:shd w:val="clear" w:color="auto" w:fill="auto"/>
          </w:tcPr>
          <w:p w14:paraId="610FE779" w14:textId="77777777" w:rsidR="00A94593" w:rsidRDefault="00A94593" w:rsidP="00DC7271">
            <w:pPr>
              <w:pStyle w:val="TAL"/>
              <w:rPr>
                <w:ins w:id="632" w:author="NTT" w:date="2023-12-01T19:25:00Z"/>
                <w:lang w:eastAsia="ja-JP"/>
              </w:rPr>
            </w:pPr>
            <w:ins w:id="633" w:author="NTT" w:date="2023-12-01T19:27:00Z">
              <w:r>
                <w:rPr>
                  <w:lang w:eastAsia="ja-JP"/>
                </w:rPr>
                <w:t>mupdate</w:t>
              </w:r>
            </w:ins>
          </w:p>
        </w:tc>
        <w:tc>
          <w:tcPr>
            <w:tcW w:w="5670" w:type="dxa"/>
            <w:tcBorders>
              <w:left w:val="single" w:sz="4" w:space="0" w:color="auto"/>
            </w:tcBorders>
            <w:shd w:val="clear" w:color="auto" w:fill="auto"/>
          </w:tcPr>
          <w:p w14:paraId="3A2FEC7E" w14:textId="77777777" w:rsidR="00A94593" w:rsidRDefault="00A94593" w:rsidP="00DC7271">
            <w:pPr>
              <w:pStyle w:val="TAL"/>
              <w:rPr>
                <w:ins w:id="634" w:author="NTT" w:date="2023-12-01T19:25:00Z"/>
                <w:noProof/>
              </w:rPr>
            </w:pPr>
            <w:ins w:id="635" w:author="NTT" w:date="2023-12-01T19:25:00Z">
              <w:r>
                <w:rPr>
                  <w:noProof/>
                  <w:lang w:eastAsia="ja-JP"/>
                </w:rPr>
                <w:t xml:space="preserve">A </w:t>
              </w:r>
            </w:ins>
            <w:ins w:id="636" w:author="NTT" w:date="2023-12-01T19:29:00Z">
              <w:r>
                <w:rPr>
                  <w:noProof/>
                  <w:lang w:eastAsia="ja-JP"/>
                </w:rPr>
                <w:t>method</w:t>
              </w:r>
            </w:ins>
            <w:ins w:id="637" w:author="NTT" w:date="2023-12-01T19:25:00Z">
              <w:r>
                <w:rPr>
                  <w:noProof/>
                  <w:lang w:eastAsia="ja-JP"/>
                </w:rPr>
                <w:t xml:space="preserve"> for </w:t>
              </w:r>
            </w:ins>
            <w:ins w:id="638" w:author="NTT" w:date="2023-12-01T19:29:00Z">
              <w:r>
                <w:rPr>
                  <w:noProof/>
                  <w:lang w:eastAsia="ja-JP"/>
                </w:rPr>
                <w:t xml:space="preserve">requesting </w:t>
              </w:r>
            </w:ins>
            <w:ins w:id="639" w:author="NTT" w:date="2023-12-01T19:25:00Z">
              <w:r>
                <w:rPr>
                  <w:noProof/>
                  <w:lang w:eastAsia="ja-JP"/>
                </w:rPr>
                <w:t xml:space="preserve">media session </w:t>
              </w:r>
            </w:ins>
            <w:ins w:id="640" w:author="NTT" w:date="2023-12-01T19:30:00Z">
              <w:r>
                <w:rPr>
                  <w:noProof/>
                  <w:lang w:eastAsia="ja-JP"/>
                </w:rPr>
                <w:t xml:space="preserve">status </w:t>
              </w:r>
            </w:ins>
            <w:ins w:id="641" w:author="NTT" w:date="2023-12-01T19:25:00Z">
              <w:r>
                <w:rPr>
                  <w:noProof/>
                  <w:lang w:eastAsia="ja-JP"/>
                </w:rPr>
                <w:t>update</w:t>
              </w:r>
            </w:ins>
            <w:ins w:id="642" w:author="NTT" w:date="2023-12-01T19:30:00Z">
              <w:r>
                <w:rPr>
                  <w:noProof/>
                  <w:lang w:eastAsia="ja-JP"/>
                </w:rPr>
                <w:t xml:space="preserve"> (</w:t>
              </w:r>
            </w:ins>
            <w:ins w:id="643" w:author="NTT" w:date="2023-12-01T19:25:00Z">
              <w:r>
                <w:rPr>
                  <w:noProof/>
                  <w:lang w:eastAsia="ja-JP"/>
                </w:rPr>
                <w:t>modification</w:t>
              </w:r>
            </w:ins>
            <w:ins w:id="644" w:author="NTT" w:date="2023-12-01T19:30:00Z">
              <w:r>
                <w:rPr>
                  <w:noProof/>
                  <w:lang w:eastAsia="ja-JP"/>
                </w:rPr>
                <w:t>)</w:t>
              </w:r>
            </w:ins>
            <w:ins w:id="645" w:author="NTT" w:date="2023-12-01T19:25:00Z">
              <w:r>
                <w:rPr>
                  <w:noProof/>
                  <w:lang w:eastAsia="ja-JP"/>
                </w:rPr>
                <w:t>.</w:t>
              </w:r>
            </w:ins>
          </w:p>
        </w:tc>
      </w:tr>
      <w:tr w:rsidR="00A94593" w14:paraId="3E8BBF4A" w14:textId="77777777" w:rsidTr="00F63D4F">
        <w:trPr>
          <w:trHeight w:val="147"/>
          <w:jc w:val="center"/>
          <w:ins w:id="646" w:author="NTT" w:date="2023-12-01T19:25:00Z"/>
        </w:trPr>
        <w:tc>
          <w:tcPr>
            <w:tcW w:w="1552" w:type="dxa"/>
            <w:shd w:val="clear" w:color="auto" w:fill="auto"/>
          </w:tcPr>
          <w:p w14:paraId="4DF0CEBC" w14:textId="77777777" w:rsidR="00A94593" w:rsidRDefault="00A94593" w:rsidP="00DC7271">
            <w:pPr>
              <w:pStyle w:val="TAL"/>
              <w:rPr>
                <w:ins w:id="647" w:author="NTT" w:date="2023-12-01T19:25:00Z"/>
                <w:lang w:eastAsia="ja-JP"/>
              </w:rPr>
            </w:pPr>
            <w:ins w:id="648" w:author="NTT" w:date="2023-12-01T19:27:00Z">
              <w:r>
                <w:rPr>
                  <w:lang w:eastAsia="ja-JP"/>
                </w:rPr>
                <w:t>mdisc</w:t>
              </w:r>
            </w:ins>
          </w:p>
        </w:tc>
        <w:tc>
          <w:tcPr>
            <w:tcW w:w="5670" w:type="dxa"/>
            <w:tcBorders>
              <w:left w:val="single" w:sz="4" w:space="0" w:color="auto"/>
            </w:tcBorders>
            <w:shd w:val="clear" w:color="auto" w:fill="auto"/>
          </w:tcPr>
          <w:p w14:paraId="2A37ECFF" w14:textId="77777777" w:rsidR="00A94593" w:rsidRDefault="00A94593" w:rsidP="00DC7271">
            <w:pPr>
              <w:pStyle w:val="TAL"/>
              <w:rPr>
                <w:ins w:id="649" w:author="NTT" w:date="2023-12-01T19:25:00Z"/>
                <w:noProof/>
              </w:rPr>
            </w:pPr>
            <w:ins w:id="650" w:author="NTT" w:date="2023-12-01T19:25:00Z">
              <w:r>
                <w:rPr>
                  <w:noProof/>
                  <w:lang w:eastAsia="ja-JP"/>
                </w:rPr>
                <w:t xml:space="preserve">A </w:t>
              </w:r>
            </w:ins>
            <w:ins w:id="651" w:author="NTT" w:date="2023-12-01T19:30:00Z">
              <w:r>
                <w:rPr>
                  <w:noProof/>
                  <w:lang w:eastAsia="ja-JP"/>
                </w:rPr>
                <w:t>method f</w:t>
              </w:r>
            </w:ins>
            <w:ins w:id="652" w:author="NTT" w:date="2023-12-01T19:25:00Z">
              <w:r>
                <w:rPr>
                  <w:noProof/>
                  <w:lang w:eastAsia="ja-JP"/>
                </w:rPr>
                <w:t xml:space="preserve">or </w:t>
              </w:r>
            </w:ins>
            <w:ins w:id="653" w:author="NTT" w:date="2023-12-01T19:31:00Z">
              <w:r>
                <w:rPr>
                  <w:noProof/>
                  <w:lang w:eastAsia="ja-JP"/>
                </w:rPr>
                <w:t xml:space="preserve">requesting </w:t>
              </w:r>
            </w:ins>
            <w:ins w:id="654" w:author="NTT" w:date="2023-12-01T19:25:00Z">
              <w:r>
                <w:rPr>
                  <w:noProof/>
                  <w:lang w:eastAsia="ja-JP"/>
                </w:rPr>
                <w:t>media session disconnection.</w:t>
              </w:r>
            </w:ins>
          </w:p>
        </w:tc>
      </w:tr>
      <w:tr w:rsidR="00A94593" w14:paraId="42BE664C" w14:textId="77777777" w:rsidTr="00F63D4F">
        <w:trPr>
          <w:trHeight w:val="192"/>
          <w:jc w:val="center"/>
          <w:ins w:id="655" w:author="NTT" w:date="2023-12-01T19:25:00Z"/>
        </w:trPr>
        <w:tc>
          <w:tcPr>
            <w:tcW w:w="1552" w:type="dxa"/>
            <w:shd w:val="clear" w:color="auto" w:fill="auto"/>
          </w:tcPr>
          <w:p w14:paraId="12364CC2" w14:textId="77777777" w:rsidR="00A94593" w:rsidRDefault="00A94593" w:rsidP="00DC7271">
            <w:pPr>
              <w:pStyle w:val="TAL"/>
              <w:rPr>
                <w:ins w:id="656" w:author="NTT" w:date="2023-12-01T19:25:00Z"/>
                <w:lang w:eastAsia="ja-JP"/>
              </w:rPr>
            </w:pPr>
            <w:ins w:id="657" w:author="NTT" w:date="2023-12-01T19:27:00Z">
              <w:r>
                <w:rPr>
                  <w:lang w:eastAsia="ja-JP"/>
                </w:rPr>
                <w:t>getinfo</w:t>
              </w:r>
            </w:ins>
          </w:p>
        </w:tc>
        <w:tc>
          <w:tcPr>
            <w:tcW w:w="5670" w:type="dxa"/>
            <w:tcBorders>
              <w:left w:val="single" w:sz="4" w:space="0" w:color="auto"/>
            </w:tcBorders>
            <w:shd w:val="clear" w:color="auto" w:fill="auto"/>
          </w:tcPr>
          <w:p w14:paraId="482B5DE8" w14:textId="77777777" w:rsidR="00A94593" w:rsidRDefault="00A94593" w:rsidP="00DC7271">
            <w:pPr>
              <w:pStyle w:val="TAL"/>
              <w:rPr>
                <w:ins w:id="658" w:author="NTT" w:date="2023-12-01T19:25:00Z"/>
                <w:noProof/>
              </w:rPr>
            </w:pPr>
            <w:ins w:id="659" w:author="NTT" w:date="2023-12-01T19:25:00Z">
              <w:r>
                <w:rPr>
                  <w:noProof/>
                  <w:lang w:eastAsia="ja-JP"/>
                </w:rPr>
                <w:t xml:space="preserve">A </w:t>
              </w:r>
            </w:ins>
            <w:ins w:id="660" w:author="NTT" w:date="2023-12-01T19:31:00Z">
              <w:r>
                <w:rPr>
                  <w:noProof/>
                  <w:lang w:eastAsia="ja-JP"/>
                </w:rPr>
                <w:t>method</w:t>
              </w:r>
            </w:ins>
            <w:ins w:id="661" w:author="NTT" w:date="2023-12-01T19:25:00Z">
              <w:r>
                <w:rPr>
                  <w:noProof/>
                  <w:lang w:eastAsia="ja-JP"/>
                </w:rPr>
                <w:t xml:space="preserve"> for </w:t>
              </w:r>
            </w:ins>
            <w:ins w:id="662" w:author="NTT" w:date="2023-12-01T19:31:00Z">
              <w:r>
                <w:rPr>
                  <w:noProof/>
                  <w:lang w:eastAsia="ja-JP"/>
                </w:rPr>
                <w:t>retreavin</w:t>
              </w:r>
            </w:ins>
            <w:ins w:id="663" w:author="NTT" w:date="2023-12-01T19:32:00Z">
              <w:r>
                <w:rPr>
                  <w:noProof/>
                  <w:lang w:eastAsia="ja-JP"/>
                </w:rPr>
                <w:t>g</w:t>
              </w:r>
            </w:ins>
            <w:ins w:id="664" w:author="NTT" w:date="2023-12-01T19:31:00Z">
              <w:r>
                <w:rPr>
                  <w:noProof/>
                  <w:lang w:eastAsia="ja-JP"/>
                </w:rPr>
                <w:t xml:space="preserve"> </w:t>
              </w:r>
            </w:ins>
            <w:ins w:id="665" w:author="NTT" w:date="2023-12-01T19:25:00Z">
              <w:r>
                <w:rPr>
                  <w:noProof/>
                  <w:lang w:eastAsia="ja-JP"/>
                </w:rPr>
                <w:t>information.</w:t>
              </w:r>
            </w:ins>
          </w:p>
        </w:tc>
      </w:tr>
    </w:tbl>
    <w:p w14:paraId="1D67435C" w14:textId="77777777" w:rsidR="00A94593" w:rsidRDefault="00A94593" w:rsidP="00A94593"/>
    <w:p w14:paraId="1D8FDA6B" w14:textId="69C085B4" w:rsidR="00A94593" w:rsidRPr="004D3578" w:rsidRDefault="00A94593" w:rsidP="00A94593">
      <w:pPr>
        <w:pStyle w:val="6"/>
      </w:pPr>
      <w:r>
        <w:t>6.</w:t>
      </w:r>
      <w:r w:rsidR="0025782D">
        <w:t>4</w:t>
      </w:r>
      <w:r>
        <w:t>.5.3.3.2</w:t>
      </w:r>
      <w:r w:rsidRPr="004D3578">
        <w:tab/>
      </w:r>
      <w:r>
        <w:rPr>
          <w:lang w:eastAsia="ja-JP"/>
        </w:rPr>
        <w:t>Authentication method</w:t>
      </w:r>
      <w:ins w:id="666" w:author="NTT" w:date="2023-12-04T16:41:00Z">
        <w:r w:rsidR="00F6375C">
          <w:rPr>
            <w:lang w:eastAsia="ja-JP"/>
          </w:rPr>
          <w:t xml:space="preserve"> ("auth")</w:t>
        </w:r>
      </w:ins>
    </w:p>
    <w:p w14:paraId="112DD8E7" w14:textId="2A653907" w:rsidR="00F6375C" w:rsidRDefault="00F6375C" w:rsidP="00F6375C">
      <w:pPr>
        <w:rPr>
          <w:ins w:id="667" w:author="NTT" w:date="2023-12-14T15:03:00Z"/>
          <w:lang w:eastAsia="ja-JP"/>
        </w:rPr>
      </w:pPr>
      <w:ins w:id="668" w:author="NTT" w:date="2023-12-04T16:43:00Z">
        <w:r>
          <w:rPr>
            <w:lang w:eastAsia="ja-JP"/>
          </w:rPr>
          <w:t xml:space="preserve">Authentication method ("auth") is used by RESPECT client (UE) to request authentication of the RESPECT client </w:t>
        </w:r>
      </w:ins>
      <w:ins w:id="669" w:author="NTT" w:date="2023-12-14T15:17:00Z">
        <w:r w:rsidR="00C11CC3">
          <w:rPr>
            <w:lang w:eastAsia="ja-JP"/>
          </w:rPr>
          <w:t xml:space="preserve">(UE) </w:t>
        </w:r>
      </w:ins>
      <w:ins w:id="670" w:author="NTT" w:date="2023-12-04T16:43:00Z">
        <w:r>
          <w:rPr>
            <w:lang w:eastAsia="ja-JP"/>
          </w:rPr>
          <w:t>to the RESPECT server (</w:t>
        </w:r>
      </w:ins>
      <w:ins w:id="671" w:author="NTT" w:date="2023-12-14T15:14:00Z">
        <w:r w:rsidR="0007778D">
          <w:rPr>
            <w:lang w:eastAsia="ja-JP"/>
          </w:rPr>
          <w:t>WSF</w:t>
        </w:r>
      </w:ins>
      <w:ins w:id="672" w:author="NTT" w:date="2023-12-04T16:43:00Z">
        <w:r>
          <w:rPr>
            <w:lang w:eastAsia="ja-JP"/>
          </w:rPr>
          <w:t xml:space="preserve">) over the UNI. Over the NNI, Authentication method is used by RESPECT </w:t>
        </w:r>
      </w:ins>
      <w:ins w:id="673" w:author="NTT" w:date="2023-12-14T15:18:00Z">
        <w:r w:rsidR="00C11CC3">
          <w:rPr>
            <w:lang w:eastAsia="ja-JP"/>
          </w:rPr>
          <w:t>endpoint</w:t>
        </w:r>
      </w:ins>
      <w:ins w:id="674" w:author="NTT" w:date="2023-12-04T16:43:00Z">
        <w:r>
          <w:rPr>
            <w:lang w:eastAsia="ja-JP"/>
          </w:rPr>
          <w:t xml:space="preserve"> (other operator network or SP network) to RESPECT </w:t>
        </w:r>
      </w:ins>
      <w:ins w:id="675" w:author="NTT" w:date="2023-12-14T15:18:00Z">
        <w:r w:rsidR="00C11CC3">
          <w:rPr>
            <w:lang w:eastAsia="ja-JP"/>
          </w:rPr>
          <w:t>endpoint</w:t>
        </w:r>
      </w:ins>
      <w:ins w:id="676" w:author="NTT" w:date="2023-12-04T16:43:00Z">
        <w:r>
          <w:rPr>
            <w:lang w:eastAsia="ja-JP"/>
          </w:rPr>
          <w:t xml:space="preserve"> (operator network).</w:t>
        </w:r>
      </w:ins>
    </w:p>
    <w:p w14:paraId="673D06C9" w14:textId="4184CD67" w:rsidR="00FF313E" w:rsidRDefault="00FF313E" w:rsidP="00F6375C">
      <w:pPr>
        <w:rPr>
          <w:ins w:id="677" w:author="NTT" w:date="2023-12-04T16:43:00Z"/>
          <w:lang w:eastAsia="ja-JP"/>
        </w:rPr>
      </w:pPr>
      <w:ins w:id="678" w:author="NTT" w:date="2023-12-14T15:04:00Z">
        <w:r>
          <w:rPr>
            <w:rFonts w:hint="eastAsia"/>
            <w:lang w:eastAsia="ja-JP"/>
          </w:rPr>
          <w:t>W</w:t>
        </w:r>
        <w:r>
          <w:rPr>
            <w:lang w:eastAsia="ja-JP"/>
          </w:rPr>
          <w:t xml:space="preserve">hen the authentication </w:t>
        </w:r>
      </w:ins>
      <w:ins w:id="679" w:author="NTT" w:date="2023-12-14T15:14:00Z">
        <w:r w:rsidR="0007778D">
          <w:rPr>
            <w:lang w:eastAsia="ja-JP"/>
          </w:rPr>
          <w:t xml:space="preserve">request </w:t>
        </w:r>
      </w:ins>
      <w:ins w:id="680" w:author="NTT" w:date="2023-12-14T15:04:00Z">
        <w:r>
          <w:rPr>
            <w:lang w:eastAsia="ja-JP"/>
          </w:rPr>
          <w:t>is successfully processed</w:t>
        </w:r>
      </w:ins>
      <w:ins w:id="681" w:author="NTT" w:date="2023-12-14T15:05:00Z">
        <w:r w:rsidR="0007778D">
          <w:rPr>
            <w:lang w:eastAsia="ja-JP"/>
          </w:rPr>
          <w:t>, RESPECT client</w:t>
        </w:r>
      </w:ins>
      <w:ins w:id="682" w:author="NTT" w:date="2023-12-14T15:17:00Z">
        <w:r w:rsidR="00C11CC3">
          <w:rPr>
            <w:lang w:eastAsia="ja-JP"/>
          </w:rPr>
          <w:t xml:space="preserve"> (UE)</w:t>
        </w:r>
      </w:ins>
      <w:ins w:id="683" w:author="NTT" w:date="2023-12-14T15:05:00Z">
        <w:r w:rsidR="0007778D">
          <w:rPr>
            <w:lang w:eastAsia="ja-JP"/>
          </w:rPr>
          <w:t xml:space="preserve"> is</w:t>
        </w:r>
      </w:ins>
      <w:ins w:id="684" w:author="NTT" w:date="2023-12-14T15:11:00Z">
        <w:r w:rsidR="0007778D">
          <w:rPr>
            <w:lang w:eastAsia="ja-JP"/>
          </w:rPr>
          <w:t xml:space="preserve"> </w:t>
        </w:r>
      </w:ins>
      <w:ins w:id="685" w:author="NTT" w:date="2023-12-14T15:05:00Z">
        <w:r w:rsidR="0007778D">
          <w:rPr>
            <w:lang w:eastAsia="ja-JP"/>
          </w:rPr>
          <w:t>authenticated</w:t>
        </w:r>
      </w:ins>
      <w:ins w:id="686" w:author="NTT" w:date="2023-12-14T15:12:00Z">
        <w:r w:rsidR="0007778D">
          <w:rPr>
            <w:lang w:eastAsia="ja-JP"/>
          </w:rPr>
          <w:t xml:space="preserve"> and the binding information (</w:t>
        </w:r>
      </w:ins>
      <w:ins w:id="687" w:author="NTT" w:date="2023-12-14T15:13:00Z">
        <w:r w:rsidR="0007778D">
          <w:rPr>
            <w:lang w:eastAsia="ja-JP"/>
          </w:rPr>
          <w:t>the combination of RTC user ID and control session) is registered to the database in the network.</w:t>
        </w:r>
      </w:ins>
    </w:p>
    <w:p w14:paraId="26E6C74C" w14:textId="77777777" w:rsidR="00F6375C" w:rsidRPr="00F6375C" w:rsidRDefault="00F6375C" w:rsidP="00F6375C">
      <w:pPr>
        <w:rPr>
          <w:ins w:id="688" w:author="NTT" w:date="2023-12-04T16:43:00Z"/>
          <w:lang w:val="en-US" w:eastAsia="ja-JP"/>
        </w:rPr>
      </w:pPr>
      <w:ins w:id="689" w:author="NTT" w:date="2023-12-04T16:43:00Z">
        <w:r>
          <w:rPr>
            <w:lang w:eastAsia="ja-JP"/>
          </w:rPr>
          <w:t>Applicable keys in the request / response of Authentication method ("auth") are described in clause</w:t>
        </w:r>
        <w:r>
          <w:rPr>
            <w:lang w:val="en-US" w:eastAsia="ja-JP"/>
          </w:rPr>
          <w:t> A.4.</w:t>
        </w:r>
      </w:ins>
    </w:p>
    <w:p w14:paraId="4BBAB6F2" w14:textId="6AF5CC18" w:rsidR="00A94593" w:rsidRPr="004D3578" w:rsidRDefault="00A94593" w:rsidP="00A94593">
      <w:pPr>
        <w:pStyle w:val="6"/>
      </w:pPr>
      <w:r>
        <w:t>6.</w:t>
      </w:r>
      <w:r w:rsidR="007E33D6">
        <w:t>4</w:t>
      </w:r>
      <w:r>
        <w:t>.5.3.3.3</w:t>
      </w:r>
      <w:r w:rsidRPr="004D3578">
        <w:tab/>
      </w:r>
      <w:r>
        <w:rPr>
          <w:lang w:eastAsia="ja-JP"/>
        </w:rPr>
        <w:t>Media session set up method</w:t>
      </w:r>
      <w:ins w:id="690" w:author="NTT" w:date="2023-12-04T16:58:00Z">
        <w:r w:rsidR="00071AAF">
          <w:rPr>
            <w:lang w:eastAsia="ja-JP"/>
          </w:rPr>
          <w:t xml:space="preserve"> ("msetup")</w:t>
        </w:r>
      </w:ins>
    </w:p>
    <w:p w14:paraId="378D6B56" w14:textId="3F020B52" w:rsidR="00071AAF" w:rsidRDefault="00071AAF" w:rsidP="00A94593">
      <w:pPr>
        <w:rPr>
          <w:ins w:id="691" w:author="NTT" w:date="2023-12-04T17:00:00Z"/>
          <w:lang w:eastAsia="ja-JP"/>
        </w:rPr>
      </w:pPr>
      <w:ins w:id="692" w:author="NTT" w:date="2023-12-04T16:57:00Z">
        <w:r>
          <w:rPr>
            <w:lang w:eastAsia="ja-JP"/>
          </w:rPr>
          <w:t xml:space="preserve">Media session set up method ("msetup") </w:t>
        </w:r>
      </w:ins>
      <w:ins w:id="693" w:author="NTT" w:date="2023-12-04T16:58:00Z">
        <w:r>
          <w:rPr>
            <w:lang w:eastAsia="ja-JP"/>
          </w:rPr>
          <w:t>is used for requ</w:t>
        </w:r>
      </w:ins>
      <w:ins w:id="694" w:author="NTT" w:date="2023-12-04T16:59:00Z">
        <w:r>
          <w:rPr>
            <w:lang w:eastAsia="ja-JP"/>
          </w:rPr>
          <w:t>esting media session set up.</w:t>
        </w:r>
      </w:ins>
    </w:p>
    <w:p w14:paraId="19E5F3DE" w14:textId="5DE2F641" w:rsidR="0027331D" w:rsidRDefault="0027331D" w:rsidP="0027331D">
      <w:pPr>
        <w:rPr>
          <w:ins w:id="695" w:author="NTT" w:date="2023-12-04T17:03:00Z"/>
          <w:lang w:eastAsia="ja-JP"/>
        </w:rPr>
      </w:pPr>
      <w:ins w:id="696" w:author="NTT" w:date="2023-12-04T17:03:00Z">
        <w:r>
          <w:rPr>
            <w:lang w:eastAsia="ja-JP"/>
          </w:rPr>
          <w:t xml:space="preserve">A RESPECT client </w:t>
        </w:r>
      </w:ins>
      <w:ins w:id="697" w:author="NTT" w:date="2023-12-14T15:16:00Z">
        <w:r w:rsidR="00C11CC3">
          <w:rPr>
            <w:lang w:eastAsia="ja-JP"/>
          </w:rPr>
          <w:t>(</w:t>
        </w:r>
      </w:ins>
      <w:ins w:id="698" w:author="NTT" w:date="2023-12-04T17:03:00Z">
        <w:r>
          <w:rPr>
            <w:lang w:eastAsia="ja-JP"/>
          </w:rPr>
          <w:t>UE</w:t>
        </w:r>
      </w:ins>
      <w:ins w:id="699" w:author="NTT" w:date="2023-12-14T15:17:00Z">
        <w:r w:rsidR="00C11CC3">
          <w:rPr>
            <w:lang w:eastAsia="ja-JP"/>
          </w:rPr>
          <w:t>)</w:t>
        </w:r>
      </w:ins>
      <w:ins w:id="700" w:author="NTT" w:date="2023-12-04T17:03:00Z">
        <w:r>
          <w:rPr>
            <w:lang w:eastAsia="ja-JP"/>
          </w:rPr>
          <w:t xml:space="preserve"> which sends Media session set up request over the UNI is called </w:t>
        </w:r>
      </w:ins>
      <w:ins w:id="701" w:author="NTT" w:date="2023-12-04T17:04:00Z">
        <w:r>
          <w:rPr>
            <w:lang w:eastAsia="ja-JP"/>
          </w:rPr>
          <w:t>o</w:t>
        </w:r>
      </w:ins>
      <w:ins w:id="702" w:author="NTT" w:date="2023-12-04T17:03:00Z">
        <w:r>
          <w:rPr>
            <w:lang w:eastAsia="ja-JP"/>
          </w:rPr>
          <w:t xml:space="preserve">riginating RTC UE. A RESPECT client </w:t>
        </w:r>
      </w:ins>
      <w:ins w:id="703" w:author="NTT" w:date="2023-12-14T15:17:00Z">
        <w:r w:rsidR="00C11CC3">
          <w:rPr>
            <w:lang w:eastAsia="ja-JP"/>
          </w:rPr>
          <w:t>(</w:t>
        </w:r>
      </w:ins>
      <w:ins w:id="704" w:author="NTT" w:date="2023-12-04T17:03:00Z">
        <w:r>
          <w:rPr>
            <w:lang w:eastAsia="ja-JP"/>
          </w:rPr>
          <w:t>UE</w:t>
        </w:r>
      </w:ins>
      <w:ins w:id="705" w:author="NTT" w:date="2023-12-14T15:17:00Z">
        <w:r w:rsidR="00C11CC3">
          <w:rPr>
            <w:lang w:eastAsia="ja-JP"/>
          </w:rPr>
          <w:t>)</w:t>
        </w:r>
      </w:ins>
      <w:ins w:id="706" w:author="NTT" w:date="2023-12-04T17:03:00Z">
        <w:r>
          <w:rPr>
            <w:lang w:eastAsia="ja-JP"/>
          </w:rPr>
          <w:t xml:space="preserve"> which receives Media session set up request over the UNI</w:t>
        </w:r>
      </w:ins>
      <w:ins w:id="707" w:author="NTT" w:date="2023-12-04T17:04:00Z">
        <w:r>
          <w:rPr>
            <w:lang w:eastAsia="ja-JP"/>
          </w:rPr>
          <w:t xml:space="preserve"> is called terminating RTC UE</w:t>
        </w:r>
      </w:ins>
      <w:ins w:id="708" w:author="NTT" w:date="2023-12-04T17:03:00Z">
        <w:r>
          <w:rPr>
            <w:lang w:eastAsia="ja-JP"/>
          </w:rPr>
          <w:t>.</w:t>
        </w:r>
      </w:ins>
      <w:ins w:id="709" w:author="NTT" w:date="2023-12-04T17:04:00Z">
        <w:r>
          <w:rPr>
            <w:lang w:eastAsia="ja-JP"/>
          </w:rPr>
          <w:t xml:space="preserve"> </w:t>
        </w:r>
      </w:ins>
      <w:ins w:id="710" w:author="NTT" w:date="2023-12-04T17:03:00Z">
        <w:r>
          <w:rPr>
            <w:lang w:eastAsia="ja-JP"/>
          </w:rPr>
          <w:t>A network which sends Media session set up request over the NNI as a RESPECT endpoint</w:t>
        </w:r>
      </w:ins>
      <w:ins w:id="711" w:author="NTT" w:date="2023-12-04T17:04:00Z">
        <w:r>
          <w:rPr>
            <w:lang w:eastAsia="ja-JP"/>
          </w:rPr>
          <w:t xml:space="preserve"> is called as originatin</w:t>
        </w:r>
      </w:ins>
      <w:ins w:id="712" w:author="NTT" w:date="2023-12-04T17:05:00Z">
        <w:r>
          <w:rPr>
            <w:lang w:eastAsia="ja-JP"/>
          </w:rPr>
          <w:t>g RTC network</w:t>
        </w:r>
      </w:ins>
      <w:ins w:id="713" w:author="NTT" w:date="2023-12-04T17:03:00Z">
        <w:r>
          <w:rPr>
            <w:lang w:eastAsia="ja-JP"/>
          </w:rPr>
          <w:t>.</w:t>
        </w:r>
      </w:ins>
      <w:ins w:id="714" w:author="NTT" w:date="2023-12-04T17:05:00Z">
        <w:r>
          <w:rPr>
            <w:lang w:eastAsia="ja-JP"/>
          </w:rPr>
          <w:t xml:space="preserve"> </w:t>
        </w:r>
      </w:ins>
      <w:ins w:id="715" w:author="NTT" w:date="2023-12-04T17:03:00Z">
        <w:r>
          <w:rPr>
            <w:lang w:eastAsia="ja-JP"/>
          </w:rPr>
          <w:t>A network which receives Media session set up request over the NNI</w:t>
        </w:r>
      </w:ins>
      <w:ins w:id="716" w:author="NTT" w:date="2023-12-04T17:08:00Z">
        <w:r>
          <w:rPr>
            <w:lang w:eastAsia="ja-JP"/>
          </w:rPr>
          <w:t xml:space="preserve"> as</w:t>
        </w:r>
      </w:ins>
      <w:ins w:id="717" w:author="NTT" w:date="2023-12-04T17:03:00Z">
        <w:r>
          <w:rPr>
            <w:lang w:eastAsia="ja-JP"/>
          </w:rPr>
          <w:t xml:space="preserve"> a RESPECT endpoint</w:t>
        </w:r>
      </w:ins>
      <w:ins w:id="718" w:author="NTT" w:date="2023-12-04T17:05:00Z">
        <w:r>
          <w:rPr>
            <w:lang w:eastAsia="ja-JP"/>
          </w:rPr>
          <w:t xml:space="preserve"> is called as termina</w:t>
        </w:r>
      </w:ins>
      <w:ins w:id="719" w:author="NTT" w:date="2023-12-04T17:10:00Z">
        <w:r>
          <w:rPr>
            <w:lang w:eastAsia="ja-JP"/>
          </w:rPr>
          <w:t>t</w:t>
        </w:r>
      </w:ins>
      <w:ins w:id="720" w:author="NTT" w:date="2023-12-04T17:05:00Z">
        <w:r>
          <w:rPr>
            <w:lang w:eastAsia="ja-JP"/>
          </w:rPr>
          <w:t>ing RTC network</w:t>
        </w:r>
      </w:ins>
      <w:ins w:id="721" w:author="NTT" w:date="2023-12-04T17:03:00Z">
        <w:r>
          <w:rPr>
            <w:lang w:eastAsia="ja-JP"/>
          </w:rPr>
          <w:t>.</w:t>
        </w:r>
      </w:ins>
    </w:p>
    <w:p w14:paraId="35BBA219" w14:textId="6A0220BE" w:rsidR="0012075A" w:rsidRPr="00F6375C" w:rsidRDefault="0012075A" w:rsidP="0012075A">
      <w:pPr>
        <w:rPr>
          <w:ins w:id="722" w:author="NTT" w:date="2023-12-04T17:23:00Z"/>
          <w:lang w:val="en-US" w:eastAsia="ja-JP"/>
        </w:rPr>
      </w:pPr>
      <w:ins w:id="723" w:author="NTT" w:date="2023-12-04T17:23:00Z">
        <w:r>
          <w:rPr>
            <w:lang w:eastAsia="ja-JP"/>
          </w:rPr>
          <w:t>Applicable keys in the request / response of Media session set up method ("msetup") are described in clause</w:t>
        </w:r>
        <w:r>
          <w:rPr>
            <w:lang w:val="en-US" w:eastAsia="ja-JP"/>
          </w:rPr>
          <w:t> A.4.</w:t>
        </w:r>
      </w:ins>
    </w:p>
    <w:p w14:paraId="6234C5CB" w14:textId="5A78D170" w:rsidR="00A94593" w:rsidRPr="004D3578" w:rsidRDefault="00A94593" w:rsidP="00A94593">
      <w:pPr>
        <w:pStyle w:val="6"/>
      </w:pPr>
      <w:r>
        <w:t>6.</w:t>
      </w:r>
      <w:r w:rsidR="007E33D6">
        <w:t>4</w:t>
      </w:r>
      <w:r>
        <w:t>.5.3.3.4</w:t>
      </w:r>
      <w:r w:rsidRPr="004D3578">
        <w:tab/>
      </w:r>
      <w:r>
        <w:rPr>
          <w:lang w:eastAsia="ja-JP"/>
        </w:rPr>
        <w:t>Media session update method</w:t>
      </w:r>
      <w:ins w:id="724" w:author="NTT" w:date="2023-12-04T17:27:00Z">
        <w:r w:rsidR="000B7ADC">
          <w:rPr>
            <w:lang w:eastAsia="ja-JP"/>
          </w:rPr>
          <w:t xml:space="preserve"> ("mupdate")</w:t>
        </w:r>
      </w:ins>
    </w:p>
    <w:p w14:paraId="21716CA8" w14:textId="77777777" w:rsidR="000B7ADC" w:rsidRDefault="000B7ADC" w:rsidP="00A94593">
      <w:pPr>
        <w:rPr>
          <w:ins w:id="725" w:author="NTT" w:date="2023-12-04T17:29:00Z"/>
          <w:lang w:val="en-US" w:eastAsia="ja-JP"/>
        </w:rPr>
      </w:pPr>
      <w:ins w:id="726" w:author="NTT" w:date="2023-12-04T17:27:00Z">
        <w:r>
          <w:rPr>
            <w:rFonts w:hint="eastAsia"/>
            <w:lang w:val="en-US" w:eastAsia="ja-JP"/>
          </w:rPr>
          <w:t>Media session update method</w:t>
        </w:r>
        <w:r>
          <w:rPr>
            <w:lang w:val="en-US" w:eastAsia="ja-JP"/>
          </w:rPr>
          <w:t xml:space="preserve"> ("mupdate")</w:t>
        </w:r>
      </w:ins>
      <w:ins w:id="727" w:author="NTT" w:date="2023-12-04T17:28:00Z">
        <w:r>
          <w:rPr>
            <w:lang w:val="en-US" w:eastAsia="ja-JP"/>
          </w:rPr>
          <w:t xml:space="preserve"> </w:t>
        </w:r>
      </w:ins>
      <w:ins w:id="728" w:author="NTT" w:date="2023-12-04T17:27:00Z">
        <w:r>
          <w:rPr>
            <w:lang w:val="en-US" w:eastAsia="ja-JP"/>
          </w:rPr>
          <w:t xml:space="preserve">is </w:t>
        </w:r>
      </w:ins>
      <w:ins w:id="729" w:author="NTT" w:date="2023-12-04T17:28:00Z">
        <w:r>
          <w:rPr>
            <w:lang w:val="en-US" w:eastAsia="ja-JP"/>
          </w:rPr>
          <w:t>used for requesting modification of an existing media session.</w:t>
        </w:r>
      </w:ins>
    </w:p>
    <w:p w14:paraId="48D0EC78" w14:textId="77777777" w:rsidR="009C60B2" w:rsidRDefault="009C60B2" w:rsidP="009C60B2">
      <w:pPr>
        <w:rPr>
          <w:ins w:id="730" w:author="NTT" w:date="2023-12-04T17:57:00Z"/>
          <w:lang w:val="en-US" w:eastAsia="ja-JP"/>
        </w:rPr>
      </w:pPr>
      <w:ins w:id="731" w:author="NTT" w:date="2023-12-04T17:43:00Z">
        <w:r>
          <w:rPr>
            <w:rFonts w:hint="eastAsia"/>
            <w:lang w:val="en-US" w:eastAsia="ja-JP"/>
          </w:rPr>
          <w:t>T</w:t>
        </w:r>
        <w:r>
          <w:rPr>
            <w:lang w:val="en-US" w:eastAsia="ja-JP"/>
          </w:rPr>
          <w:t xml:space="preserve">he RESPECT endpoint </w:t>
        </w:r>
      </w:ins>
      <w:ins w:id="732" w:author="NTT" w:date="2023-12-04T17:44:00Z">
        <w:r>
          <w:rPr>
            <w:lang w:val="en-US" w:eastAsia="ja-JP"/>
          </w:rPr>
          <w:t>which receives Media session update ("mupdate")</w:t>
        </w:r>
      </w:ins>
      <w:ins w:id="733" w:author="NTT" w:date="2023-12-04T17:45:00Z">
        <w:r>
          <w:rPr>
            <w:lang w:val="en-US" w:eastAsia="ja-JP"/>
          </w:rPr>
          <w:t xml:space="preserve"> request is required to check the received keys </w:t>
        </w:r>
      </w:ins>
      <w:ins w:id="734" w:author="NTT" w:date="2023-12-04T17:46:00Z">
        <w:r>
          <w:rPr>
            <w:lang w:val="en-US" w:eastAsia="ja-JP"/>
          </w:rPr>
          <w:t xml:space="preserve">which need to be </w:t>
        </w:r>
      </w:ins>
      <w:ins w:id="735" w:author="NTT" w:date="2023-12-04T17:47:00Z">
        <w:r>
          <w:rPr>
            <w:lang w:val="en-US" w:eastAsia="ja-JP"/>
          </w:rPr>
          <w:t>processed</w:t>
        </w:r>
      </w:ins>
      <w:ins w:id="736" w:author="NTT" w:date="2023-12-04T17:48:00Z">
        <w:r>
          <w:rPr>
            <w:lang w:val="en-US" w:eastAsia="ja-JP"/>
          </w:rPr>
          <w:t xml:space="preserve"> for the requested modification</w:t>
        </w:r>
      </w:ins>
      <w:ins w:id="737" w:author="NTT" w:date="2023-12-04T17:47:00Z">
        <w:r>
          <w:rPr>
            <w:lang w:val="en-US" w:eastAsia="ja-JP"/>
          </w:rPr>
          <w:t>.</w:t>
        </w:r>
      </w:ins>
      <w:ins w:id="738" w:author="NTT" w:date="2023-12-04T17:48:00Z">
        <w:r>
          <w:rPr>
            <w:lang w:val="en-US" w:eastAsia="ja-JP"/>
          </w:rPr>
          <w:t xml:space="preserve"> </w:t>
        </w:r>
      </w:ins>
      <w:ins w:id="739" w:author="NTT" w:date="2023-12-04T17:57:00Z">
        <w:r>
          <w:rPr>
            <w:lang w:val="en-US" w:eastAsia="ja-JP"/>
          </w:rPr>
          <w:t>The following keys are used for modification of the media session.</w:t>
        </w:r>
      </w:ins>
    </w:p>
    <w:p w14:paraId="6153273C" w14:textId="557615C7" w:rsidR="009C60B2" w:rsidRDefault="009C60B2" w:rsidP="00DB6863">
      <w:pPr>
        <w:pStyle w:val="B1"/>
        <w:rPr>
          <w:ins w:id="740" w:author="NTT" w:date="2023-12-04T17:58:00Z"/>
          <w:lang w:val="en-US" w:eastAsia="ja-JP"/>
        </w:rPr>
      </w:pPr>
      <w:ins w:id="741" w:author="NTT" w:date="2023-12-04T17:58:00Z">
        <w:r>
          <w:rPr>
            <w:lang w:val="en-US" w:eastAsia="ja-JP"/>
          </w:rPr>
          <w:t>-</w:t>
        </w:r>
        <w:r>
          <w:rPr>
            <w:lang w:val="en-US" w:eastAsia="ja-JP"/>
          </w:rPr>
          <w:tab/>
        </w:r>
      </w:ins>
      <w:ins w:id="742" w:author="NTT" w:date="2023-12-04T17:49:00Z">
        <w:r>
          <w:rPr>
            <w:lang w:val="en-US" w:eastAsia="ja-JP"/>
          </w:rPr>
          <w:t>Offer/answer</w:t>
        </w:r>
      </w:ins>
      <w:ins w:id="743" w:author="NTT" w:date="2023-12-04T17:58:00Z">
        <w:r>
          <w:rPr>
            <w:lang w:val="en-US" w:eastAsia="ja-JP"/>
          </w:rPr>
          <w:t xml:space="preserve"> (</w:t>
        </w:r>
      </w:ins>
      <w:ins w:id="744" w:author="NTT" w:date="2023-12-04T17:59:00Z">
        <w:r>
          <w:rPr>
            <w:lang w:val="en-US" w:eastAsia="ja-JP"/>
          </w:rPr>
          <w:t>"offerDesc"/"answerDesc"</w:t>
        </w:r>
      </w:ins>
      <w:ins w:id="745" w:author="NTT" w:date="2023-12-04T17:58:00Z">
        <w:r>
          <w:rPr>
            <w:lang w:val="en-US" w:eastAsia="ja-JP"/>
          </w:rPr>
          <w:t>)</w:t>
        </w:r>
      </w:ins>
    </w:p>
    <w:p w14:paraId="41BD96D9" w14:textId="1D983183" w:rsidR="009C60B2" w:rsidRDefault="009C60B2" w:rsidP="00DB6863">
      <w:pPr>
        <w:pStyle w:val="B1"/>
        <w:rPr>
          <w:ins w:id="746" w:author="NTT" w:date="2023-12-04T17:58:00Z"/>
          <w:lang w:val="en-US" w:eastAsia="ja-JP"/>
        </w:rPr>
      </w:pPr>
      <w:ins w:id="747" w:author="NTT" w:date="2023-12-04T17:58:00Z">
        <w:r>
          <w:rPr>
            <w:rFonts w:hint="eastAsia"/>
            <w:lang w:val="en-US" w:eastAsia="ja-JP"/>
          </w:rPr>
          <w:t>-</w:t>
        </w:r>
        <w:r>
          <w:rPr>
            <w:lang w:val="en-US" w:eastAsia="ja-JP"/>
          </w:rPr>
          <w:tab/>
        </w:r>
      </w:ins>
      <w:ins w:id="748" w:author="NTT" w:date="2023-12-04T17:59:00Z">
        <w:r>
          <w:rPr>
            <w:lang w:val="en-US" w:eastAsia="ja-JP"/>
          </w:rPr>
          <w:t>Media session state ("mediaSessionState")</w:t>
        </w:r>
      </w:ins>
    </w:p>
    <w:p w14:paraId="55FFE271" w14:textId="713A876D" w:rsidR="009C60B2" w:rsidRDefault="009C60B2" w:rsidP="00DB6863">
      <w:pPr>
        <w:pStyle w:val="B1"/>
        <w:rPr>
          <w:ins w:id="749" w:author="NTT" w:date="2023-12-04T17:58:00Z"/>
          <w:lang w:val="en-US" w:eastAsia="ja-JP"/>
        </w:rPr>
      </w:pPr>
      <w:ins w:id="750" w:author="NTT" w:date="2023-12-04T17:58:00Z">
        <w:r>
          <w:rPr>
            <w:rFonts w:hint="eastAsia"/>
            <w:lang w:val="en-US" w:eastAsia="ja-JP"/>
          </w:rPr>
          <w:t>-</w:t>
        </w:r>
        <w:r>
          <w:rPr>
            <w:lang w:val="en-US" w:eastAsia="ja-JP"/>
          </w:rPr>
          <w:tab/>
        </w:r>
      </w:ins>
      <w:ins w:id="751" w:author="NTT" w:date="2023-12-04T18:00:00Z">
        <w:r>
          <w:t>Originating ID ("preferredOid” / "AssertedOid") / Terminating ID ("preferredTid" / "assertedTid")</w:t>
        </w:r>
      </w:ins>
    </w:p>
    <w:p w14:paraId="3266DEC5" w14:textId="77777777" w:rsidR="009C60B2" w:rsidRDefault="009C60B2" w:rsidP="009C60B2">
      <w:pPr>
        <w:rPr>
          <w:ins w:id="752" w:author="NTT" w:date="2023-12-04T18:02:00Z"/>
          <w:lang w:val="en-US" w:eastAsia="ja-JP"/>
        </w:rPr>
      </w:pPr>
      <w:ins w:id="753" w:author="NTT" w:date="2023-12-04T18:00:00Z">
        <w:r>
          <w:rPr>
            <w:lang w:val="en-US" w:eastAsia="ja-JP"/>
          </w:rPr>
          <w:t>Application specific key is also appl</w:t>
        </w:r>
      </w:ins>
      <w:ins w:id="754" w:author="NTT" w:date="2023-12-04T18:01:00Z">
        <w:r>
          <w:rPr>
            <w:lang w:val="en-US" w:eastAsia="ja-JP"/>
          </w:rPr>
          <w:t>icable for the target of Media session update meth</w:t>
        </w:r>
      </w:ins>
      <w:ins w:id="755" w:author="NTT" w:date="2023-12-04T18:02:00Z">
        <w:r>
          <w:rPr>
            <w:lang w:val="en-US" w:eastAsia="ja-JP"/>
          </w:rPr>
          <w:t>od ("mupdate").</w:t>
        </w:r>
      </w:ins>
    </w:p>
    <w:p w14:paraId="2A7A7A93" w14:textId="44C3308B" w:rsidR="000B7ADC" w:rsidRDefault="00263606" w:rsidP="009C60B2">
      <w:pPr>
        <w:rPr>
          <w:ins w:id="756" w:author="NTT" w:date="2023-12-04T17:29:00Z"/>
          <w:lang w:val="en-US" w:eastAsia="ja-JP"/>
        </w:rPr>
      </w:pPr>
      <w:ins w:id="757" w:author="NTT" w:date="2023-12-04T18:03:00Z">
        <w:r>
          <w:rPr>
            <w:rFonts w:hint="eastAsia"/>
            <w:lang w:val="en-US" w:eastAsia="ja-JP"/>
          </w:rPr>
          <w:t>I</w:t>
        </w:r>
        <w:r>
          <w:rPr>
            <w:lang w:val="en-US" w:eastAsia="ja-JP"/>
          </w:rPr>
          <w:t xml:space="preserve">f the RESPECT endpoint </w:t>
        </w:r>
      </w:ins>
      <w:ins w:id="758" w:author="NTT" w:date="2023-12-04T18:04:00Z">
        <w:r>
          <w:rPr>
            <w:lang w:val="en-US" w:eastAsia="ja-JP"/>
          </w:rPr>
          <w:t>sent/received Media session setup request ("msetup") or Media session update request (</w:t>
        </w:r>
      </w:ins>
      <w:ins w:id="759" w:author="NTT" w:date="2023-12-04T18:05:00Z">
        <w:r>
          <w:rPr>
            <w:lang w:val="en-US" w:eastAsia="ja-JP"/>
          </w:rPr>
          <w:t>"mupdate"</w:t>
        </w:r>
      </w:ins>
      <w:ins w:id="760" w:author="NTT" w:date="2023-12-04T18:04:00Z">
        <w:r>
          <w:rPr>
            <w:lang w:val="en-US" w:eastAsia="ja-JP"/>
          </w:rPr>
          <w:t>)</w:t>
        </w:r>
      </w:ins>
      <w:ins w:id="761" w:author="NTT" w:date="2023-12-04T18:05:00Z">
        <w:r>
          <w:rPr>
            <w:lang w:val="en-US" w:eastAsia="ja-JP"/>
          </w:rPr>
          <w:t xml:space="preserve"> and the RESPECT endpoint has not received/sent </w:t>
        </w:r>
      </w:ins>
      <w:ins w:id="762" w:author="NTT" w:date="2023-12-04T18:06:00Z">
        <w:r>
          <w:rPr>
            <w:lang w:val="en-US" w:eastAsia="ja-JP"/>
          </w:rPr>
          <w:t>a</w:t>
        </w:r>
      </w:ins>
      <w:ins w:id="763" w:author="NTT" w:date="2023-12-04T18:05:00Z">
        <w:r>
          <w:rPr>
            <w:lang w:val="en-US" w:eastAsia="ja-JP"/>
          </w:rPr>
          <w:t xml:space="preserve"> response to</w:t>
        </w:r>
      </w:ins>
      <w:ins w:id="764" w:author="NTT" w:date="2023-12-04T18:06:00Z">
        <w:r>
          <w:rPr>
            <w:lang w:val="en-US" w:eastAsia="ja-JP"/>
          </w:rPr>
          <w:t xml:space="preserve"> the corresponding request, </w:t>
        </w:r>
      </w:ins>
      <w:ins w:id="765" w:author="NTT" w:date="2023-12-04T18:07:00Z">
        <w:r>
          <w:rPr>
            <w:lang w:val="en-US" w:eastAsia="ja-JP"/>
          </w:rPr>
          <w:t>the media</w:t>
        </w:r>
      </w:ins>
      <w:ins w:id="766" w:author="NTT" w:date="2023-12-04T18:08:00Z">
        <w:r>
          <w:rPr>
            <w:lang w:val="en-US" w:eastAsia="ja-JP"/>
          </w:rPr>
          <w:t xml:space="preserve"> </w:t>
        </w:r>
      </w:ins>
      <w:ins w:id="767" w:author="NTT" w:date="2023-12-04T18:07:00Z">
        <w:r>
          <w:rPr>
            <w:lang w:val="en-US" w:eastAsia="ja-JP"/>
          </w:rPr>
          <w:t>ses</w:t>
        </w:r>
      </w:ins>
      <w:ins w:id="768" w:author="NTT" w:date="2023-12-04T18:08:00Z">
        <w:r>
          <w:rPr>
            <w:lang w:val="en-US" w:eastAsia="ja-JP"/>
          </w:rPr>
          <w:t xml:space="preserve">sion </w:t>
        </w:r>
      </w:ins>
      <w:ins w:id="769" w:author="NTT" w:date="2023-12-04T18:09:00Z">
        <w:r>
          <w:rPr>
            <w:lang w:val="en-US" w:eastAsia="ja-JP"/>
          </w:rPr>
          <w:t>(identified by Media session I</w:t>
        </w:r>
      </w:ins>
      <w:ins w:id="770" w:author="NTT" w:date="2023-12-04T18:10:00Z">
        <w:r>
          <w:rPr>
            <w:lang w:val="en-US" w:eastAsia="ja-JP"/>
          </w:rPr>
          <w:t>D</w:t>
        </w:r>
      </w:ins>
      <w:ins w:id="771" w:author="NTT" w:date="2023-12-04T18:09:00Z">
        <w:r>
          <w:rPr>
            <w:lang w:val="en-US" w:eastAsia="ja-JP"/>
          </w:rPr>
          <w:t xml:space="preserve">) </w:t>
        </w:r>
      </w:ins>
      <w:ins w:id="772" w:author="NTT" w:date="2023-12-04T18:08:00Z">
        <w:r>
          <w:rPr>
            <w:lang w:val="en-US" w:eastAsia="ja-JP"/>
          </w:rPr>
          <w:t>is in the pending status. T</w:t>
        </w:r>
      </w:ins>
      <w:ins w:id="773" w:author="NTT" w:date="2023-12-04T18:06:00Z">
        <w:r>
          <w:rPr>
            <w:lang w:val="en-US" w:eastAsia="ja-JP"/>
          </w:rPr>
          <w:t xml:space="preserve">he RESPECT endpoint is not </w:t>
        </w:r>
      </w:ins>
      <w:ins w:id="774" w:author="NTT" w:date="2023-12-04T18:07:00Z">
        <w:r>
          <w:rPr>
            <w:lang w:val="en-US" w:eastAsia="ja-JP"/>
          </w:rPr>
          <w:t xml:space="preserve">allowed to send </w:t>
        </w:r>
      </w:ins>
      <w:ins w:id="775" w:author="NTT" w:date="2023-12-04T18:10:00Z">
        <w:r>
          <w:rPr>
            <w:lang w:val="en-US" w:eastAsia="ja-JP"/>
          </w:rPr>
          <w:t xml:space="preserve">a new </w:t>
        </w:r>
      </w:ins>
      <w:ins w:id="776" w:author="NTT" w:date="2023-12-04T18:07:00Z">
        <w:r>
          <w:rPr>
            <w:lang w:val="en-US" w:eastAsia="ja-JP"/>
          </w:rPr>
          <w:t>Media session update request for the media session</w:t>
        </w:r>
      </w:ins>
      <w:ins w:id="777" w:author="NTT" w:date="2023-12-04T18:08:00Z">
        <w:r>
          <w:rPr>
            <w:lang w:val="en-US" w:eastAsia="ja-JP"/>
          </w:rPr>
          <w:t xml:space="preserve"> in pending status.</w:t>
        </w:r>
      </w:ins>
      <w:ins w:id="778" w:author="NTT" w:date="2023-12-04T18:09:00Z">
        <w:r>
          <w:rPr>
            <w:lang w:val="en-US" w:eastAsia="ja-JP"/>
          </w:rPr>
          <w:t xml:space="preserve"> </w:t>
        </w:r>
      </w:ins>
      <w:ins w:id="779" w:author="NTT" w:date="2023-12-04T18:13:00Z">
        <w:r w:rsidR="0089670E">
          <w:rPr>
            <w:lang w:val="en-US" w:eastAsia="ja-JP"/>
          </w:rPr>
          <w:t xml:space="preserve">If, </w:t>
        </w:r>
      </w:ins>
      <w:ins w:id="780" w:author="NTT" w:date="2023-12-04T18:14:00Z">
        <w:r w:rsidR="0089670E">
          <w:rPr>
            <w:lang w:val="en-US" w:eastAsia="ja-JP"/>
          </w:rPr>
          <w:t xml:space="preserve">a race condition is caused by </w:t>
        </w:r>
      </w:ins>
      <w:ins w:id="781" w:author="NTT" w:date="2023-12-04T18:15:00Z">
        <w:r w:rsidR="0089670E">
          <w:rPr>
            <w:lang w:val="en-US" w:eastAsia="ja-JP"/>
          </w:rPr>
          <w:t xml:space="preserve">crossover of requests, the RESPECT endpoint is required to </w:t>
        </w:r>
      </w:ins>
      <w:ins w:id="782" w:author="NTT" w:date="2023-12-04T18:16:00Z">
        <w:r w:rsidR="0089670E">
          <w:rPr>
            <w:lang w:val="en-US" w:eastAsia="ja-JP"/>
          </w:rPr>
          <w:t xml:space="preserve">ignore </w:t>
        </w:r>
      </w:ins>
      <w:ins w:id="783" w:author="NTT" w:date="2023-12-04T18:20:00Z">
        <w:r w:rsidR="0089670E">
          <w:rPr>
            <w:rFonts w:hint="eastAsia"/>
            <w:lang w:val="en-US" w:eastAsia="ja-JP"/>
          </w:rPr>
          <w:t>t</w:t>
        </w:r>
        <w:r w:rsidR="0089670E">
          <w:rPr>
            <w:lang w:val="en-US" w:eastAsia="ja-JP"/>
          </w:rPr>
          <w:t>he Media session update</w:t>
        </w:r>
      </w:ins>
      <w:ins w:id="784" w:author="NTT" w:date="2023-12-04T18:16:00Z">
        <w:r w:rsidR="0089670E">
          <w:rPr>
            <w:lang w:val="en-US" w:eastAsia="ja-JP"/>
          </w:rPr>
          <w:t xml:space="preserve"> request </w:t>
        </w:r>
      </w:ins>
      <w:ins w:id="785" w:author="NTT" w:date="2023-12-04T18:20:00Z">
        <w:r w:rsidR="0089670E">
          <w:rPr>
            <w:lang w:val="en-US" w:eastAsia="ja-JP"/>
          </w:rPr>
          <w:t xml:space="preserve">("mupdate") </w:t>
        </w:r>
      </w:ins>
      <w:ins w:id="786" w:author="NTT" w:date="2023-12-04T18:16:00Z">
        <w:r w:rsidR="0089670E">
          <w:rPr>
            <w:lang w:val="en-US" w:eastAsia="ja-JP"/>
          </w:rPr>
          <w:t>and send 491 (Request Pending) response to the request</w:t>
        </w:r>
      </w:ins>
      <w:ins w:id="787" w:author="NTT" w:date="2023-12-04T18:17:00Z">
        <w:r w:rsidR="0089670E">
          <w:rPr>
            <w:lang w:val="en-US" w:eastAsia="ja-JP"/>
          </w:rPr>
          <w:t>.</w:t>
        </w:r>
      </w:ins>
    </w:p>
    <w:p w14:paraId="74744D95" w14:textId="4C7A1058" w:rsidR="00A94593" w:rsidRPr="00D91265" w:rsidRDefault="00A94593" w:rsidP="00A94593">
      <w:pPr>
        <w:rPr>
          <w:lang w:eastAsia="ja-JP"/>
        </w:rPr>
      </w:pPr>
      <w:r w:rsidRPr="00D91265">
        <w:rPr>
          <w:lang w:val="en-US" w:eastAsia="ja-JP"/>
        </w:rPr>
        <w:t xml:space="preserve">If the </w:t>
      </w:r>
      <w:r w:rsidR="0089670E">
        <w:rPr>
          <w:lang w:val="en-US" w:eastAsia="ja-JP"/>
        </w:rPr>
        <w:t xml:space="preserve">RESPECT endpoint </w:t>
      </w:r>
      <w:r w:rsidRPr="00D91265">
        <w:rPr>
          <w:lang w:val="en-US" w:eastAsia="ja-JP"/>
        </w:rPr>
        <w:t xml:space="preserve">receives an error response to the </w:t>
      </w:r>
      <w:r w:rsidR="0089670E">
        <w:rPr>
          <w:lang w:val="en-US" w:eastAsia="ja-JP"/>
        </w:rPr>
        <w:t xml:space="preserve">Media session </w:t>
      </w:r>
      <w:r w:rsidRPr="00D91265">
        <w:rPr>
          <w:lang w:val="en-US" w:eastAsia="ja-JP"/>
        </w:rPr>
        <w:t>update request</w:t>
      </w:r>
      <w:r w:rsidR="0089670E">
        <w:rPr>
          <w:lang w:val="en-US" w:eastAsia="ja-JP"/>
        </w:rPr>
        <w:t xml:space="preserve"> ("mupdate")</w:t>
      </w:r>
      <w:r w:rsidRPr="00D91265">
        <w:rPr>
          <w:lang w:val="en-US" w:eastAsia="ja-JP"/>
        </w:rPr>
        <w:t>, the media session update is failed and the existing media session is not modified.</w:t>
      </w:r>
    </w:p>
    <w:p w14:paraId="7EBC1F75" w14:textId="77777777" w:rsidR="00A86156" w:rsidRPr="00F6375C" w:rsidRDefault="00A86156" w:rsidP="00A86156">
      <w:pPr>
        <w:rPr>
          <w:ins w:id="788" w:author="NTT" w:date="2023-12-04T18:23:00Z"/>
          <w:lang w:val="en-US" w:eastAsia="ja-JP"/>
        </w:rPr>
      </w:pPr>
      <w:ins w:id="789" w:author="NTT" w:date="2023-12-04T18:23:00Z">
        <w:r>
          <w:rPr>
            <w:lang w:eastAsia="ja-JP"/>
          </w:rPr>
          <w:t>Applicable keys in the request / response of Media session update method ("mupdate") are described in clause</w:t>
        </w:r>
        <w:r>
          <w:rPr>
            <w:lang w:val="en-US" w:eastAsia="ja-JP"/>
          </w:rPr>
          <w:t> A.4.</w:t>
        </w:r>
      </w:ins>
    </w:p>
    <w:p w14:paraId="703DD97D" w14:textId="7AB9883F" w:rsidR="00A94593" w:rsidRPr="004D3578" w:rsidRDefault="00A94593" w:rsidP="00A94593">
      <w:pPr>
        <w:pStyle w:val="6"/>
      </w:pPr>
      <w:r>
        <w:t>6.</w:t>
      </w:r>
      <w:r w:rsidR="007E33D6">
        <w:t>4</w:t>
      </w:r>
      <w:r>
        <w:t>.5.3.3.5</w:t>
      </w:r>
      <w:r w:rsidRPr="004D3578">
        <w:tab/>
      </w:r>
      <w:r>
        <w:rPr>
          <w:lang w:eastAsia="ja-JP"/>
        </w:rPr>
        <w:t>Media session disconnect method</w:t>
      </w:r>
      <w:ins w:id="790" w:author="NTT" w:date="2023-12-04T18:47:00Z">
        <w:r w:rsidR="007E33D6">
          <w:rPr>
            <w:lang w:eastAsia="ja-JP"/>
          </w:rPr>
          <w:t xml:space="preserve"> ("mdisc")</w:t>
        </w:r>
      </w:ins>
    </w:p>
    <w:p w14:paraId="42E71892" w14:textId="5B16D50E" w:rsidR="00A86156" w:rsidRDefault="00A86156" w:rsidP="00A86156">
      <w:pPr>
        <w:rPr>
          <w:ins w:id="791" w:author="NTT" w:date="2023-12-04T18:27:00Z"/>
          <w:lang w:eastAsia="ja-JP"/>
        </w:rPr>
      </w:pPr>
      <w:ins w:id="792" w:author="NTT" w:date="2023-12-04T18:23:00Z">
        <w:r>
          <w:rPr>
            <w:rFonts w:hint="eastAsia"/>
            <w:lang w:eastAsia="ja-JP"/>
          </w:rPr>
          <w:t>M</w:t>
        </w:r>
        <w:r>
          <w:rPr>
            <w:lang w:eastAsia="ja-JP"/>
          </w:rPr>
          <w:t>edia session d</w:t>
        </w:r>
      </w:ins>
      <w:ins w:id="793" w:author="NTT" w:date="2023-12-04T18:24:00Z">
        <w:r>
          <w:rPr>
            <w:lang w:eastAsia="ja-JP"/>
          </w:rPr>
          <w:t>isconnect method ("mdisc") is used for requesting release of the media session.</w:t>
        </w:r>
      </w:ins>
    </w:p>
    <w:p w14:paraId="15F87007" w14:textId="3A869C74" w:rsidR="00A86156" w:rsidRDefault="00A86156" w:rsidP="00A86156">
      <w:pPr>
        <w:rPr>
          <w:ins w:id="794" w:author="NTT" w:date="2023-12-04T18:28:00Z"/>
          <w:lang w:eastAsia="ja-JP"/>
        </w:rPr>
      </w:pPr>
      <w:ins w:id="795" w:author="NTT" w:date="2023-12-04T18:27:00Z">
        <w:r>
          <w:rPr>
            <w:rFonts w:hint="eastAsia"/>
            <w:lang w:eastAsia="ja-JP"/>
          </w:rPr>
          <w:t>T</w:t>
        </w:r>
        <w:r>
          <w:rPr>
            <w:lang w:eastAsia="ja-JP"/>
          </w:rPr>
          <w:t xml:space="preserve">he RESPECT endpoint is allowed to send Media session disconnect request ("mdisc") </w:t>
        </w:r>
      </w:ins>
      <w:ins w:id="796" w:author="NTT" w:date="2023-12-04T18:31:00Z">
        <w:r>
          <w:rPr>
            <w:lang w:eastAsia="ja-JP"/>
          </w:rPr>
          <w:t xml:space="preserve">to </w:t>
        </w:r>
      </w:ins>
      <w:ins w:id="797" w:author="NTT" w:date="2023-12-04T18:27:00Z">
        <w:r>
          <w:rPr>
            <w:lang w:eastAsia="ja-JP"/>
          </w:rPr>
          <w:t xml:space="preserve">the media </w:t>
        </w:r>
      </w:ins>
      <w:ins w:id="798" w:author="NTT" w:date="2023-12-04T18:28:00Z">
        <w:r>
          <w:rPr>
            <w:lang w:eastAsia="ja-JP"/>
          </w:rPr>
          <w:t>s</w:t>
        </w:r>
      </w:ins>
      <w:ins w:id="799" w:author="NTT" w:date="2023-12-04T18:27:00Z">
        <w:r>
          <w:rPr>
            <w:lang w:eastAsia="ja-JP"/>
          </w:rPr>
          <w:t xml:space="preserve">ession </w:t>
        </w:r>
      </w:ins>
      <w:ins w:id="800" w:author="NTT" w:date="2023-12-04T18:28:00Z">
        <w:r>
          <w:rPr>
            <w:lang w:eastAsia="ja-JP"/>
          </w:rPr>
          <w:t>in pending status</w:t>
        </w:r>
      </w:ins>
      <w:ins w:id="801" w:author="NTT" w:date="2023-12-04T18:32:00Z">
        <w:r>
          <w:rPr>
            <w:lang w:eastAsia="ja-JP"/>
          </w:rPr>
          <w:t>, if Media session ID ("mediaSessionId") is assigned for the media session</w:t>
        </w:r>
      </w:ins>
      <w:ins w:id="802" w:author="NTT" w:date="2023-12-04T18:28:00Z">
        <w:r>
          <w:rPr>
            <w:lang w:eastAsia="ja-JP"/>
          </w:rPr>
          <w:t xml:space="preserve">. </w:t>
        </w:r>
      </w:ins>
      <w:ins w:id="803" w:author="NTT" w:date="2023-12-04T18:46:00Z">
        <w:r w:rsidR="007E33D6">
          <w:rPr>
            <w:lang w:eastAsia="ja-JP"/>
          </w:rPr>
          <w:t>The followings are exa</w:t>
        </w:r>
      </w:ins>
      <w:ins w:id="804" w:author="NTT" w:date="2023-12-04T18:47:00Z">
        <w:r w:rsidR="007E33D6">
          <w:rPr>
            <w:lang w:eastAsia="ja-JP"/>
          </w:rPr>
          <w:t>mple situation.</w:t>
        </w:r>
      </w:ins>
    </w:p>
    <w:p w14:paraId="2E0CB49B" w14:textId="7A82CBAC" w:rsidR="00A86156" w:rsidRDefault="00A86156" w:rsidP="00A86156">
      <w:pPr>
        <w:pStyle w:val="B1"/>
        <w:rPr>
          <w:ins w:id="805" w:author="NTT" w:date="2023-12-04T18:28:00Z"/>
          <w:lang w:val="en-US" w:eastAsia="ja-JP"/>
        </w:rPr>
      </w:pPr>
      <w:ins w:id="806" w:author="NTT" w:date="2023-12-04T18:28:00Z">
        <w:r>
          <w:rPr>
            <w:lang w:val="en-US" w:eastAsia="ja-JP"/>
          </w:rPr>
          <w:t>-</w:t>
        </w:r>
        <w:r>
          <w:rPr>
            <w:lang w:val="en-US" w:eastAsia="ja-JP"/>
          </w:rPr>
          <w:tab/>
        </w:r>
      </w:ins>
      <w:ins w:id="807" w:author="NTT" w:date="2023-12-04T18:34:00Z">
        <w:r w:rsidR="0008176B">
          <w:rPr>
            <w:lang w:val="en-US" w:eastAsia="ja-JP"/>
          </w:rPr>
          <w:t xml:space="preserve">The RTC operator network is allowed to send </w:t>
        </w:r>
      </w:ins>
      <w:ins w:id="808" w:author="NTT" w:date="2023-12-04T18:42:00Z">
        <w:r w:rsidR="0008176B">
          <w:rPr>
            <w:lang w:val="en-US" w:eastAsia="ja-JP"/>
          </w:rPr>
          <w:t xml:space="preserve">a </w:t>
        </w:r>
      </w:ins>
      <w:ins w:id="809" w:author="NTT" w:date="2023-12-04T18:34:00Z">
        <w:r w:rsidR="0008176B">
          <w:rPr>
            <w:lang w:val="en-US" w:eastAsia="ja-JP"/>
          </w:rPr>
          <w:t>Media session disconnect request ("</w:t>
        </w:r>
      </w:ins>
      <w:ins w:id="810" w:author="NTT" w:date="2023-12-04T18:36:00Z">
        <w:r w:rsidR="0008176B">
          <w:rPr>
            <w:lang w:val="en-US" w:eastAsia="ja-JP"/>
          </w:rPr>
          <w:t>mdisc</w:t>
        </w:r>
      </w:ins>
      <w:ins w:id="811" w:author="NTT" w:date="2023-12-04T18:34:00Z">
        <w:r w:rsidR="0008176B">
          <w:rPr>
            <w:lang w:val="en-US" w:eastAsia="ja-JP"/>
          </w:rPr>
          <w:t>")</w:t>
        </w:r>
      </w:ins>
      <w:ins w:id="812" w:author="NTT" w:date="2023-12-04T18:42:00Z">
        <w:r w:rsidR="0008176B">
          <w:rPr>
            <w:lang w:val="en-US" w:eastAsia="ja-JP"/>
          </w:rPr>
          <w:t xml:space="preserve"> for media session disconnection</w:t>
        </w:r>
      </w:ins>
      <w:ins w:id="813" w:author="NTT" w:date="2023-12-04T18:36:00Z">
        <w:r w:rsidR="0008176B">
          <w:rPr>
            <w:lang w:val="en-US" w:eastAsia="ja-JP"/>
          </w:rPr>
          <w:t xml:space="preserve"> </w:t>
        </w:r>
      </w:ins>
      <w:ins w:id="814" w:author="NTT" w:date="2023-12-04T18:40:00Z">
        <w:r w:rsidR="0008176B">
          <w:rPr>
            <w:lang w:val="en-US" w:eastAsia="ja-JP"/>
          </w:rPr>
          <w:t>when</w:t>
        </w:r>
      </w:ins>
      <w:ins w:id="815" w:author="NTT" w:date="2023-12-04T18:37:00Z">
        <w:r w:rsidR="0008176B">
          <w:rPr>
            <w:lang w:val="en-US" w:eastAsia="ja-JP"/>
          </w:rPr>
          <w:t xml:space="preserve"> the RTC operator network sent a Media session set up request </w:t>
        </w:r>
      </w:ins>
      <w:ins w:id="816" w:author="NTT" w:date="2023-12-04T18:38:00Z">
        <w:r w:rsidR="0008176B">
          <w:rPr>
            <w:lang w:val="en-US" w:eastAsia="ja-JP"/>
          </w:rPr>
          <w:t>("msetup") or Media session update request ("mupdate") including Media session ID ("mediaSession</w:t>
        </w:r>
      </w:ins>
      <w:ins w:id="817" w:author="NTT" w:date="2023-12-04T18:39:00Z">
        <w:r w:rsidR="0008176B">
          <w:rPr>
            <w:lang w:val="en-US" w:eastAsia="ja-JP"/>
          </w:rPr>
          <w:t>Id</w:t>
        </w:r>
      </w:ins>
      <w:ins w:id="818" w:author="NTT" w:date="2023-12-04T18:38:00Z">
        <w:r w:rsidR="0008176B">
          <w:rPr>
            <w:lang w:val="en-US" w:eastAsia="ja-JP"/>
          </w:rPr>
          <w:t>")</w:t>
        </w:r>
      </w:ins>
      <w:ins w:id="819" w:author="NTT" w:date="2023-12-04T18:39:00Z">
        <w:r w:rsidR="0008176B">
          <w:rPr>
            <w:lang w:val="en-US" w:eastAsia="ja-JP"/>
          </w:rPr>
          <w:t xml:space="preserve"> </w:t>
        </w:r>
      </w:ins>
      <w:ins w:id="820" w:author="NTT" w:date="2023-12-04T18:54:00Z">
        <w:r w:rsidR="007E33D6">
          <w:rPr>
            <w:lang w:val="en-US" w:eastAsia="ja-JP"/>
          </w:rPr>
          <w:t xml:space="preserve">key </w:t>
        </w:r>
      </w:ins>
      <w:ins w:id="821" w:author="NTT" w:date="2023-12-04T18:39:00Z">
        <w:r w:rsidR="0008176B">
          <w:rPr>
            <w:lang w:val="en-US" w:eastAsia="ja-JP"/>
          </w:rPr>
          <w:t xml:space="preserve">to a RESPECT </w:t>
        </w:r>
      </w:ins>
      <w:ins w:id="822" w:author="NTT" w:date="2023-12-04T18:43:00Z">
        <w:r w:rsidR="0008176B">
          <w:rPr>
            <w:lang w:val="en-US" w:eastAsia="ja-JP"/>
          </w:rPr>
          <w:t>e</w:t>
        </w:r>
      </w:ins>
      <w:ins w:id="823" w:author="NTT" w:date="2023-12-04T18:39:00Z">
        <w:r w:rsidR="0008176B">
          <w:rPr>
            <w:lang w:val="en-US" w:eastAsia="ja-JP"/>
          </w:rPr>
          <w:t>ndpoint</w:t>
        </w:r>
      </w:ins>
      <w:ins w:id="824" w:author="NTT" w:date="2023-12-04T18:40:00Z">
        <w:r w:rsidR="0008176B">
          <w:rPr>
            <w:lang w:val="en-US" w:eastAsia="ja-JP"/>
          </w:rPr>
          <w:t xml:space="preserve"> and has not re</w:t>
        </w:r>
      </w:ins>
      <w:ins w:id="825" w:author="NTT" w:date="2023-12-04T18:41:00Z">
        <w:r w:rsidR="0008176B">
          <w:rPr>
            <w:lang w:val="en-US" w:eastAsia="ja-JP"/>
          </w:rPr>
          <w:t>ceived a response to the request from the RESPECT endpoint.</w:t>
        </w:r>
      </w:ins>
    </w:p>
    <w:p w14:paraId="387964AB" w14:textId="4E476841" w:rsidR="00A86156" w:rsidRDefault="00A86156" w:rsidP="00A86156">
      <w:pPr>
        <w:pStyle w:val="B1"/>
        <w:rPr>
          <w:ins w:id="826" w:author="NTT" w:date="2023-12-04T18:28:00Z"/>
          <w:lang w:val="en-US" w:eastAsia="ja-JP"/>
        </w:rPr>
      </w:pPr>
      <w:ins w:id="827" w:author="NTT" w:date="2023-12-04T18:28:00Z">
        <w:r>
          <w:rPr>
            <w:rFonts w:hint="eastAsia"/>
            <w:lang w:val="en-US" w:eastAsia="ja-JP"/>
          </w:rPr>
          <w:t>-</w:t>
        </w:r>
        <w:r>
          <w:rPr>
            <w:lang w:val="en-US" w:eastAsia="ja-JP"/>
          </w:rPr>
          <w:tab/>
        </w:r>
      </w:ins>
      <w:ins w:id="828" w:author="NTT" w:date="2023-12-04T18:42:00Z">
        <w:r w:rsidR="0008176B">
          <w:rPr>
            <w:lang w:val="en-US" w:eastAsia="ja-JP"/>
          </w:rPr>
          <w:t xml:space="preserve">The RESPECT client (UE) is allowed to send a </w:t>
        </w:r>
      </w:ins>
      <w:ins w:id="829" w:author="NTT" w:date="2023-12-04T18:43:00Z">
        <w:r w:rsidR="0008176B">
          <w:rPr>
            <w:lang w:val="en-US" w:eastAsia="ja-JP"/>
          </w:rPr>
          <w:t xml:space="preserve">Media session disconnect request ("mdisc") for media session disconnection when the RESPECT endpoint sent </w:t>
        </w:r>
      </w:ins>
      <w:ins w:id="830" w:author="NTT" w:date="2023-12-04T18:44:00Z">
        <w:r w:rsidR="0008176B">
          <w:rPr>
            <w:lang w:val="en-US" w:eastAsia="ja-JP"/>
          </w:rPr>
          <w:t xml:space="preserve">a </w:t>
        </w:r>
      </w:ins>
      <w:ins w:id="831" w:author="NTT" w:date="2023-12-04T18:43:00Z">
        <w:r w:rsidR="0008176B">
          <w:rPr>
            <w:lang w:val="en-US" w:eastAsia="ja-JP"/>
          </w:rPr>
          <w:t xml:space="preserve">Media session update request ("mupdate") including Media session ID ("mediaSessionId") </w:t>
        </w:r>
      </w:ins>
      <w:ins w:id="832" w:author="NTT" w:date="2023-12-04T18:54:00Z">
        <w:r w:rsidR="007E33D6">
          <w:rPr>
            <w:lang w:val="en-US" w:eastAsia="ja-JP"/>
          </w:rPr>
          <w:t xml:space="preserve">key </w:t>
        </w:r>
      </w:ins>
      <w:ins w:id="833" w:author="NTT" w:date="2023-12-04T18:43:00Z">
        <w:r w:rsidR="0008176B">
          <w:rPr>
            <w:lang w:val="en-US" w:eastAsia="ja-JP"/>
          </w:rPr>
          <w:t xml:space="preserve">to a RESPECT </w:t>
        </w:r>
      </w:ins>
      <w:ins w:id="834" w:author="NTT" w:date="2023-12-04T18:44:00Z">
        <w:r w:rsidR="0008176B">
          <w:rPr>
            <w:lang w:val="en-US" w:eastAsia="ja-JP"/>
          </w:rPr>
          <w:t xml:space="preserve">server (WSF) and </w:t>
        </w:r>
        <w:r w:rsidR="007E33D6">
          <w:rPr>
            <w:lang w:val="en-US" w:eastAsia="ja-JP"/>
          </w:rPr>
          <w:t>has not received a response to the request from the RESPECT s</w:t>
        </w:r>
      </w:ins>
      <w:ins w:id="835" w:author="NTT" w:date="2023-12-04T18:45:00Z">
        <w:r w:rsidR="007E33D6">
          <w:rPr>
            <w:lang w:val="en-US" w:eastAsia="ja-JP"/>
          </w:rPr>
          <w:t>erver (WSF).</w:t>
        </w:r>
      </w:ins>
    </w:p>
    <w:p w14:paraId="48076884" w14:textId="25B12028" w:rsidR="00A86156" w:rsidRPr="00F6375C" w:rsidRDefault="00A86156" w:rsidP="00A86156">
      <w:pPr>
        <w:rPr>
          <w:ins w:id="836" w:author="NTT" w:date="2023-12-04T18:23:00Z"/>
          <w:lang w:val="en-US" w:eastAsia="ja-JP"/>
        </w:rPr>
      </w:pPr>
      <w:ins w:id="837" w:author="NTT" w:date="2023-12-04T18:23:00Z">
        <w:r>
          <w:rPr>
            <w:lang w:eastAsia="ja-JP"/>
          </w:rPr>
          <w:t xml:space="preserve">Applicable keys in the request / response of Media session </w:t>
        </w:r>
      </w:ins>
      <w:ins w:id="838" w:author="NTT" w:date="2023-12-04T18:52:00Z">
        <w:r w:rsidR="007E33D6">
          <w:rPr>
            <w:lang w:eastAsia="ja-JP"/>
          </w:rPr>
          <w:t>disconnect</w:t>
        </w:r>
      </w:ins>
      <w:ins w:id="839" w:author="NTT" w:date="2023-12-04T18:23:00Z">
        <w:r>
          <w:rPr>
            <w:lang w:eastAsia="ja-JP"/>
          </w:rPr>
          <w:t xml:space="preserve"> method ("m</w:t>
        </w:r>
      </w:ins>
      <w:ins w:id="840" w:author="NTT" w:date="2023-12-04T18:53:00Z">
        <w:r w:rsidR="007E33D6">
          <w:rPr>
            <w:lang w:eastAsia="ja-JP"/>
          </w:rPr>
          <w:t>disc</w:t>
        </w:r>
      </w:ins>
      <w:ins w:id="841" w:author="NTT" w:date="2023-12-04T18:23:00Z">
        <w:r>
          <w:rPr>
            <w:lang w:eastAsia="ja-JP"/>
          </w:rPr>
          <w:t>") are described in clause</w:t>
        </w:r>
        <w:r>
          <w:rPr>
            <w:lang w:val="en-US" w:eastAsia="ja-JP"/>
          </w:rPr>
          <w:t> A.4.</w:t>
        </w:r>
      </w:ins>
    </w:p>
    <w:p w14:paraId="492C1F2D" w14:textId="72B695D6" w:rsidR="00A94593" w:rsidRPr="004D3578" w:rsidRDefault="00A94593" w:rsidP="00A94593">
      <w:pPr>
        <w:pStyle w:val="6"/>
      </w:pPr>
      <w:r>
        <w:t>6.</w:t>
      </w:r>
      <w:r w:rsidR="007E33D6">
        <w:t>4</w:t>
      </w:r>
      <w:r>
        <w:t>.5.3.3.6</w:t>
      </w:r>
      <w:r w:rsidRPr="004D3578">
        <w:tab/>
      </w:r>
      <w:r>
        <w:rPr>
          <w:lang w:eastAsia="ja-JP"/>
        </w:rPr>
        <w:t>Information query method</w:t>
      </w:r>
      <w:ins w:id="842" w:author="NTT" w:date="2023-12-04T18:47:00Z">
        <w:r w:rsidR="007E33D6">
          <w:rPr>
            <w:lang w:eastAsia="ja-JP"/>
          </w:rPr>
          <w:t xml:space="preserve"> (</w:t>
        </w:r>
      </w:ins>
      <w:ins w:id="843" w:author="NTT" w:date="2023-12-04T18:53:00Z">
        <w:r w:rsidR="007E33D6">
          <w:rPr>
            <w:lang w:eastAsia="ja-JP"/>
          </w:rPr>
          <w:t>"</w:t>
        </w:r>
      </w:ins>
      <w:ins w:id="844" w:author="NTT" w:date="2023-12-04T18:47:00Z">
        <w:r w:rsidR="007E33D6">
          <w:rPr>
            <w:lang w:eastAsia="ja-JP"/>
          </w:rPr>
          <w:t>getinfo</w:t>
        </w:r>
      </w:ins>
      <w:ins w:id="845" w:author="NTT" w:date="2023-12-04T18:53:00Z">
        <w:r w:rsidR="007E33D6">
          <w:rPr>
            <w:lang w:eastAsia="ja-JP"/>
          </w:rPr>
          <w:t>"</w:t>
        </w:r>
      </w:ins>
      <w:ins w:id="846" w:author="NTT" w:date="2023-12-04T18:47:00Z">
        <w:r w:rsidR="007E33D6">
          <w:rPr>
            <w:lang w:eastAsia="ja-JP"/>
          </w:rPr>
          <w:t>)</w:t>
        </w:r>
      </w:ins>
    </w:p>
    <w:p w14:paraId="62415CD5" w14:textId="5AD7EED4" w:rsidR="007E33D6" w:rsidRDefault="007E33D6" w:rsidP="007E33D6">
      <w:pPr>
        <w:rPr>
          <w:ins w:id="847" w:author="NTT" w:date="2023-12-04T18:47:00Z"/>
          <w:lang w:eastAsia="ja-JP"/>
        </w:rPr>
      </w:pPr>
      <w:ins w:id="848" w:author="NTT" w:date="2023-12-04T18:47:00Z">
        <w:r>
          <w:rPr>
            <w:lang w:eastAsia="ja-JP"/>
          </w:rPr>
          <w:t>Information query method ("</w:t>
        </w:r>
      </w:ins>
      <w:ins w:id="849" w:author="NTT" w:date="2023-12-04T18:48:00Z">
        <w:r>
          <w:rPr>
            <w:lang w:eastAsia="ja-JP"/>
          </w:rPr>
          <w:t>getinfo</w:t>
        </w:r>
      </w:ins>
      <w:ins w:id="850" w:author="NTT" w:date="2023-12-04T18:47:00Z">
        <w:r>
          <w:rPr>
            <w:lang w:eastAsia="ja-JP"/>
          </w:rPr>
          <w:t xml:space="preserve">") is used for </w:t>
        </w:r>
      </w:ins>
      <w:ins w:id="851" w:author="NTT" w:date="2023-12-04T18:48:00Z">
        <w:r>
          <w:rPr>
            <w:lang w:eastAsia="ja-JP"/>
          </w:rPr>
          <w:t xml:space="preserve">getting information </w:t>
        </w:r>
      </w:ins>
      <w:ins w:id="852" w:author="NTT" w:date="2023-12-04T18:49:00Z">
        <w:r>
          <w:rPr>
            <w:lang w:eastAsia="ja-JP"/>
          </w:rPr>
          <w:t xml:space="preserve">(e.g., STUN/TURN server address) </w:t>
        </w:r>
      </w:ins>
      <w:ins w:id="853" w:author="NTT" w:date="2023-12-04T18:48:00Z">
        <w:r>
          <w:rPr>
            <w:lang w:eastAsia="ja-JP"/>
          </w:rPr>
          <w:t xml:space="preserve">from the </w:t>
        </w:r>
      </w:ins>
      <w:ins w:id="854" w:author="NTT" w:date="2023-12-04T18:49:00Z">
        <w:r>
          <w:rPr>
            <w:lang w:eastAsia="ja-JP"/>
          </w:rPr>
          <w:t>operator</w:t>
        </w:r>
      </w:ins>
      <w:ins w:id="855" w:author="NTT" w:date="2023-12-04T18:48:00Z">
        <w:r>
          <w:rPr>
            <w:lang w:eastAsia="ja-JP"/>
          </w:rPr>
          <w:t xml:space="preserve"> netw</w:t>
        </w:r>
      </w:ins>
      <w:ins w:id="856" w:author="NTT" w:date="2023-12-04T18:49:00Z">
        <w:r>
          <w:rPr>
            <w:lang w:eastAsia="ja-JP"/>
          </w:rPr>
          <w:t>or</w:t>
        </w:r>
      </w:ins>
      <w:ins w:id="857" w:author="NTT" w:date="2023-12-04T18:48:00Z">
        <w:r>
          <w:rPr>
            <w:lang w:eastAsia="ja-JP"/>
          </w:rPr>
          <w:t>k</w:t>
        </w:r>
      </w:ins>
      <w:ins w:id="858" w:author="NTT" w:date="2023-12-04T18:47:00Z">
        <w:r>
          <w:rPr>
            <w:lang w:eastAsia="ja-JP"/>
          </w:rPr>
          <w:t>.</w:t>
        </w:r>
      </w:ins>
      <w:ins w:id="859" w:author="NTT" w:date="2023-12-04T18:49:00Z">
        <w:r>
          <w:rPr>
            <w:lang w:eastAsia="ja-JP"/>
          </w:rPr>
          <w:t xml:space="preserve"> The querie</w:t>
        </w:r>
      </w:ins>
      <w:ins w:id="860" w:author="NTT" w:date="2023-12-04T18:50:00Z">
        <w:r>
          <w:rPr>
            <w:lang w:eastAsia="ja-JP"/>
          </w:rPr>
          <w:t xml:space="preserve">d information is indicated by </w:t>
        </w:r>
      </w:ins>
      <w:ins w:id="861" w:author="NTT" w:date="2023-12-04T18:52:00Z">
        <w:r>
          <w:t>Requested information list ("resourcesReq") key.</w:t>
        </w:r>
      </w:ins>
    </w:p>
    <w:p w14:paraId="3CB4DC3C" w14:textId="39067BF9" w:rsidR="00A94593" w:rsidRDefault="00A94593" w:rsidP="00A94593">
      <w:pPr>
        <w:rPr>
          <w:lang w:eastAsia="ja-JP"/>
        </w:rPr>
      </w:pPr>
      <w:r>
        <w:rPr>
          <w:lang w:eastAsia="ja-JP"/>
        </w:rPr>
        <w:t>This method provides the alternative to the information queries on RTC-5 interface.</w:t>
      </w:r>
    </w:p>
    <w:p w14:paraId="7CF2BF0D" w14:textId="6A6B13A4" w:rsidR="007E33D6" w:rsidRPr="00F6375C" w:rsidRDefault="007E33D6" w:rsidP="007E33D6">
      <w:pPr>
        <w:rPr>
          <w:ins w:id="862" w:author="NTT" w:date="2023-12-04T18:46:00Z"/>
          <w:lang w:val="en-US" w:eastAsia="ja-JP"/>
        </w:rPr>
      </w:pPr>
      <w:ins w:id="863" w:author="NTT" w:date="2023-12-04T18:46:00Z">
        <w:r>
          <w:rPr>
            <w:lang w:eastAsia="ja-JP"/>
          </w:rPr>
          <w:t xml:space="preserve">Applicable keys in the request / response of </w:t>
        </w:r>
      </w:ins>
      <w:ins w:id="864" w:author="NTT" w:date="2023-12-04T18:53:00Z">
        <w:r>
          <w:rPr>
            <w:lang w:eastAsia="ja-JP"/>
          </w:rPr>
          <w:t>Information query</w:t>
        </w:r>
      </w:ins>
      <w:ins w:id="865" w:author="NTT" w:date="2023-12-04T18:46:00Z">
        <w:r>
          <w:rPr>
            <w:lang w:eastAsia="ja-JP"/>
          </w:rPr>
          <w:t xml:space="preserve"> method ("</w:t>
        </w:r>
      </w:ins>
      <w:ins w:id="866" w:author="NTT" w:date="2023-12-04T18:53:00Z">
        <w:r>
          <w:rPr>
            <w:lang w:eastAsia="ja-JP"/>
          </w:rPr>
          <w:t>getinfo</w:t>
        </w:r>
      </w:ins>
      <w:ins w:id="867" w:author="NTT" w:date="2023-12-04T18:46:00Z">
        <w:r>
          <w:rPr>
            <w:lang w:eastAsia="ja-JP"/>
          </w:rPr>
          <w:t>") are described in clause</w:t>
        </w:r>
        <w:r>
          <w:rPr>
            <w:lang w:val="en-US" w:eastAsia="ja-JP"/>
          </w:rPr>
          <w:t> A.4.</w:t>
        </w:r>
      </w:ins>
    </w:p>
    <w:p w14:paraId="7EFAEFA6" w14:textId="73FED3A9" w:rsidR="00A94593" w:rsidRPr="004D3578" w:rsidRDefault="00A94593" w:rsidP="00A94593">
      <w:pPr>
        <w:pStyle w:val="51"/>
      </w:pPr>
      <w:r>
        <w:t>6.</w:t>
      </w:r>
      <w:r w:rsidR="00BE4FF6">
        <w:t>4</w:t>
      </w:r>
      <w:r>
        <w:t>.5.3.4</w:t>
      </w:r>
      <w:r w:rsidRPr="004D3578">
        <w:tab/>
      </w:r>
      <w:ins w:id="868" w:author="NTT" w:date="2023-12-04T18:55:00Z">
        <w:r w:rsidR="00CF4E4D">
          <w:t>Keys (</w:t>
        </w:r>
      </w:ins>
      <w:ins w:id="869" w:author="NTT" w:date="2023-12-04T18:56:00Z">
        <w:r w:rsidR="00CF4E4D">
          <w:t>i</w:t>
        </w:r>
      </w:ins>
      <w:r>
        <w:t>nformation elements</w:t>
      </w:r>
      <w:ins w:id="870" w:author="NTT" w:date="2023-12-04T18:56:00Z">
        <w:r w:rsidR="00CF4E4D">
          <w:t>)</w:t>
        </w:r>
      </w:ins>
      <w:r>
        <w:t xml:space="preserve"> included in </w:t>
      </w:r>
      <w:ins w:id="871" w:author="NTT" w:date="2023-12-04T18:56:00Z">
        <w:r w:rsidR="00CF4E4D">
          <w:t xml:space="preserve">RESPECT </w:t>
        </w:r>
      </w:ins>
      <w:r>
        <w:t>messages</w:t>
      </w:r>
    </w:p>
    <w:p w14:paraId="7BC8C077" w14:textId="3D13786B" w:rsidR="00A94593" w:rsidRPr="004D3578" w:rsidRDefault="00A94593" w:rsidP="00A94593">
      <w:pPr>
        <w:pStyle w:val="6"/>
      </w:pPr>
      <w:r>
        <w:t>6.</w:t>
      </w:r>
      <w:r w:rsidR="00BE4FF6">
        <w:t>4</w:t>
      </w:r>
      <w:r>
        <w:t>.5.3.4.1</w:t>
      </w:r>
      <w:r w:rsidRPr="004D3578">
        <w:tab/>
      </w:r>
      <w:r>
        <w:rPr>
          <w:lang w:eastAsia="ja-JP"/>
        </w:rPr>
        <w:t>General</w:t>
      </w:r>
    </w:p>
    <w:p w14:paraId="5F8C9D86" w14:textId="77777777" w:rsidR="00A94593" w:rsidRDefault="00A94593" w:rsidP="00A94593">
      <w:r>
        <w:t>This clause defines the information elements included in a signalling message as a JSON key. Information Elements are categorised as following key types.</w:t>
      </w:r>
    </w:p>
    <w:p w14:paraId="3084071B" w14:textId="77777777" w:rsidR="00A94593" w:rsidRDefault="00A94593" w:rsidP="00A94593">
      <w:pPr>
        <w:pStyle w:val="B1"/>
        <w:rPr>
          <w:lang w:eastAsia="ja-JP"/>
        </w:rPr>
      </w:pPr>
      <w:r>
        <w:rPr>
          <w:rFonts w:hint="eastAsia"/>
          <w:lang w:eastAsia="ja-JP"/>
        </w:rPr>
        <w:t>-</w:t>
      </w:r>
      <w:r>
        <w:rPr>
          <w:lang w:eastAsia="ja-JP"/>
        </w:rPr>
        <w:tab/>
        <w:t>Common key</w:t>
      </w:r>
      <w:r>
        <w:rPr>
          <w:lang w:eastAsia="ja-JP"/>
        </w:rPr>
        <w:br/>
        <w:t>An information element which is required to be set into all RESPECT messages.</w:t>
      </w:r>
    </w:p>
    <w:p w14:paraId="54116016" w14:textId="77777777" w:rsidR="00A94593" w:rsidRDefault="00A94593" w:rsidP="00A94593">
      <w:pPr>
        <w:pStyle w:val="B1"/>
        <w:rPr>
          <w:lang w:eastAsia="ja-JP"/>
        </w:rPr>
      </w:pPr>
      <w:r>
        <w:rPr>
          <w:rFonts w:hint="eastAsia"/>
          <w:lang w:eastAsia="ja-JP"/>
        </w:rPr>
        <w:t>-</w:t>
      </w:r>
      <w:r>
        <w:rPr>
          <w:lang w:eastAsia="ja-JP"/>
        </w:rPr>
        <w:tab/>
        <w:t>Individual key</w:t>
      </w:r>
      <w:r>
        <w:rPr>
          <w:lang w:eastAsia="ja-JP"/>
        </w:rPr>
        <w:br/>
        <w:t>An information element which is required to be set into a RESPECT message based on the individual requirement (e.g., type of message, type of method, selected capability, etc.).</w:t>
      </w:r>
    </w:p>
    <w:p w14:paraId="39A01E8F" w14:textId="77777777" w:rsidR="00A94593" w:rsidRDefault="00A94593" w:rsidP="00A94593">
      <w:pPr>
        <w:pStyle w:val="B1"/>
        <w:rPr>
          <w:lang w:eastAsia="ja-JP"/>
        </w:rPr>
      </w:pPr>
      <w:r>
        <w:rPr>
          <w:rFonts w:hint="eastAsia"/>
          <w:lang w:eastAsia="ja-JP"/>
        </w:rPr>
        <w:t>-</w:t>
      </w:r>
      <w:r>
        <w:rPr>
          <w:lang w:eastAsia="ja-JP"/>
        </w:rPr>
        <w:tab/>
        <w:t>Application specific key</w:t>
      </w:r>
      <w:r>
        <w:rPr>
          <w:lang w:eastAsia="ja-JP"/>
        </w:rPr>
        <w:br/>
        <w:t>An information element which is specific to an application. RESPECT allows to use application specific method and application specific keys for flexibility.</w:t>
      </w:r>
    </w:p>
    <w:p w14:paraId="4EC1235F" w14:textId="77777777" w:rsidR="00A94593" w:rsidRDefault="00A94593" w:rsidP="00A94593">
      <w:pPr>
        <w:pStyle w:val="NO"/>
      </w:pPr>
      <w:r>
        <w:t>NOTE:</w:t>
      </w:r>
      <w:r>
        <w:tab/>
        <w:t xml:space="preserve">As a convention, data types in the present specification are written with </w:t>
      </w:r>
      <w:bookmarkStart w:id="872" w:name="_Hlk488929525"/>
      <w:r>
        <w:t xml:space="preserve">an upper-case letter </w:t>
      </w:r>
      <w:bookmarkEnd w:id="872"/>
      <w:r>
        <w:t xml:space="preserve">in the beginning. Parameters are written with a lower-case letter in the beginning. As an exception, data types that are also defined in </w:t>
      </w:r>
      <w:r w:rsidRPr="00555312">
        <w:rPr>
          <w:lang w:val="en-US"/>
        </w:rPr>
        <w:t>AsyncAPI</w:t>
      </w:r>
      <w:r>
        <w:rPr>
          <w:lang w:val="en-US"/>
        </w:rPr>
        <w:t> </w:t>
      </w:r>
      <w:r w:rsidRPr="00555312">
        <w:rPr>
          <w:lang w:val="en-US"/>
        </w:rPr>
        <w:t>[AsyncAPI]</w:t>
      </w:r>
      <w:r>
        <w:rPr>
          <w:lang w:val="en-US"/>
        </w:rPr>
        <w:t xml:space="preserve"> can use a lower-case </w:t>
      </w:r>
      <w:r>
        <w:t>case letter in the beginning for consistency.</w:t>
      </w:r>
    </w:p>
    <w:p w14:paraId="46908C5C" w14:textId="3B6B803F" w:rsidR="00B42723" w:rsidRPr="004D3578" w:rsidRDefault="00B42723" w:rsidP="00B42723">
      <w:pPr>
        <w:pStyle w:val="6"/>
      </w:pPr>
      <w:r>
        <w:t>6.</w:t>
      </w:r>
      <w:r w:rsidR="00DE269B">
        <w:t>4</w:t>
      </w:r>
      <w:r>
        <w:t>.5.3.4.2</w:t>
      </w:r>
      <w:r w:rsidRPr="004D3578">
        <w:tab/>
      </w:r>
      <w:r>
        <w:rPr>
          <w:lang w:eastAsia="ja-JP"/>
        </w:rPr>
        <w:t>Common key</w:t>
      </w:r>
    </w:p>
    <w:p w14:paraId="3265711A" w14:textId="6DDCCEC8" w:rsidR="00B42723" w:rsidRPr="004D3578" w:rsidRDefault="00B42723" w:rsidP="00B42723">
      <w:pPr>
        <w:pStyle w:val="7"/>
      </w:pPr>
      <w:r>
        <w:t>6.</w:t>
      </w:r>
      <w:r w:rsidR="00DE269B">
        <w:t>4</w:t>
      </w:r>
      <w:r>
        <w:t>.5.3.4.2.1</w:t>
      </w:r>
      <w:r w:rsidRPr="004D3578">
        <w:tab/>
      </w:r>
      <w:r>
        <w:t>General</w:t>
      </w:r>
    </w:p>
    <w:p w14:paraId="78B0B773" w14:textId="77777777" w:rsidR="00B42723" w:rsidRDefault="00B42723" w:rsidP="00B42723">
      <w:r>
        <w:t xml:space="preserve">Common key is an </w:t>
      </w:r>
      <w:r>
        <w:rPr>
          <w:lang w:eastAsia="ja-JP"/>
        </w:rPr>
        <w:t>information element which is required to be set into all RESPECT messages. This clause describes common keys</w:t>
      </w:r>
      <w:r>
        <w:t>.</w:t>
      </w:r>
    </w:p>
    <w:p w14:paraId="2E7AC225" w14:textId="3C95CBD3" w:rsidR="00B42723" w:rsidRPr="004D3578" w:rsidRDefault="00B42723" w:rsidP="00B42723">
      <w:pPr>
        <w:pStyle w:val="7"/>
      </w:pPr>
      <w:r>
        <w:t>6.</w:t>
      </w:r>
      <w:r w:rsidR="00DE269B">
        <w:t>4</w:t>
      </w:r>
      <w:r>
        <w:t>.5.3.4.2.2</w:t>
      </w:r>
      <w:r w:rsidRPr="004D3578">
        <w:tab/>
      </w:r>
      <w:r>
        <w:t>Message type ("msgType")</w:t>
      </w:r>
    </w:p>
    <w:p w14:paraId="3676D996" w14:textId="77777777" w:rsidR="00B42723" w:rsidRDefault="00B42723" w:rsidP="00B42723">
      <w:r>
        <w:rPr>
          <w:lang w:eastAsia="ja-JP"/>
        </w:rPr>
        <w:t>This key indicates the message type of RESPECT massage. If the message is request, then "msgType" key is set to "request". Otherwise (i.e., the message is response), "msgType" key is set to "response"</w:t>
      </w:r>
      <w:r>
        <w:t>.</w:t>
      </w:r>
    </w:p>
    <w:p w14:paraId="088628A9" w14:textId="2127A638" w:rsidR="00B42723" w:rsidRPr="000F5D79" w:rsidRDefault="00B42723" w:rsidP="00B42723">
      <w:r>
        <w:rPr>
          <w:rFonts w:hint="eastAsia"/>
          <w:lang w:eastAsia="ja-JP"/>
        </w:rPr>
        <w:t>T</w:t>
      </w:r>
      <w:r>
        <w:rPr>
          <w:lang w:eastAsia="ja-JP"/>
        </w:rPr>
        <w:t xml:space="preserve">he data type of "msgType" key is "enum". The applicable values are "request" or "response". If the </w:t>
      </w:r>
      <w:r w:rsidR="0022127F">
        <w:rPr>
          <w:lang w:eastAsia="ja-JP"/>
        </w:rPr>
        <w:t>RESPECT</w:t>
      </w:r>
      <w:r>
        <w:rPr>
          <w:lang w:eastAsia="ja-JP"/>
        </w:rPr>
        <w:t xml:space="preserve"> </w:t>
      </w:r>
      <w:r w:rsidR="0022127F">
        <w:rPr>
          <w:lang w:eastAsia="ja-JP"/>
        </w:rPr>
        <w:t xml:space="preserve">endpoint </w:t>
      </w:r>
      <w:r>
        <w:rPr>
          <w:lang w:eastAsia="ja-JP"/>
        </w:rPr>
        <w:t xml:space="preserve">receives a RESPECT message includes other value, the </w:t>
      </w:r>
      <w:r w:rsidR="0022127F">
        <w:rPr>
          <w:lang w:eastAsia="ja-JP"/>
        </w:rPr>
        <w:t>RESPECT endpoint</w:t>
      </w:r>
      <w:r>
        <w:rPr>
          <w:lang w:eastAsia="ja-JP"/>
        </w:rPr>
        <w:t xml:space="preserve"> is required to discord the received message.</w:t>
      </w:r>
    </w:p>
    <w:p w14:paraId="32A00899" w14:textId="0E63F4E3" w:rsidR="00B42723" w:rsidRPr="004D3578" w:rsidRDefault="00B42723" w:rsidP="00B42723">
      <w:pPr>
        <w:pStyle w:val="7"/>
      </w:pPr>
      <w:r>
        <w:t>6.</w:t>
      </w:r>
      <w:r w:rsidR="00BE4FF6">
        <w:t>4</w:t>
      </w:r>
      <w:r>
        <w:t>.5.3.4.2.3</w:t>
      </w:r>
      <w:r w:rsidRPr="004D3578">
        <w:tab/>
      </w:r>
      <w:r>
        <w:t>Method type ("method")</w:t>
      </w:r>
    </w:p>
    <w:p w14:paraId="4076A070" w14:textId="3013A39C" w:rsidR="00B42723" w:rsidRDefault="00B42723" w:rsidP="00B42723">
      <w:r>
        <w:rPr>
          <w:lang w:eastAsia="ja-JP"/>
        </w:rPr>
        <w:t>This key indicates the method type of</w:t>
      </w:r>
      <w:r w:rsidR="00BE4FF6">
        <w:rPr>
          <w:lang w:eastAsia="ja-JP"/>
        </w:rPr>
        <w:t xml:space="preserve"> </w:t>
      </w:r>
      <w:r>
        <w:rPr>
          <w:lang w:eastAsia="ja-JP"/>
        </w:rPr>
        <w:t>RESPECT message.</w:t>
      </w:r>
      <w:r>
        <w:t xml:space="preserve"> The method supported by RESPECT is defined in Table 6.</w:t>
      </w:r>
      <w:r w:rsidR="0022127F">
        <w:t>4</w:t>
      </w:r>
      <w:r>
        <w:t>.5.3.3.1-1 of this document.</w:t>
      </w:r>
    </w:p>
    <w:p w14:paraId="21F5ADC6" w14:textId="7B5D8074" w:rsidR="00B42723" w:rsidRDefault="00B42723" w:rsidP="00B42723">
      <w:r>
        <w:rPr>
          <w:rFonts w:hint="eastAsia"/>
          <w:lang w:eastAsia="ja-JP"/>
        </w:rPr>
        <w:t>T</w:t>
      </w:r>
      <w:r>
        <w:rPr>
          <w:lang w:eastAsia="ja-JP"/>
        </w:rPr>
        <w:t>he data type of "method" key is "string". The value is required to be set to the value of "Me</w:t>
      </w:r>
      <w:r w:rsidR="0022127F">
        <w:rPr>
          <w:lang w:eastAsia="ja-JP"/>
        </w:rPr>
        <w:t>thod</w:t>
      </w:r>
      <w:r>
        <w:rPr>
          <w:lang w:eastAsia="ja-JP"/>
        </w:rPr>
        <w:t xml:space="preserve">" column of </w:t>
      </w:r>
      <w:r>
        <w:t>Table 6.</w:t>
      </w:r>
      <w:r w:rsidR="0022127F">
        <w:t>4</w:t>
      </w:r>
      <w:r>
        <w:t xml:space="preserve">.5.3.3.1-1. </w:t>
      </w:r>
    </w:p>
    <w:p w14:paraId="69184A89" w14:textId="5FEA1EDE" w:rsidR="00B42723" w:rsidRDefault="00B42723" w:rsidP="00B42723">
      <w:pPr>
        <w:rPr>
          <w:lang w:eastAsia="ja-JP"/>
        </w:rPr>
      </w:pPr>
      <w:r>
        <w:rPr>
          <w:lang w:eastAsia="ja-JP"/>
        </w:rPr>
        <w:t>The supported methods are possibly extended in future releases. However</w:t>
      </w:r>
      <w:r w:rsidR="0022127F">
        <w:rPr>
          <w:lang w:eastAsia="ja-JP"/>
        </w:rPr>
        <w:t>,</w:t>
      </w:r>
      <w:r>
        <w:rPr>
          <w:lang w:eastAsia="ja-JP"/>
        </w:rPr>
        <w:t xml:space="preserve"> the method of RESPECT message is not allowed to include "." in method name.</w:t>
      </w:r>
    </w:p>
    <w:p w14:paraId="63F06028" w14:textId="77777777" w:rsidR="00B42723" w:rsidRDefault="00B42723" w:rsidP="00B42723">
      <w:r>
        <w:rPr>
          <w:lang w:eastAsia="ja-JP"/>
        </w:rPr>
        <w:t>RESPECT allows to send application specific methods for immersive RTC applications.</w:t>
      </w:r>
      <w:r>
        <w:rPr>
          <w:rFonts w:hint="eastAsia"/>
          <w:lang w:eastAsia="ja-JP"/>
        </w:rPr>
        <w:t xml:space="preserve"> </w:t>
      </w:r>
      <w:r>
        <w:rPr>
          <w:lang w:eastAsia="ja-JP"/>
        </w:rPr>
        <w:t xml:space="preserve">The application specific method name </w:t>
      </w:r>
      <w:r>
        <w:t>is required to</w:t>
      </w:r>
      <w:r>
        <w:rPr>
          <w:lang w:eastAsia="ja-JP"/>
        </w:rPr>
        <w:t xml:space="preserve"> include reverse order of the internet domain which owned by the operator or the SP who provide the RTC service, before the application specific method (e.g., com.example.specificMethod). This rule enables to avoid confliction of method name.</w:t>
      </w:r>
    </w:p>
    <w:p w14:paraId="4B9366B3" w14:textId="6B7E15FF" w:rsidR="00B42723" w:rsidRPr="004D3578" w:rsidRDefault="00B42723" w:rsidP="00B42723">
      <w:pPr>
        <w:pStyle w:val="7"/>
      </w:pPr>
      <w:r>
        <w:t>6.</w:t>
      </w:r>
      <w:r w:rsidR="00DE269B">
        <w:t>4</w:t>
      </w:r>
      <w:r>
        <w:t>.5.3.4.2.4</w:t>
      </w:r>
      <w:r w:rsidRPr="004D3578">
        <w:tab/>
      </w:r>
      <w:r>
        <w:t>Transaction ID ("transactionId")</w:t>
      </w:r>
    </w:p>
    <w:p w14:paraId="70D7CAE6" w14:textId="1769DDC2" w:rsidR="00B42723" w:rsidRDefault="00B42723" w:rsidP="00B42723">
      <w:r>
        <w:t>This key</w:t>
      </w:r>
      <w:r>
        <w:rPr>
          <w:lang w:eastAsia="ja-JP"/>
        </w:rPr>
        <w:t xml:space="preserve"> indicates the transaction ID of the</w:t>
      </w:r>
      <w:r w:rsidR="00BE4FF6">
        <w:rPr>
          <w:lang w:eastAsia="ja-JP"/>
        </w:rPr>
        <w:t xml:space="preserve"> </w:t>
      </w:r>
      <w:r>
        <w:rPr>
          <w:lang w:eastAsia="ja-JP"/>
        </w:rPr>
        <w:t>RESPECT message</w:t>
      </w:r>
      <w:r>
        <w:t xml:space="preserve">. </w:t>
      </w:r>
      <w:r>
        <w:rPr>
          <w:lang w:eastAsia="ja-JP"/>
        </w:rPr>
        <w:t>The pair of a request and a response corresponding to the request is identified as transaction by transaction identifier (ID).</w:t>
      </w:r>
    </w:p>
    <w:p w14:paraId="218FCCA6" w14:textId="67BD0E8D" w:rsidR="00B42723" w:rsidRDefault="00B42723" w:rsidP="00B42723">
      <w:pPr>
        <w:rPr>
          <w:lang w:eastAsia="ja-JP"/>
        </w:rPr>
      </w:pPr>
      <w:r>
        <w:rPr>
          <w:rFonts w:hint="eastAsia"/>
          <w:lang w:eastAsia="ja-JP"/>
        </w:rPr>
        <w:t>T</w:t>
      </w:r>
      <w:r>
        <w:rPr>
          <w:lang w:eastAsia="ja-JP"/>
        </w:rPr>
        <w:t xml:space="preserve">he </w:t>
      </w:r>
      <w:r w:rsidR="00135D81">
        <w:rPr>
          <w:lang w:eastAsia="ja-JP"/>
        </w:rPr>
        <w:t>RESPECT endpoint</w:t>
      </w:r>
      <w:r>
        <w:rPr>
          <w:lang w:eastAsia="ja-JP"/>
        </w:rPr>
        <w:t xml:space="preserve"> which sends </w:t>
      </w:r>
      <w:r w:rsidR="00135D81">
        <w:rPr>
          <w:lang w:eastAsia="ja-JP"/>
        </w:rPr>
        <w:t xml:space="preserve">new </w:t>
      </w:r>
      <w:r>
        <w:rPr>
          <w:lang w:eastAsia="ja-JP"/>
        </w:rPr>
        <w:t>request is required to generate a transaction ID and set the transaction ID to the "transactionId" key of the request.</w:t>
      </w:r>
    </w:p>
    <w:p w14:paraId="24AAAFC8" w14:textId="31407FF9" w:rsidR="00B42723" w:rsidRDefault="00B42723" w:rsidP="00B42723">
      <w:r>
        <w:t xml:space="preserve">The data type of "transactionId" key is required to be 64-bit unsigned integer and unique for all transactions on the WebSocket connection. Transaction ID is not allowed to be reused for another transaction on the WebSocket connection. To avoid collision of Transaction ID among different transactions, </w:t>
      </w:r>
      <w:r w:rsidR="00135D81">
        <w:rPr>
          <w:lang w:eastAsia="ja-JP"/>
        </w:rPr>
        <w:t>RESPECT endpoint</w:t>
      </w:r>
      <w:r>
        <w:t xml:space="preserve"> is required to generate a Transaction ID as follows:</w:t>
      </w:r>
    </w:p>
    <w:p w14:paraId="0A4D9727" w14:textId="6CCEF779" w:rsidR="00135D81" w:rsidRDefault="00135D81" w:rsidP="00B42723">
      <w:pPr>
        <w:pStyle w:val="B1"/>
      </w:pPr>
      <w:r>
        <w:t>i)</w:t>
      </w:r>
      <w:r w:rsidR="00B42723">
        <w:tab/>
        <w:t>at the UNI</w:t>
      </w:r>
    </w:p>
    <w:p w14:paraId="43265D54" w14:textId="3D9061B6" w:rsidR="00B42723" w:rsidRDefault="00135D81" w:rsidP="00135D81">
      <w:pPr>
        <w:pStyle w:val="B2"/>
      </w:pPr>
      <w:r>
        <w:t>-</w:t>
      </w:r>
      <w:r>
        <w:tab/>
      </w:r>
      <w:r w:rsidR="00B42723">
        <w:t xml:space="preserve">the </w:t>
      </w:r>
      <w:r>
        <w:t>RESPECT client</w:t>
      </w:r>
      <w:r w:rsidR="00B42723">
        <w:t xml:space="preserve"> (UE) is required to generate even-numbered transaction ID. Transaction ID for an initial request on the control session is required to be set to "0".</w:t>
      </w:r>
    </w:p>
    <w:p w14:paraId="31D738E8" w14:textId="314FBACC" w:rsidR="00B42723" w:rsidRDefault="00B42723" w:rsidP="00135D81">
      <w:pPr>
        <w:pStyle w:val="B2"/>
      </w:pPr>
      <w:r>
        <w:t>-</w:t>
      </w:r>
      <w:r>
        <w:tab/>
        <w:t>the</w:t>
      </w:r>
      <w:r w:rsidR="00135D81">
        <w:t xml:space="preserve"> RESPECT</w:t>
      </w:r>
      <w:r>
        <w:t xml:space="preserve"> server (</w:t>
      </w:r>
      <w:ins w:id="873" w:author="NTT" w:date="2023-12-14T15:15:00Z">
        <w:r w:rsidR="00C11CC3">
          <w:t xml:space="preserve">WSF </w:t>
        </w:r>
      </w:ins>
      <w:r>
        <w:t>in the network) is required to generate odd-numbered transaction ID. Transaction ID for an initial request on a control session is required to be set to "1".</w:t>
      </w:r>
    </w:p>
    <w:p w14:paraId="5F3EAE61" w14:textId="77777777" w:rsidR="00DE269B" w:rsidRDefault="00DE269B" w:rsidP="00DE269B">
      <w:pPr>
        <w:pStyle w:val="B1"/>
        <w:rPr>
          <w:ins w:id="874" w:author="NTT" w:date="2023-12-05T16:24:00Z"/>
        </w:rPr>
      </w:pPr>
      <w:ins w:id="875" w:author="NTT" w:date="2023-12-05T16:24:00Z">
        <w:r>
          <w:t>ii)</w:t>
        </w:r>
        <w:r>
          <w:tab/>
          <w:t>at the NNI</w:t>
        </w:r>
      </w:ins>
    </w:p>
    <w:p w14:paraId="02B4A1FF" w14:textId="77777777" w:rsidR="00DE269B" w:rsidRDefault="00DE269B" w:rsidP="00DE269B">
      <w:pPr>
        <w:pStyle w:val="B2"/>
        <w:rPr>
          <w:ins w:id="876" w:author="NTT" w:date="2023-12-05T16:24:00Z"/>
        </w:rPr>
      </w:pPr>
      <w:ins w:id="877" w:author="NTT" w:date="2023-12-05T16:24:00Z">
        <w:r>
          <w:t>-</w:t>
        </w:r>
        <w:r>
          <w:tab/>
          <w:t>the RESPECT client is required to generate even-numbered transaction ID. Transaction ID for an initial request on the control session is required to be set to "0".</w:t>
        </w:r>
      </w:ins>
    </w:p>
    <w:p w14:paraId="66B7768C" w14:textId="77777777" w:rsidR="00DE269B" w:rsidRDefault="00DE269B" w:rsidP="00DE269B">
      <w:pPr>
        <w:pStyle w:val="B2"/>
        <w:rPr>
          <w:ins w:id="878" w:author="NTT" w:date="2023-12-05T16:24:00Z"/>
        </w:rPr>
      </w:pPr>
      <w:ins w:id="879" w:author="NTT" w:date="2023-12-05T16:24:00Z">
        <w:r>
          <w:t>-</w:t>
        </w:r>
        <w:r>
          <w:tab/>
          <w:t>the RESPECT server is required to generate odd-numbered transaction ID. Transaction ID for an initial request on a control session is required to be set to "1".</w:t>
        </w:r>
      </w:ins>
    </w:p>
    <w:p w14:paraId="28AEEA82" w14:textId="5600A400" w:rsidR="00B42723" w:rsidRDefault="00DE269B" w:rsidP="00B42723">
      <w:pPr>
        <w:pStyle w:val="B1"/>
      </w:pPr>
      <w:r>
        <w:t>iii)</w:t>
      </w:r>
      <w:r w:rsidR="00B42723">
        <w:tab/>
        <w:t>Transaction ID is incremented by "2", when the transaction ID is issued for a new transaction on the WebSocket connection.</w:t>
      </w:r>
    </w:p>
    <w:p w14:paraId="596748FA" w14:textId="5D4CA378" w:rsidR="00B42723" w:rsidRDefault="00DE269B" w:rsidP="00B42723">
      <w:pPr>
        <w:pStyle w:val="B1"/>
      </w:pPr>
      <w:r>
        <w:t>iv)</w:t>
      </w:r>
      <w:r w:rsidR="00B42723">
        <w:tab/>
        <w:t>If the bit-field of transaction ID crosses 64-bit boundary, the value is wraparound to initial value (i.e., "0" or "1")</w:t>
      </w:r>
    </w:p>
    <w:p w14:paraId="6C90338D" w14:textId="150D2999" w:rsidR="00B42723" w:rsidRPr="004D3578" w:rsidRDefault="00B42723" w:rsidP="00B42723">
      <w:pPr>
        <w:pStyle w:val="6"/>
      </w:pPr>
      <w:r>
        <w:t>6.</w:t>
      </w:r>
      <w:r w:rsidR="00DE269B">
        <w:t>4</w:t>
      </w:r>
      <w:r>
        <w:t>.5.3.4.3</w:t>
      </w:r>
      <w:r w:rsidRPr="004D3578">
        <w:tab/>
      </w:r>
      <w:r>
        <w:rPr>
          <w:lang w:eastAsia="ja-JP"/>
        </w:rPr>
        <w:t>Individual key</w:t>
      </w:r>
    </w:p>
    <w:p w14:paraId="73169371" w14:textId="77F8C1DB" w:rsidR="00B42723" w:rsidRPr="004D3578" w:rsidRDefault="00B42723" w:rsidP="00B42723">
      <w:pPr>
        <w:pStyle w:val="7"/>
      </w:pPr>
      <w:r>
        <w:t>6.</w:t>
      </w:r>
      <w:r w:rsidR="00DE269B">
        <w:t>4</w:t>
      </w:r>
      <w:r>
        <w:t>.5.3.4.3.1</w:t>
      </w:r>
      <w:r w:rsidRPr="004D3578">
        <w:tab/>
      </w:r>
      <w:r>
        <w:t>General</w:t>
      </w:r>
    </w:p>
    <w:p w14:paraId="4423538E" w14:textId="77777777" w:rsidR="00B42723" w:rsidRDefault="00B42723" w:rsidP="00B42723">
      <w:r>
        <w:t>Individual key is an</w:t>
      </w:r>
      <w:r w:rsidRPr="006254F2">
        <w:rPr>
          <w:lang w:eastAsia="ja-JP"/>
        </w:rPr>
        <w:t xml:space="preserve"> </w:t>
      </w:r>
      <w:r>
        <w:rPr>
          <w:lang w:eastAsia="ja-JP"/>
        </w:rPr>
        <w:t>information element which is required to be set into a RESPECT message based on the individual requirement (e.g., type of message, type of method, selected capability, etc.). This clause describes individual keys</w:t>
      </w:r>
      <w:r>
        <w:t>.</w:t>
      </w:r>
    </w:p>
    <w:p w14:paraId="1A495205" w14:textId="2BE66E93" w:rsidR="00B42723" w:rsidRPr="004D3578" w:rsidRDefault="00B42723" w:rsidP="00B42723">
      <w:pPr>
        <w:pStyle w:val="7"/>
      </w:pPr>
      <w:r>
        <w:t>6.</w:t>
      </w:r>
      <w:r w:rsidR="00DE269B">
        <w:t>4</w:t>
      </w:r>
      <w:r>
        <w:t>.5.3.4.3.2</w:t>
      </w:r>
      <w:r w:rsidRPr="004D3578">
        <w:tab/>
      </w:r>
      <w:r>
        <w:t>Result of the request processing ("success")</w:t>
      </w:r>
    </w:p>
    <w:p w14:paraId="09DC3EB8" w14:textId="77777777" w:rsidR="00B42723" w:rsidRDefault="00B42723" w:rsidP="00B42723">
      <w:r>
        <w:t>This key indicates the result of the request processing. The data type of "success" key is Boolean. When the request is successfully processed, the "success" key is set to "true", otherwise, set to "false". When "success" key is set to "true", the response is called successful response. When "success" key is set to "false", the response is called error response.</w:t>
      </w:r>
    </w:p>
    <w:p w14:paraId="0E2FE7B0" w14:textId="5B8B09DB" w:rsidR="00B42723" w:rsidRPr="004D3578" w:rsidRDefault="00B42723" w:rsidP="00B42723">
      <w:pPr>
        <w:pStyle w:val="7"/>
      </w:pPr>
      <w:r>
        <w:t>6.</w:t>
      </w:r>
      <w:r w:rsidR="00DE269B">
        <w:t>4</w:t>
      </w:r>
      <w:r>
        <w:t>.5.3.4.3.3</w:t>
      </w:r>
      <w:r w:rsidRPr="004D3578">
        <w:tab/>
      </w:r>
      <w:ins w:id="880" w:author="NTT" w:date="2023-12-01T19:04:00Z">
        <w:r>
          <w:t>Error details</w:t>
        </w:r>
      </w:ins>
      <w:r>
        <w:t xml:space="preserve"> ("problemDetails")</w:t>
      </w:r>
    </w:p>
    <w:p w14:paraId="5ED7F9EA" w14:textId="77777777" w:rsidR="00B42723" w:rsidRDefault="00B42723" w:rsidP="00B42723">
      <w:r>
        <w:t xml:space="preserve">This key indicates </w:t>
      </w:r>
      <w:r>
        <w:rPr>
          <w:rFonts w:cs="Arial"/>
          <w:lang w:eastAsia="ja-JP"/>
        </w:rPr>
        <w:t>the detailed information of the failure reason</w:t>
      </w:r>
      <w:r>
        <w:t>.</w:t>
      </w:r>
    </w:p>
    <w:p w14:paraId="1E9B81F1" w14:textId="77777777" w:rsidR="00B42723" w:rsidRDefault="00B42723" w:rsidP="00B42723">
      <w:pPr>
        <w:rPr>
          <w:lang w:eastAsia="ja-JP"/>
        </w:rPr>
      </w:pPr>
      <w:r>
        <w:rPr>
          <w:lang w:eastAsia="ja-JP"/>
        </w:rPr>
        <w:t>Error responses are required to include "problemDetails" key which indicates the factor of the error. "mdisc" request is allowed to include "problemDetails" key to indicate the reason for disconnection of the session.</w:t>
      </w:r>
    </w:p>
    <w:p w14:paraId="4ED4BEA9" w14:textId="77777777" w:rsidR="00B42723" w:rsidRDefault="00B42723" w:rsidP="00B42723">
      <w:pPr>
        <w:rPr>
          <w:lang w:eastAsia="ja-JP"/>
        </w:rPr>
      </w:pPr>
      <w:r>
        <w:rPr>
          <w:rFonts w:hint="eastAsia"/>
          <w:lang w:eastAsia="ja-JP"/>
        </w:rPr>
        <w:t>T</w:t>
      </w:r>
      <w:r>
        <w:rPr>
          <w:lang w:eastAsia="ja-JP"/>
        </w:rPr>
        <w:t>he data type of "problemDetails" key is "object" according to Problem Details JSON Object (IETF</w:t>
      </w:r>
      <w:r>
        <w:rPr>
          <w:lang w:val="en-US" w:eastAsia="ja-JP"/>
        </w:rPr>
        <w:t> RFC 7807 [RTC7807]</w:t>
      </w:r>
      <w:r>
        <w:rPr>
          <w:lang w:eastAsia="ja-JP"/>
        </w:rPr>
        <w:t>). "status" sub-key is required to be set. Other sub-keys are allowed to be set.</w:t>
      </w:r>
    </w:p>
    <w:p w14:paraId="5A952F19" w14:textId="4C4A7AA2" w:rsidR="00B42723" w:rsidRPr="004D3578" w:rsidRDefault="00B42723" w:rsidP="00B42723">
      <w:pPr>
        <w:pStyle w:val="7"/>
      </w:pPr>
      <w:r>
        <w:t>6.</w:t>
      </w:r>
      <w:r w:rsidR="00173E78">
        <w:t>4</w:t>
      </w:r>
      <w:r>
        <w:t>.5.3.4.3.4</w:t>
      </w:r>
      <w:r w:rsidRPr="004D3578">
        <w:tab/>
      </w:r>
      <w:r>
        <w:t>Required extensional capability ("</w:t>
      </w:r>
      <w:r>
        <w:rPr>
          <w:lang w:val="nb-NO"/>
        </w:rPr>
        <w:t>requiredExtension</w:t>
      </w:r>
      <w:r>
        <w:t>")</w:t>
      </w:r>
    </w:p>
    <w:p w14:paraId="283CA6C1" w14:textId="6115A74F" w:rsidR="00B42723" w:rsidRDefault="00B42723" w:rsidP="00B42723">
      <w:pPr>
        <w:rPr>
          <w:rFonts w:cs="Arial"/>
          <w:lang w:eastAsia="ja-JP"/>
        </w:rPr>
      </w:pPr>
      <w:r>
        <w:t xml:space="preserve">This key indicates </w:t>
      </w:r>
      <w:r>
        <w:rPr>
          <w:rFonts w:cs="Arial"/>
          <w:lang w:eastAsia="ja-JP"/>
        </w:rPr>
        <w:t>t</w:t>
      </w:r>
      <w:r w:rsidRPr="0074333C">
        <w:rPr>
          <w:rFonts w:cs="Arial"/>
          <w:lang w:eastAsia="ja-JP"/>
        </w:rPr>
        <w:t xml:space="preserve">he </w:t>
      </w:r>
      <w:r>
        <w:rPr>
          <w:rFonts w:cs="Arial"/>
          <w:lang w:eastAsia="ja-JP"/>
        </w:rPr>
        <w:t>extended</w:t>
      </w:r>
      <w:r w:rsidRPr="0074333C">
        <w:rPr>
          <w:rFonts w:cs="Arial"/>
          <w:lang w:eastAsia="ja-JP"/>
        </w:rPr>
        <w:t xml:space="preserve"> feature(s) </w:t>
      </w:r>
      <w:r>
        <w:rPr>
          <w:rFonts w:cs="Arial"/>
          <w:lang w:eastAsia="ja-JP"/>
        </w:rPr>
        <w:t xml:space="preserve">which is required to process the </w:t>
      </w:r>
      <w:r>
        <w:rPr>
          <w:lang w:eastAsia="ja-JP"/>
        </w:rPr>
        <w:t>RESPECT</w:t>
      </w:r>
      <w:r>
        <w:rPr>
          <w:rFonts w:cs="Arial"/>
          <w:lang w:eastAsia="ja-JP"/>
        </w:rPr>
        <w:t xml:space="preserve"> message at the received </w:t>
      </w:r>
      <w:r w:rsidR="00173E78">
        <w:rPr>
          <w:rFonts w:cs="Arial"/>
          <w:lang w:eastAsia="ja-JP"/>
        </w:rPr>
        <w:t>RESPECT endpoint</w:t>
      </w:r>
      <w:r w:rsidRPr="0074333C">
        <w:rPr>
          <w:rFonts w:cs="Arial"/>
          <w:lang w:eastAsia="ja-JP"/>
        </w:rPr>
        <w:t>.</w:t>
      </w:r>
    </w:p>
    <w:p w14:paraId="39D5F755" w14:textId="0564AC85" w:rsidR="00B42723" w:rsidRDefault="00B42723" w:rsidP="00B42723">
      <w:r>
        <w:t>When this key is included in the request, the indicated feature is required to be applied for processing the request. When this key is included in the response, the indicated feature is required to be applied for processing the response. When the request includes the "requiredExtension" key, the response other than the error response which includes the "problemDetails" key set to Bad Extension is implicitly treated as the indicated feature in the corresponding request is required, even if the response does not include the "requiredExtension" key.</w:t>
      </w:r>
    </w:p>
    <w:p w14:paraId="607E3AB7" w14:textId="77777777" w:rsidR="00B42723" w:rsidRDefault="00B42723" w:rsidP="00B42723">
      <w:r>
        <w:t>The data type of "requiredExtension" key is "array". Only "string" data type values indicating extended feature are allowed to be set into "requirdExtension" key. If the array of "requiredExtension" key does not has the element, "requiredExtension" key is not allowed to be set in the RESPECT message.</w:t>
      </w:r>
    </w:p>
    <w:p w14:paraId="2D2E91E9" w14:textId="4214C765" w:rsidR="00B42723" w:rsidRPr="004D3578" w:rsidRDefault="00B42723" w:rsidP="00B42723">
      <w:pPr>
        <w:pStyle w:val="7"/>
      </w:pPr>
      <w:r>
        <w:t>6.</w:t>
      </w:r>
      <w:r w:rsidR="00173E78">
        <w:t>4</w:t>
      </w:r>
      <w:r>
        <w:t>.5.3.4.3.5</w:t>
      </w:r>
      <w:r w:rsidRPr="004D3578">
        <w:tab/>
      </w:r>
      <w:r>
        <w:t>Unsupported extensional capability ("unsupported</w:t>
      </w:r>
      <w:r>
        <w:rPr>
          <w:lang w:val="nb-NO"/>
        </w:rPr>
        <w:t>Extension</w:t>
      </w:r>
      <w:r>
        <w:t>")</w:t>
      </w:r>
    </w:p>
    <w:p w14:paraId="6EA065F1" w14:textId="602F0CD4" w:rsidR="00B42723" w:rsidRDefault="00B42723" w:rsidP="00B42723">
      <w:r>
        <w:t xml:space="preserve">This key indicates the extended feature(s) which is not supported by the </w:t>
      </w:r>
      <w:r w:rsidR="00173E78">
        <w:t>RESPECT endpoint</w:t>
      </w:r>
      <w:r>
        <w:t>.</w:t>
      </w:r>
    </w:p>
    <w:p w14:paraId="1A73C7A3" w14:textId="4B603511" w:rsidR="00B42723" w:rsidRDefault="00B42723" w:rsidP="00B42723">
      <w:r>
        <w:rPr>
          <w:lang w:eastAsia="ja-JP"/>
        </w:rPr>
        <w:t xml:space="preserve">When the </w:t>
      </w:r>
      <w:r w:rsidR="00173E78">
        <w:t>RESPECT endpoint</w:t>
      </w:r>
      <w:r>
        <w:rPr>
          <w:lang w:eastAsia="ja-JP"/>
        </w:rPr>
        <w:t xml:space="preserve"> receives the </w:t>
      </w:r>
      <w:r>
        <w:rPr>
          <w:rFonts w:cs="Arial"/>
          <w:lang w:eastAsia="ja-JP"/>
        </w:rPr>
        <w:t xml:space="preserve">"requiredExtension" key including extended feature(s) which the </w:t>
      </w:r>
      <w:r w:rsidR="00173E78">
        <w:t>RESPECT endpoint</w:t>
      </w:r>
      <w:r>
        <w:rPr>
          <w:rFonts w:cs="Arial"/>
          <w:lang w:eastAsia="ja-JP"/>
        </w:rPr>
        <w:t xml:space="preserve"> does not support, the </w:t>
      </w:r>
      <w:r w:rsidR="00173E78">
        <w:t>RESPECT endpoint</w:t>
      </w:r>
      <w:r>
        <w:rPr>
          <w:rFonts w:cs="Arial"/>
          <w:lang w:eastAsia="ja-JP"/>
        </w:rPr>
        <w:t xml:space="preserve"> includes the </w:t>
      </w:r>
      <w:r>
        <w:t>"unsupported</w:t>
      </w:r>
      <w:r>
        <w:rPr>
          <w:lang w:val="nb-NO"/>
        </w:rPr>
        <w:t>Extension</w:t>
      </w:r>
      <w:r>
        <w:t>" key including unsupported extended feature(s) in the response corresponding to the request.</w:t>
      </w:r>
    </w:p>
    <w:p w14:paraId="66BE8012" w14:textId="77777777" w:rsidR="00B42723" w:rsidRPr="009E3C82" w:rsidRDefault="00B42723" w:rsidP="00B42723">
      <w:pPr>
        <w:rPr>
          <w:lang w:eastAsia="ja-JP"/>
        </w:rPr>
      </w:pPr>
      <w:r>
        <w:rPr>
          <w:lang w:eastAsia="ja-JP"/>
        </w:rPr>
        <w:t>The data type of "</w:t>
      </w:r>
      <w:r>
        <w:t>unsupported</w:t>
      </w:r>
      <w:r>
        <w:rPr>
          <w:lang w:val="nb-NO"/>
        </w:rPr>
        <w:t>Extension</w:t>
      </w:r>
      <w:r>
        <w:rPr>
          <w:lang w:eastAsia="ja-JP"/>
        </w:rPr>
        <w:t>" key is "array". Only "string" data type values indicating extended feature are allowed to be set into "</w:t>
      </w:r>
      <w:r>
        <w:t>unsupported</w:t>
      </w:r>
      <w:r>
        <w:rPr>
          <w:lang w:val="nb-NO"/>
        </w:rPr>
        <w:t>Extension</w:t>
      </w:r>
      <w:r>
        <w:rPr>
          <w:lang w:eastAsia="ja-JP"/>
        </w:rPr>
        <w:t>" key. If the array of "</w:t>
      </w:r>
      <w:r>
        <w:t>unsupported</w:t>
      </w:r>
      <w:r>
        <w:rPr>
          <w:lang w:val="nb-NO"/>
        </w:rPr>
        <w:t>Extension</w:t>
      </w:r>
      <w:r>
        <w:rPr>
          <w:lang w:eastAsia="ja-JP"/>
        </w:rPr>
        <w:t>" key does not has the element, "</w:t>
      </w:r>
      <w:r>
        <w:t>unsupported</w:t>
      </w:r>
      <w:r>
        <w:rPr>
          <w:lang w:val="nb-NO"/>
        </w:rPr>
        <w:t>Extension</w:t>
      </w:r>
      <w:r>
        <w:rPr>
          <w:lang w:eastAsia="ja-JP"/>
        </w:rPr>
        <w:t>" key is not allowed to be set in the RESPECT message.</w:t>
      </w:r>
    </w:p>
    <w:p w14:paraId="0FB84A1C" w14:textId="00493993" w:rsidR="00B42723" w:rsidRPr="004D3578" w:rsidRDefault="00B42723" w:rsidP="00B42723">
      <w:pPr>
        <w:pStyle w:val="7"/>
      </w:pPr>
      <w:r>
        <w:t>6.</w:t>
      </w:r>
      <w:r w:rsidR="00173E78">
        <w:t>4</w:t>
      </w:r>
      <w:r>
        <w:t>.5.3.4.3.6</w:t>
      </w:r>
      <w:r w:rsidRPr="004D3578">
        <w:tab/>
      </w:r>
      <w:r>
        <w:t>Supported extensional capability ("</w:t>
      </w:r>
      <w:r>
        <w:rPr>
          <w:lang w:val="nb-NO"/>
        </w:rPr>
        <w:t>supportedExtension</w:t>
      </w:r>
      <w:r>
        <w:t>")</w:t>
      </w:r>
    </w:p>
    <w:p w14:paraId="2BFFD536" w14:textId="7B471D46" w:rsidR="00B42723" w:rsidRDefault="00B42723" w:rsidP="00B42723">
      <w:r>
        <w:t xml:space="preserve">This key indicates the extended feature(s) which is supported by the </w:t>
      </w:r>
      <w:r w:rsidR="00173E78">
        <w:t>RESPECT endpoint</w:t>
      </w:r>
      <w:r>
        <w:t>.</w:t>
      </w:r>
    </w:p>
    <w:p w14:paraId="10A34592" w14:textId="77777777" w:rsidR="00B42723" w:rsidRPr="009E3C82" w:rsidRDefault="00B42723" w:rsidP="00B42723">
      <w:pPr>
        <w:rPr>
          <w:lang w:eastAsia="ja-JP"/>
        </w:rPr>
      </w:pPr>
      <w:r>
        <w:rPr>
          <w:lang w:eastAsia="ja-JP"/>
        </w:rPr>
        <w:t>The data type of "</w:t>
      </w:r>
      <w:r>
        <w:t>supported</w:t>
      </w:r>
      <w:r>
        <w:rPr>
          <w:lang w:val="nb-NO"/>
        </w:rPr>
        <w:t>Extension</w:t>
      </w:r>
      <w:r>
        <w:rPr>
          <w:lang w:eastAsia="ja-JP"/>
        </w:rPr>
        <w:t>" key is "array". Only "string" data type values indicating extended feature are allowed to be set into "</w:t>
      </w:r>
      <w:r>
        <w:t>supported</w:t>
      </w:r>
      <w:r>
        <w:rPr>
          <w:lang w:val="nb-NO"/>
        </w:rPr>
        <w:t>Extension</w:t>
      </w:r>
      <w:r>
        <w:rPr>
          <w:lang w:eastAsia="ja-JP"/>
        </w:rPr>
        <w:t>" key. If the array of "</w:t>
      </w:r>
      <w:r>
        <w:t>supported</w:t>
      </w:r>
      <w:r>
        <w:rPr>
          <w:lang w:val="nb-NO"/>
        </w:rPr>
        <w:t>Extension</w:t>
      </w:r>
      <w:r>
        <w:rPr>
          <w:lang w:eastAsia="ja-JP"/>
        </w:rPr>
        <w:t>" key does not has the element, "</w:t>
      </w:r>
      <w:r>
        <w:t>supported</w:t>
      </w:r>
      <w:r>
        <w:rPr>
          <w:lang w:val="nb-NO"/>
        </w:rPr>
        <w:t>Extension</w:t>
      </w:r>
      <w:r>
        <w:rPr>
          <w:lang w:eastAsia="ja-JP"/>
        </w:rPr>
        <w:t>" key is not allowed to be set in the</w:t>
      </w:r>
      <w:r w:rsidRPr="004D13F9">
        <w:rPr>
          <w:lang w:eastAsia="ja-JP"/>
        </w:rPr>
        <w:t xml:space="preserve"> </w:t>
      </w:r>
      <w:r>
        <w:rPr>
          <w:lang w:eastAsia="ja-JP"/>
        </w:rPr>
        <w:t>RESPECT message.</w:t>
      </w:r>
    </w:p>
    <w:p w14:paraId="30EC868B" w14:textId="62199459" w:rsidR="00B42723" w:rsidRPr="004D3578" w:rsidRDefault="00B42723" w:rsidP="00B42723">
      <w:pPr>
        <w:pStyle w:val="7"/>
      </w:pPr>
      <w:r>
        <w:t>6.</w:t>
      </w:r>
      <w:r w:rsidR="00173E78">
        <w:t>4</w:t>
      </w:r>
      <w:r>
        <w:t>.5.3.4.3.7</w:t>
      </w:r>
      <w:r w:rsidRPr="004D3578">
        <w:tab/>
      </w:r>
      <w:r>
        <w:t>Retry restriction timer ("</w:t>
      </w:r>
      <w:r>
        <w:rPr>
          <w:lang w:val="nb-NO"/>
        </w:rPr>
        <w:t>retryAfter</w:t>
      </w:r>
      <w:r>
        <w:t>")</w:t>
      </w:r>
    </w:p>
    <w:p w14:paraId="7CF25D02" w14:textId="74007EE6" w:rsidR="00B42723" w:rsidRDefault="00173E78" w:rsidP="00B42723">
      <w:r>
        <w:t>RESPECT endpoint</w:t>
      </w:r>
      <w:r w:rsidR="00B42723">
        <w:rPr>
          <w:lang w:eastAsia="ja-JP"/>
        </w:rPr>
        <w:t xml:space="preserve">s in the operator network at the UNI, </w:t>
      </w:r>
      <w:r>
        <w:t>RESPECT endpoint</w:t>
      </w:r>
      <w:r>
        <w:rPr>
          <w:lang w:eastAsia="ja-JP"/>
        </w:rPr>
        <w:t xml:space="preserve">s </w:t>
      </w:r>
      <w:r w:rsidR="00B42723">
        <w:rPr>
          <w:lang w:eastAsia="ja-JP"/>
        </w:rPr>
        <w:t xml:space="preserve">in the operator network </w:t>
      </w:r>
      <w:r>
        <w:rPr>
          <w:lang w:eastAsia="ja-JP"/>
        </w:rPr>
        <w:t>and</w:t>
      </w:r>
      <w:r w:rsidR="00B42723">
        <w:rPr>
          <w:lang w:eastAsia="ja-JP"/>
        </w:rPr>
        <w:t xml:space="preserve"> </w:t>
      </w:r>
      <w:r>
        <w:t>RESPECT endpoint</w:t>
      </w:r>
      <w:r>
        <w:rPr>
          <w:lang w:eastAsia="ja-JP"/>
        </w:rPr>
        <w:t xml:space="preserve">s </w:t>
      </w:r>
      <w:r w:rsidR="00B42723">
        <w:rPr>
          <w:lang w:eastAsia="ja-JP"/>
        </w:rPr>
        <w:t>SP network at the NNI are allowed to include the "Retry-After" key in the top of the error response which includes the "problemDetails" key set to</w:t>
      </w:r>
      <w:r w:rsidR="005D4EB8">
        <w:rPr>
          <w:lang w:eastAsia="ja-JP"/>
        </w:rPr>
        <w:t xml:space="preserve"> </w:t>
      </w:r>
      <w:r w:rsidR="00B42723">
        <w:rPr>
          <w:lang w:eastAsia="ja-JP"/>
        </w:rPr>
        <w:t xml:space="preserve">Bad Gateway, Service Unavailable or Server Time-out. The value of the "Retry-After" </w:t>
      </w:r>
      <w:r w:rsidR="00B42723">
        <w:t xml:space="preserve">indicates how long the </w:t>
      </w:r>
      <w:r w:rsidR="009D1E8A">
        <w:t>RESPECT endpoint</w:t>
      </w:r>
      <w:r w:rsidR="009D1E8A">
        <w:rPr>
          <w:lang w:eastAsia="ja-JP"/>
        </w:rPr>
        <w:t>s</w:t>
      </w:r>
      <w:r w:rsidR="00B42723">
        <w:t xml:space="preserve"> is required to wait before sending a </w:t>
      </w:r>
      <w:r w:rsidR="00B42723">
        <w:rPr>
          <w:lang w:eastAsia="ja-JP"/>
        </w:rPr>
        <w:t>RESPECT message</w:t>
      </w:r>
      <w:r w:rsidR="00B42723">
        <w:t xml:space="preserve">. The </w:t>
      </w:r>
      <w:r>
        <w:t>RESPECT endpoint</w:t>
      </w:r>
      <w:r w:rsidR="00B42723">
        <w:t xml:space="preserve"> which receive</w:t>
      </w:r>
      <w:r w:rsidR="009D1E8A">
        <w:t>d</w:t>
      </w:r>
      <w:r w:rsidR="00B42723">
        <w:t xml:space="preserve"> the response which include </w:t>
      </w:r>
      <w:r w:rsidR="00B42723">
        <w:rPr>
          <w:lang w:eastAsia="ja-JP"/>
        </w:rPr>
        <w:t>"Retry-After" is not allowed to</w:t>
      </w:r>
      <w:r w:rsidR="00B42723">
        <w:t xml:space="preserve"> send any new </w:t>
      </w:r>
      <w:r w:rsidR="00B42723">
        <w:rPr>
          <w:lang w:eastAsia="ja-JP"/>
        </w:rPr>
        <w:t>RESPECT message</w:t>
      </w:r>
      <w:r w:rsidR="00B42723">
        <w:t xml:space="preserve"> on the control session (excluding a pending response to a received request.).</w:t>
      </w:r>
    </w:p>
    <w:p w14:paraId="78E6FFBF" w14:textId="00FB4F41" w:rsidR="00B42723" w:rsidRDefault="00173E78" w:rsidP="00B42723">
      <w:pPr>
        <w:rPr>
          <w:lang w:eastAsia="ja-JP"/>
        </w:rPr>
      </w:pPr>
      <w:r>
        <w:rPr>
          <w:lang w:eastAsia="ja-JP"/>
        </w:rPr>
        <w:t xml:space="preserve">AT the UNI, </w:t>
      </w:r>
      <w:r>
        <w:t>RESPECT endpoint</w:t>
      </w:r>
      <w:r w:rsidR="00B42723">
        <w:rPr>
          <w:lang w:eastAsia="ja-JP"/>
        </w:rPr>
        <w:t xml:space="preserve"> (on UEs) is not allowed to send the "Retry-After" key in the response.</w:t>
      </w:r>
    </w:p>
    <w:p w14:paraId="50EE437D" w14:textId="77777777" w:rsidR="00B42723" w:rsidRDefault="00B42723" w:rsidP="00B42723">
      <w:pPr>
        <w:rPr>
          <w:lang w:eastAsia="ja-JP"/>
        </w:rPr>
      </w:pPr>
      <w:r>
        <w:rPr>
          <w:rFonts w:hint="eastAsia"/>
          <w:lang w:eastAsia="ja-JP"/>
        </w:rPr>
        <w:t xml:space="preserve">The data type of </w:t>
      </w:r>
      <w:r>
        <w:t>"</w:t>
      </w:r>
      <w:r>
        <w:rPr>
          <w:lang w:eastAsia="ja-JP"/>
        </w:rPr>
        <w:t>Retry-After</w:t>
      </w:r>
      <w:r>
        <w:t>" key is 32-bit "number". The value means seconds.</w:t>
      </w:r>
    </w:p>
    <w:p w14:paraId="150926FE" w14:textId="724CB935" w:rsidR="00B42723" w:rsidRPr="004D3578" w:rsidRDefault="00B42723" w:rsidP="00B42723">
      <w:pPr>
        <w:pStyle w:val="7"/>
      </w:pPr>
      <w:r>
        <w:t>6.</w:t>
      </w:r>
      <w:r w:rsidR="00173E78">
        <w:t>4</w:t>
      </w:r>
      <w:r>
        <w:t>.5.3.4.3.8</w:t>
      </w:r>
      <w:r w:rsidRPr="004D3578">
        <w:tab/>
      </w:r>
      <w:r>
        <w:t>Target of redirection ("location")</w:t>
      </w:r>
    </w:p>
    <w:p w14:paraId="1B29ACE0" w14:textId="77777777" w:rsidR="00B42723" w:rsidRDefault="00B42723" w:rsidP="00B42723">
      <w:pPr>
        <w:rPr>
          <w:lang w:eastAsia="ja-JP"/>
        </w:rPr>
      </w:pPr>
      <w:r>
        <w:t>This key indicates the preferred target resource for redirecting the request</w:t>
      </w:r>
      <w:r>
        <w:rPr>
          <w:rFonts w:hint="eastAsia"/>
          <w:lang w:eastAsia="ja-JP"/>
        </w:rPr>
        <w:t>.</w:t>
      </w:r>
    </w:p>
    <w:p w14:paraId="28D9D59C" w14:textId="1006E709" w:rsidR="00B42723" w:rsidRDefault="00B42723" w:rsidP="00B42723">
      <w:pPr>
        <w:rPr>
          <w:lang w:eastAsia="ja-JP"/>
        </w:rPr>
      </w:pPr>
      <w:r>
        <w:rPr>
          <w:lang w:eastAsia="ja-JP"/>
        </w:rPr>
        <w:t>When</w:t>
      </w:r>
      <w:r w:rsidR="00173E78" w:rsidRPr="00173E78">
        <w:t xml:space="preserve"> </w:t>
      </w:r>
      <w:r w:rsidR="00173E78">
        <w:t>RESPECT endpoint</w:t>
      </w:r>
      <w:r w:rsidR="00173E78">
        <w:rPr>
          <w:lang w:eastAsia="ja-JP"/>
        </w:rPr>
        <w:t>s</w:t>
      </w:r>
      <w:r>
        <w:rPr>
          <w:lang w:eastAsia="ja-JP"/>
        </w:rPr>
        <w:t xml:space="preserve"> (in the operator network) send </w:t>
      </w:r>
      <w:r w:rsidR="00173E78">
        <w:rPr>
          <w:lang w:eastAsia="ja-JP"/>
        </w:rPr>
        <w:t xml:space="preserve">an </w:t>
      </w:r>
      <w:r>
        <w:rPr>
          <w:lang w:eastAsia="ja-JP"/>
        </w:rPr>
        <w:t>error response which includes the "problemDetails" key set to 307 (Temporary Redirect) or 308 (Permanent Redirect), the response is required to include "location" key.</w:t>
      </w:r>
    </w:p>
    <w:p w14:paraId="47E4790B" w14:textId="77777777" w:rsidR="00B42723" w:rsidRDefault="00B42723" w:rsidP="00B42723">
      <w:pPr>
        <w:rPr>
          <w:lang w:eastAsia="ja-JP"/>
        </w:rPr>
      </w:pPr>
      <w:r>
        <w:rPr>
          <w:rFonts w:hint="eastAsia"/>
          <w:lang w:eastAsia="ja-JP"/>
        </w:rPr>
        <w:t xml:space="preserve">The data type of </w:t>
      </w:r>
      <w:r>
        <w:t>"</w:t>
      </w:r>
      <w:r>
        <w:rPr>
          <w:lang w:eastAsia="ja-JP"/>
        </w:rPr>
        <w:t>location</w:t>
      </w:r>
      <w:r>
        <w:t>" key is "string". The value target RTC resource ID for redirecting the request.</w:t>
      </w:r>
    </w:p>
    <w:p w14:paraId="1187B35A" w14:textId="02F34C8F" w:rsidR="00B42723" w:rsidRPr="004D3578" w:rsidRDefault="00B42723" w:rsidP="00B42723">
      <w:pPr>
        <w:pStyle w:val="7"/>
      </w:pPr>
      <w:r>
        <w:t>6.</w:t>
      </w:r>
      <w:r w:rsidR="00173E78">
        <w:t>4</w:t>
      </w:r>
      <w:r>
        <w:t>.5.3.4.3.9</w:t>
      </w:r>
      <w:r w:rsidRPr="004D3578">
        <w:tab/>
      </w:r>
      <w:r>
        <w:t>RTC user ID ("</w:t>
      </w:r>
      <w:ins w:id="881" w:author="NTT" w:date="2023-12-19T12:53:00Z">
        <w:r w:rsidR="00D072BE">
          <w:t>rtdUserId</w:t>
        </w:r>
      </w:ins>
      <w:r>
        <w:t>")</w:t>
      </w:r>
    </w:p>
    <w:p w14:paraId="1DF84B8E" w14:textId="38470279" w:rsidR="00B42723" w:rsidRDefault="00B42723" w:rsidP="00B42723">
      <w:r>
        <w:t xml:space="preserve">RTC user ID is set </w:t>
      </w:r>
      <w:r w:rsidR="00173E78">
        <w:t>in</w:t>
      </w:r>
      <w:r>
        <w:t>to this key.</w:t>
      </w:r>
    </w:p>
    <w:p w14:paraId="5977417A" w14:textId="4C088337" w:rsidR="00B42723" w:rsidRDefault="00B42723" w:rsidP="00B42723">
      <w:r>
        <w:rPr>
          <w:rFonts w:hint="eastAsia"/>
          <w:lang w:eastAsia="ja-JP"/>
        </w:rPr>
        <w:t xml:space="preserve">The data type of </w:t>
      </w:r>
      <w:r>
        <w:t>"</w:t>
      </w:r>
      <w:ins w:id="882" w:author="NTT" w:date="2023-12-19T12:54:00Z">
        <w:r w:rsidR="00D072BE">
          <w:t>rtcUserId</w:t>
        </w:r>
      </w:ins>
      <w:r>
        <w:t>" key is "string". The format of the value is URI format defined in IETF RFC 3986 [RFC3986].</w:t>
      </w:r>
    </w:p>
    <w:p w14:paraId="4F17DCAE" w14:textId="77777777" w:rsidR="00B42723" w:rsidRDefault="00B42723" w:rsidP="00B42723">
      <w:pPr>
        <w:rPr>
          <w:lang w:eastAsia="ja-JP"/>
        </w:rPr>
      </w:pPr>
      <w:r>
        <w:rPr>
          <w:rFonts w:hint="eastAsia"/>
          <w:lang w:eastAsia="ja-JP"/>
        </w:rPr>
        <w:t>T</w:t>
      </w:r>
      <w:r>
        <w:rPr>
          <w:lang w:eastAsia="ja-JP"/>
        </w:rPr>
        <w:t xml:space="preserve">he URI scheme is "3gpp-respect-v1" for RESPECT version 1. </w:t>
      </w:r>
      <w:r>
        <w:rPr>
          <w:rFonts w:hint="eastAsia"/>
          <w:lang w:eastAsia="ja-JP"/>
        </w:rPr>
        <w:t>T</w:t>
      </w:r>
      <w:r>
        <w:rPr>
          <w:lang w:eastAsia="ja-JP"/>
        </w:rPr>
        <w:t>he host part is set to the internet domain which owned by the operator or the SP who provide the RTC service to the user.</w:t>
      </w:r>
    </w:p>
    <w:p w14:paraId="6179E69C" w14:textId="460EFCD2" w:rsidR="00B42723" w:rsidRPr="00232A05" w:rsidRDefault="00B42723" w:rsidP="00B42723">
      <w:pPr>
        <w:rPr>
          <w:lang w:eastAsia="ja-JP"/>
        </w:rPr>
      </w:pPr>
      <w:r>
        <w:rPr>
          <w:rFonts w:hint="eastAsia"/>
          <w:lang w:eastAsia="ja-JP"/>
        </w:rPr>
        <w:t>I</w:t>
      </w:r>
      <w:r>
        <w:rPr>
          <w:lang w:eastAsia="ja-JP"/>
        </w:rPr>
        <w:t xml:space="preserve">f this key is set to "auth" request, the </w:t>
      </w:r>
      <w:r w:rsidR="009D1E8A">
        <w:rPr>
          <w:lang w:eastAsia="ja-JP"/>
        </w:rPr>
        <w:t>RESPECT</w:t>
      </w:r>
      <w:r>
        <w:rPr>
          <w:lang w:eastAsia="ja-JP"/>
        </w:rPr>
        <w:t xml:space="preserve"> client set the RTC user ID which is used to authentication of the </w:t>
      </w:r>
      <w:r w:rsidR="009D1E8A">
        <w:rPr>
          <w:lang w:eastAsia="ja-JP"/>
        </w:rPr>
        <w:t>RESPECT</w:t>
      </w:r>
      <w:r>
        <w:rPr>
          <w:lang w:eastAsia="ja-JP"/>
        </w:rPr>
        <w:t xml:space="preserve"> client.</w:t>
      </w:r>
    </w:p>
    <w:p w14:paraId="7D3A6F4A" w14:textId="1D31CC10" w:rsidR="00B42723" w:rsidRPr="004D3578" w:rsidRDefault="00B42723" w:rsidP="00B42723">
      <w:pPr>
        <w:pStyle w:val="7"/>
      </w:pPr>
      <w:r>
        <w:t>6.</w:t>
      </w:r>
      <w:r w:rsidR="009D1E8A">
        <w:t>4</w:t>
      </w:r>
      <w:r>
        <w:t>.5.3.4.3.10</w:t>
      </w:r>
      <w:r w:rsidRPr="004D3578">
        <w:tab/>
      </w:r>
      <w:r>
        <w:t>Authentication type ("</w:t>
      </w:r>
      <w:r>
        <w:rPr>
          <w:lang w:val="nb-NO"/>
        </w:rPr>
        <w:t>auth</w:t>
      </w:r>
      <w:r w:rsidR="009D1E8A">
        <w:rPr>
          <w:lang w:val="nb-NO"/>
        </w:rPr>
        <w:t>T</w:t>
      </w:r>
      <w:r>
        <w:rPr>
          <w:lang w:val="nb-NO"/>
        </w:rPr>
        <w:t>ype</w:t>
      </w:r>
      <w:r>
        <w:t>")</w:t>
      </w:r>
    </w:p>
    <w:p w14:paraId="45CC558E" w14:textId="77777777" w:rsidR="00B42723" w:rsidRDefault="00B42723" w:rsidP="00B42723">
      <w:r>
        <w:t>This key indicates the type of authentication in the "auth" request.</w:t>
      </w:r>
    </w:p>
    <w:p w14:paraId="4AFB032D" w14:textId="77777777" w:rsidR="00B42723" w:rsidRDefault="00B42723" w:rsidP="00B42723">
      <w:pPr>
        <w:rPr>
          <w:lang w:eastAsia="ja-JP"/>
        </w:rPr>
      </w:pPr>
      <w:r>
        <w:rPr>
          <w:rFonts w:hint="eastAsia"/>
          <w:lang w:eastAsia="ja-JP"/>
        </w:rPr>
        <w:t xml:space="preserve">The data type of </w:t>
      </w:r>
      <w:r>
        <w:t>"</w:t>
      </w:r>
      <w:r>
        <w:rPr>
          <w:lang w:eastAsia="ja-JP"/>
        </w:rPr>
        <w:t>authType</w:t>
      </w:r>
      <w:r>
        <w:t>" key is "string". The value is required to be set to one of "Basic", "Digest" and "Bearer", according to HTTP "auth-scheme" (IETF RFC 9110 [RFC9110]).</w:t>
      </w:r>
      <w:r>
        <w:rPr>
          <w:rFonts w:hint="eastAsia"/>
          <w:lang w:eastAsia="ja-JP"/>
        </w:rPr>
        <w:t xml:space="preserve"> </w:t>
      </w:r>
      <w:r>
        <w:rPr>
          <w:lang w:eastAsia="ja-JP"/>
        </w:rPr>
        <w:t xml:space="preserve">The value is </w:t>
      </w:r>
      <w:r w:rsidRPr="00D6095D">
        <w:rPr>
          <w:lang w:eastAsia="ja-JP"/>
        </w:rPr>
        <w:t>case-insensitive</w:t>
      </w:r>
      <w:r>
        <w:rPr>
          <w:lang w:eastAsia="ja-JP"/>
        </w:rPr>
        <w:t>.</w:t>
      </w:r>
    </w:p>
    <w:p w14:paraId="1AB59FFB" w14:textId="77777777" w:rsidR="00B42723" w:rsidRPr="00D7650F" w:rsidRDefault="00B42723" w:rsidP="00DF130C">
      <w:pPr>
        <w:pStyle w:val="NO"/>
        <w:rPr>
          <w:lang w:eastAsia="ja-JP"/>
        </w:rPr>
      </w:pPr>
      <w:r>
        <w:rPr>
          <w:rFonts w:hint="eastAsia"/>
          <w:lang w:eastAsia="ja-JP"/>
        </w:rPr>
        <w:t>N</w:t>
      </w:r>
      <w:r>
        <w:rPr>
          <w:lang w:eastAsia="ja-JP"/>
        </w:rPr>
        <w:t>OTE: The values are possibly extended in future releases.</w:t>
      </w:r>
    </w:p>
    <w:p w14:paraId="23CB91C2" w14:textId="0EE03DF4" w:rsidR="00B42723" w:rsidRPr="004D3578" w:rsidRDefault="00B42723" w:rsidP="00B42723">
      <w:pPr>
        <w:pStyle w:val="7"/>
      </w:pPr>
      <w:r>
        <w:t>6.</w:t>
      </w:r>
      <w:r w:rsidR="009D1E8A">
        <w:t>4</w:t>
      </w:r>
      <w:r>
        <w:t>.5.3.4.3.11</w:t>
      </w:r>
      <w:r w:rsidRPr="004D3578">
        <w:tab/>
      </w:r>
      <w:r>
        <w:t>Authentication information ("</w:t>
      </w:r>
      <w:r>
        <w:rPr>
          <w:lang w:val="nb-NO"/>
        </w:rPr>
        <w:t>authorization</w:t>
      </w:r>
      <w:r>
        <w:t>")</w:t>
      </w:r>
    </w:p>
    <w:p w14:paraId="53A38E60" w14:textId="77777777" w:rsidR="00B42723" w:rsidRDefault="00B42723" w:rsidP="00B42723">
      <w:r>
        <w:t>This key indicates the authentication information in the "auth" request.</w:t>
      </w:r>
    </w:p>
    <w:p w14:paraId="4499DCFB" w14:textId="77777777" w:rsidR="00B42723" w:rsidRDefault="00B42723" w:rsidP="00B42723">
      <w:pPr>
        <w:rPr>
          <w:lang w:eastAsia="ja-JP"/>
        </w:rPr>
      </w:pPr>
      <w:r>
        <w:rPr>
          <w:rFonts w:hint="eastAsia"/>
          <w:lang w:eastAsia="ja-JP"/>
        </w:rPr>
        <w:t xml:space="preserve">The data type of </w:t>
      </w:r>
      <w:r>
        <w:t>"</w:t>
      </w:r>
      <w:r>
        <w:rPr>
          <w:lang w:eastAsia="ja-JP"/>
        </w:rPr>
        <w:t>authorization</w:t>
      </w:r>
      <w:r>
        <w:t>" key is "string". The value is required to be set according to HTTP "credential" (IETF RFC 9110 [RFC9110]).</w:t>
      </w:r>
      <w:r>
        <w:rPr>
          <w:rFonts w:hint="eastAsia"/>
          <w:lang w:eastAsia="ja-JP"/>
        </w:rPr>
        <w:t xml:space="preserve"> </w:t>
      </w:r>
      <w:r>
        <w:rPr>
          <w:lang w:eastAsia="ja-JP"/>
        </w:rPr>
        <w:t xml:space="preserve">The value is </w:t>
      </w:r>
      <w:r w:rsidRPr="00D6095D">
        <w:rPr>
          <w:lang w:eastAsia="ja-JP"/>
        </w:rPr>
        <w:t>case-insensitive</w:t>
      </w:r>
      <w:r>
        <w:rPr>
          <w:lang w:eastAsia="ja-JP"/>
        </w:rPr>
        <w:t>.</w:t>
      </w:r>
    </w:p>
    <w:p w14:paraId="5DBF566F" w14:textId="77777777" w:rsidR="00B42723" w:rsidRPr="004119C1" w:rsidRDefault="00B42723" w:rsidP="00B42723">
      <w:r>
        <w:rPr>
          <w:rFonts w:hint="eastAsia"/>
          <w:lang w:eastAsia="ja-JP"/>
        </w:rPr>
        <w:t>T</w:t>
      </w:r>
      <w:r>
        <w:rPr>
          <w:lang w:eastAsia="ja-JP"/>
        </w:rPr>
        <w:t xml:space="preserve">herefore, "auth-scheme" is set to the same value of </w:t>
      </w:r>
      <w:r>
        <w:t>"</w:t>
      </w:r>
      <w:r>
        <w:rPr>
          <w:lang w:eastAsia="ja-JP"/>
        </w:rPr>
        <w:t>authType</w:t>
      </w:r>
      <w:r>
        <w:t>" key</w:t>
      </w:r>
      <w:r>
        <w:rPr>
          <w:rFonts w:hint="eastAsia"/>
          <w:lang w:eastAsia="ja-JP"/>
        </w:rPr>
        <w:t xml:space="preserve"> </w:t>
      </w:r>
      <w:r>
        <w:rPr>
          <w:lang w:eastAsia="ja-JP"/>
        </w:rPr>
        <w:t>in the request and the following "token68" or "auth-params" is set to the value according the type of authentication of "authType" key (e.g., JWT).</w:t>
      </w:r>
    </w:p>
    <w:p w14:paraId="5E793CF4" w14:textId="59EE2775" w:rsidR="00B42723" w:rsidRPr="004D3578" w:rsidRDefault="00B42723" w:rsidP="00B42723">
      <w:pPr>
        <w:pStyle w:val="7"/>
      </w:pPr>
      <w:r>
        <w:t>6.</w:t>
      </w:r>
      <w:r w:rsidR="009D1E8A">
        <w:t>4</w:t>
      </w:r>
      <w:r>
        <w:t>.5.3.4.3.12</w:t>
      </w:r>
      <w:r w:rsidRPr="004D3578">
        <w:tab/>
      </w:r>
      <w:r>
        <w:t>Authentication and media session retention timer ("</w:t>
      </w:r>
      <w:r>
        <w:rPr>
          <w:lang w:val="nb-NO"/>
        </w:rPr>
        <w:t>disconnectTt</w:t>
      </w:r>
      <w:r>
        <w:rPr>
          <w:rFonts w:hint="eastAsia"/>
          <w:lang w:val="nb-NO" w:eastAsia="ja-JP"/>
        </w:rPr>
        <w:t>l</w:t>
      </w:r>
      <w:r>
        <w:t>")</w:t>
      </w:r>
    </w:p>
    <w:p w14:paraId="6C2438A6" w14:textId="717D2A5C" w:rsidR="00B42723" w:rsidRDefault="00B42723" w:rsidP="00B42723">
      <w:r>
        <w:t xml:space="preserve">This key indicates the duration which the network keeps the authentication status and media session state related to the </w:t>
      </w:r>
      <w:r w:rsidR="009D1E8A">
        <w:t>RESPECT endpoint</w:t>
      </w:r>
      <w:r w:rsidR="009D1E8A">
        <w:rPr>
          <w:lang w:eastAsia="ja-JP"/>
        </w:rPr>
        <w:t>s</w:t>
      </w:r>
      <w:r>
        <w:t>, if the WebSocket connection is disconnected.</w:t>
      </w:r>
    </w:p>
    <w:p w14:paraId="449E3A9B" w14:textId="77777777" w:rsidR="00B42723" w:rsidRPr="004E65D2" w:rsidRDefault="00B42723" w:rsidP="00B42723">
      <w:pPr>
        <w:pStyle w:val="EditorsNote"/>
        <w:rPr>
          <w:lang w:val="en-US" w:eastAsia="ja-JP"/>
        </w:rPr>
      </w:pPr>
      <w:r w:rsidRPr="00B35410">
        <w:t>Editor’s Note:</w:t>
      </w:r>
      <w:r>
        <w:t xml:space="preserve"> The detailed definition of this key needs to be described.</w:t>
      </w:r>
    </w:p>
    <w:p w14:paraId="053B215B" w14:textId="302F5203" w:rsidR="00B42723" w:rsidRPr="004D3578" w:rsidRDefault="00B42723" w:rsidP="00B42723">
      <w:pPr>
        <w:pStyle w:val="7"/>
      </w:pPr>
      <w:r>
        <w:t>6.</w:t>
      </w:r>
      <w:r w:rsidR="009D1E8A">
        <w:t>4</w:t>
      </w:r>
      <w:r>
        <w:t>.5.3.4.3.13</w:t>
      </w:r>
      <w:r w:rsidRPr="004D3578">
        <w:tab/>
      </w:r>
      <w:r>
        <w:t>Credential for restoration ("</w:t>
      </w:r>
      <w:r>
        <w:rPr>
          <w:lang w:val="nb-NO"/>
        </w:rPr>
        <w:t>webrtcRequthCredential</w:t>
      </w:r>
      <w:r>
        <w:t>")</w:t>
      </w:r>
    </w:p>
    <w:p w14:paraId="487B59C1" w14:textId="77777777" w:rsidR="00B42723" w:rsidRPr="004E65D2" w:rsidRDefault="00B42723" w:rsidP="00B42723">
      <w:pPr>
        <w:pStyle w:val="EditorsNote"/>
        <w:rPr>
          <w:lang w:val="en-US" w:eastAsia="ja-JP"/>
        </w:rPr>
      </w:pPr>
      <w:r w:rsidRPr="00B35410">
        <w:t>Editor’s Note:</w:t>
      </w:r>
      <w:r>
        <w:t xml:space="preserve"> The detailed definition of this key needs to be described.</w:t>
      </w:r>
    </w:p>
    <w:p w14:paraId="3F2F15B5" w14:textId="7C1C35CD" w:rsidR="00B42723" w:rsidRPr="004D3578" w:rsidRDefault="00B42723" w:rsidP="00B42723">
      <w:pPr>
        <w:pStyle w:val="7"/>
      </w:pPr>
      <w:r>
        <w:t>6.</w:t>
      </w:r>
      <w:r w:rsidR="009D1E8A">
        <w:t>4</w:t>
      </w:r>
      <w:r>
        <w:t>.5.3.4.3.14</w:t>
      </w:r>
      <w:r w:rsidRPr="004D3578">
        <w:tab/>
      </w:r>
      <w:r>
        <w:t>Authentication challenge ("</w:t>
      </w:r>
      <w:r>
        <w:rPr>
          <w:lang w:val="nb-NO"/>
        </w:rPr>
        <w:t>wwwAuthenticate</w:t>
      </w:r>
      <w:r>
        <w:t>")</w:t>
      </w:r>
    </w:p>
    <w:p w14:paraId="0C609D5E" w14:textId="17C0D0A6" w:rsidR="00B42723" w:rsidRDefault="00B42723" w:rsidP="00B42723">
      <w:r>
        <w:t xml:space="preserve">This key is used for indicating the information related to authentication from the </w:t>
      </w:r>
      <w:r w:rsidR="009D1E8A">
        <w:t>RESPECT</w:t>
      </w:r>
      <w:r>
        <w:t xml:space="preserve"> server to the </w:t>
      </w:r>
      <w:r w:rsidR="009D1E8A">
        <w:t xml:space="preserve">RESPECT </w:t>
      </w:r>
      <w:r>
        <w:t>client.</w:t>
      </w:r>
    </w:p>
    <w:p w14:paraId="7181E61A" w14:textId="6E44BE3C" w:rsidR="00B42723" w:rsidRDefault="00B42723" w:rsidP="00B42723">
      <w:r>
        <w:t xml:space="preserve">In the case of Digest authentication (i.e., "Digest" is set to "authType" key of the "auth" reqeust), </w:t>
      </w:r>
      <w:r w:rsidR="009D1E8A">
        <w:t>RESPECT</w:t>
      </w:r>
      <w:r>
        <w:t xml:space="preserve"> server is required to request the </w:t>
      </w:r>
      <w:r w:rsidR="009D1E8A">
        <w:t>RESPECT</w:t>
      </w:r>
      <w:r>
        <w:t xml:space="preserve"> client to send the "auth" request again, based on the authentication information provided by eiRTCW server. This key is included in the </w:t>
      </w:r>
      <w:r>
        <w:rPr>
          <w:lang w:eastAsia="ja-JP"/>
        </w:rPr>
        <w:t xml:space="preserve">401 </w:t>
      </w:r>
      <w:r>
        <w:t xml:space="preserve">error response for indicating authentication information from </w:t>
      </w:r>
      <w:r w:rsidR="009D1E8A">
        <w:t>RESPECT</w:t>
      </w:r>
      <w:r>
        <w:t xml:space="preserve"> server to </w:t>
      </w:r>
      <w:r w:rsidR="009D1E8A">
        <w:t>RESPECT</w:t>
      </w:r>
      <w:r>
        <w:t xml:space="preserve"> client.</w:t>
      </w:r>
    </w:p>
    <w:p w14:paraId="1F65742D" w14:textId="77777777" w:rsidR="00B42723" w:rsidRPr="00410B22" w:rsidRDefault="00B42723" w:rsidP="00B42723">
      <w:pPr>
        <w:rPr>
          <w:lang w:eastAsia="ja-JP"/>
        </w:rPr>
      </w:pPr>
      <w:r>
        <w:rPr>
          <w:rFonts w:hint="eastAsia"/>
          <w:lang w:eastAsia="ja-JP"/>
        </w:rPr>
        <w:t>T</w:t>
      </w:r>
      <w:r>
        <w:rPr>
          <w:lang w:eastAsia="ja-JP"/>
        </w:rPr>
        <w:t xml:space="preserve">he data type of </w:t>
      </w:r>
      <w:r>
        <w:t>"</w:t>
      </w:r>
      <w:r>
        <w:rPr>
          <w:lang w:val="nb-NO"/>
        </w:rPr>
        <w:t>wwwAuthenticate</w:t>
      </w:r>
      <w:r>
        <w:t>" key is "object". The value is encoded according to HTTP WWW-Authenticate header field (IETF RFC 9110 [RFC9110]). The "authScheme" sub-key of "wwwAuthenticate" key is corresponding to "scheme" of WWW-Authenticate header field.</w:t>
      </w:r>
    </w:p>
    <w:p w14:paraId="6DAA8D2F" w14:textId="22C50682" w:rsidR="00B42723" w:rsidRPr="004D3578" w:rsidRDefault="00B42723" w:rsidP="00B42723">
      <w:pPr>
        <w:pStyle w:val="7"/>
      </w:pPr>
      <w:r>
        <w:t>6.</w:t>
      </w:r>
      <w:r w:rsidR="00792F76">
        <w:t>4</w:t>
      </w:r>
      <w:r>
        <w:t>.5.3.4.3.15</w:t>
      </w:r>
      <w:r w:rsidRPr="004D3578">
        <w:tab/>
      </w:r>
      <w:r>
        <w:t>Duration of the authentication ("expires")</w:t>
      </w:r>
    </w:p>
    <w:p w14:paraId="42F7330B" w14:textId="2D9FFA4E" w:rsidR="00B42723" w:rsidRDefault="00B42723" w:rsidP="00B42723">
      <w:pPr>
        <w:rPr>
          <w:lang w:eastAsia="ja-JP"/>
        </w:rPr>
      </w:pPr>
      <w:r>
        <w:rPr>
          <w:lang w:eastAsia="ja-JP"/>
        </w:rPr>
        <w:t xml:space="preserve">This key indicates the expiration time duration that the </w:t>
      </w:r>
      <w:r w:rsidR="009D1E8A">
        <w:rPr>
          <w:lang w:eastAsia="ja-JP"/>
        </w:rPr>
        <w:t>RESPECT</w:t>
      </w:r>
      <w:r w:rsidRPr="00D732C1">
        <w:rPr>
          <w:lang w:eastAsia="ja-JP"/>
        </w:rPr>
        <w:t xml:space="preserve"> client</w:t>
      </w:r>
      <w:r>
        <w:rPr>
          <w:lang w:eastAsia="ja-JP"/>
        </w:rPr>
        <w:t xml:space="preserve"> is authenticated.</w:t>
      </w:r>
      <w:r w:rsidRPr="00344A90">
        <w:rPr>
          <w:lang w:eastAsia="ja-JP"/>
        </w:rPr>
        <w:t xml:space="preserve"> </w:t>
      </w:r>
      <w:r>
        <w:rPr>
          <w:lang w:eastAsia="ja-JP"/>
        </w:rPr>
        <w:t xml:space="preserve">When the timer is expired, the </w:t>
      </w:r>
      <w:r w:rsidR="009D1E8A">
        <w:rPr>
          <w:lang w:eastAsia="ja-JP"/>
        </w:rPr>
        <w:t>RESPECT</w:t>
      </w:r>
      <w:r>
        <w:rPr>
          <w:lang w:eastAsia="ja-JP"/>
        </w:rPr>
        <w:t xml:space="preserve"> client is de-authenticated and transitions to unauthenticated status. To keep being authenticated, the </w:t>
      </w:r>
      <w:r w:rsidR="009D1E8A">
        <w:rPr>
          <w:lang w:eastAsia="ja-JP"/>
        </w:rPr>
        <w:t>RESPECT</w:t>
      </w:r>
      <w:r>
        <w:rPr>
          <w:lang w:eastAsia="ja-JP"/>
        </w:rPr>
        <w:t xml:space="preserve"> client is required to send "auth" request and be re-authenticated during the indicated expiration time duration in the "expires" key.</w:t>
      </w:r>
    </w:p>
    <w:p w14:paraId="206E0749" w14:textId="77777777" w:rsidR="00B42723" w:rsidRDefault="00B42723" w:rsidP="00B42723">
      <w:pPr>
        <w:rPr>
          <w:lang w:eastAsia="ja-JP"/>
        </w:rPr>
      </w:pPr>
      <w:r>
        <w:rPr>
          <w:lang w:eastAsia="ja-JP"/>
        </w:rPr>
        <w:t>This key is set into the "auth" response when the authentication is successfully processed.</w:t>
      </w:r>
    </w:p>
    <w:p w14:paraId="381A50A4" w14:textId="77777777" w:rsidR="00B42723" w:rsidRPr="00D732C1" w:rsidRDefault="00B42723" w:rsidP="00B42723">
      <w:r>
        <w:rPr>
          <w:rFonts w:hint="eastAsia"/>
          <w:lang w:eastAsia="ja-JP"/>
        </w:rPr>
        <w:t>The data</w:t>
      </w:r>
      <w:r>
        <w:rPr>
          <w:lang w:eastAsia="ja-JP"/>
        </w:rPr>
        <w:t xml:space="preserve"> type of "expires" key is "number" and the value is u</w:t>
      </w:r>
      <w:r w:rsidRPr="00DA360D">
        <w:rPr>
          <w:lang w:eastAsia="zh-CN"/>
        </w:rPr>
        <w:t>nsigned 64-bit integer</w:t>
      </w:r>
      <w:r>
        <w:rPr>
          <w:lang w:eastAsia="zh-CN"/>
        </w:rPr>
        <w:t xml:space="preserve">. </w:t>
      </w:r>
      <w:r>
        <w:t>The value means seconds.</w:t>
      </w:r>
    </w:p>
    <w:p w14:paraId="2BD66EFF" w14:textId="5E6E6B65" w:rsidR="00B42723" w:rsidRPr="004D3578" w:rsidRDefault="00B42723" w:rsidP="00B42723">
      <w:pPr>
        <w:pStyle w:val="7"/>
      </w:pPr>
      <w:r>
        <w:t>6.</w:t>
      </w:r>
      <w:r w:rsidR="00792F76">
        <w:t>4</w:t>
      </w:r>
      <w:r>
        <w:t>.5.3.4.3.16</w:t>
      </w:r>
      <w:r w:rsidRPr="004D3578">
        <w:tab/>
      </w:r>
      <w:ins w:id="883" w:author="NTT" w:date="2023-12-14T11:30:00Z">
        <w:r w:rsidR="000317A2">
          <w:t>Destination ID ("dId")</w:t>
        </w:r>
      </w:ins>
    </w:p>
    <w:p w14:paraId="02EE4B26" w14:textId="77777777" w:rsidR="00BC1381" w:rsidRDefault="00BC1381" w:rsidP="00BC1381">
      <w:pPr>
        <w:rPr>
          <w:ins w:id="884" w:author="NTT" w:date="2023-12-15T19:16:00Z"/>
          <w:lang w:eastAsia="ja-JP"/>
        </w:rPr>
      </w:pPr>
      <w:ins w:id="885" w:author="NTT" w:date="2023-12-15T19:16:00Z">
        <w:r>
          <w:rPr>
            <w:lang w:eastAsia="ja-JP"/>
          </w:rPr>
          <w:t>This key indicates the destination of the entity which is requested to connect the media session. "msetup" request is required to include this key. "mupdate" request is allowed to include this key.</w:t>
        </w:r>
      </w:ins>
    </w:p>
    <w:p w14:paraId="5C95204F" w14:textId="4A77316E" w:rsidR="00BC1381" w:rsidRDefault="00BC1381" w:rsidP="00BC1381">
      <w:pPr>
        <w:rPr>
          <w:ins w:id="886" w:author="NTT" w:date="2023-12-15T19:16:00Z"/>
          <w:lang w:eastAsia="ja-JP"/>
        </w:rPr>
      </w:pPr>
      <w:ins w:id="887" w:author="NTT" w:date="2023-12-15T19:16:00Z">
        <w:r>
          <w:rPr>
            <w:rFonts w:hint="eastAsia"/>
            <w:lang w:eastAsia="ja-JP"/>
          </w:rPr>
          <w:t>T</w:t>
        </w:r>
        <w:r>
          <w:rPr>
            <w:lang w:eastAsia="ja-JP"/>
          </w:rPr>
          <w:t xml:space="preserve">he applicable URI scheme for RESPECT version 1 in "uri" </w:t>
        </w:r>
      </w:ins>
      <w:ins w:id="888" w:author="NTT" w:date="2024-01-05T19:36:00Z">
        <w:r w:rsidR="00F83CAE">
          <w:rPr>
            <w:lang w:eastAsia="ja-JP"/>
          </w:rPr>
          <w:t>field</w:t>
        </w:r>
      </w:ins>
      <w:ins w:id="889" w:author="NTT" w:date="2023-12-15T19:16:00Z">
        <w:r>
          <w:rPr>
            <w:lang w:eastAsia="ja-JP"/>
          </w:rPr>
          <w:t xml:space="preserve"> is "3gpp-respect-v1" for native RTC resources. </w:t>
        </w:r>
        <w:r>
          <w:rPr>
            <w:rFonts w:hint="eastAsia"/>
            <w:lang w:eastAsia="ja-JP"/>
          </w:rPr>
          <w:t>T</w:t>
        </w:r>
        <w:r>
          <w:rPr>
            <w:lang w:eastAsia="ja-JP"/>
          </w:rPr>
          <w:t>he host part is set to the internet domain which owned by the operator or the SP who provide the RTC service to the user. The userinfo part is assigned by the operator or the SP who provide the RTC service to the user.</w:t>
        </w:r>
      </w:ins>
    </w:p>
    <w:p w14:paraId="60056B47" w14:textId="3909F1F7" w:rsidR="00BC1381" w:rsidRPr="000B5492" w:rsidRDefault="00BC1381" w:rsidP="00BC1381">
      <w:pPr>
        <w:rPr>
          <w:ins w:id="890" w:author="NTT" w:date="2023-12-15T19:16:00Z"/>
          <w:lang w:eastAsia="ja-JP"/>
        </w:rPr>
      </w:pPr>
      <w:ins w:id="891" w:author="NTT" w:date="2023-12-15T19:16:00Z">
        <w:r>
          <w:rPr>
            <w:rFonts w:hint="eastAsia"/>
            <w:lang w:eastAsia="ja-JP"/>
          </w:rPr>
          <w:t>I</w:t>
        </w:r>
        <w:r>
          <w:rPr>
            <w:lang w:eastAsia="ja-JP"/>
          </w:rPr>
          <w:t xml:space="preserve">f the target of the media session is an RTC resource in the network, the URI (i.e., RTC resource ID) of the RTC resource is set into the "uri" </w:t>
        </w:r>
      </w:ins>
      <w:ins w:id="892" w:author="NTT" w:date="2024-01-05T19:36:00Z">
        <w:r w:rsidR="00F83CAE">
          <w:rPr>
            <w:lang w:eastAsia="ja-JP"/>
          </w:rPr>
          <w:t>field</w:t>
        </w:r>
      </w:ins>
      <w:ins w:id="893" w:author="NTT" w:date="2023-12-15T19:16:00Z">
        <w:r>
          <w:rPr>
            <w:lang w:eastAsia="ja-JP"/>
          </w:rPr>
          <w:t xml:space="preserve"> of the "dId" key. </w:t>
        </w:r>
        <w:r>
          <w:rPr>
            <w:rFonts w:hint="eastAsia"/>
            <w:lang w:eastAsia="ja-JP"/>
          </w:rPr>
          <w:t>I</w:t>
        </w:r>
        <w:r>
          <w:rPr>
            <w:lang w:eastAsia="ja-JP"/>
          </w:rPr>
          <w:t xml:space="preserve">f the target of the media session is a RESPECT endpoint, the RTC user ID of the RESPECT endpoint is set into the "uri" </w:t>
        </w:r>
      </w:ins>
      <w:ins w:id="894" w:author="NTT" w:date="2024-01-05T19:36:00Z">
        <w:r w:rsidR="00F83CAE">
          <w:rPr>
            <w:lang w:eastAsia="ja-JP"/>
          </w:rPr>
          <w:t>field</w:t>
        </w:r>
      </w:ins>
      <w:ins w:id="895" w:author="NTT" w:date="2023-12-15T19:16:00Z">
        <w:r>
          <w:rPr>
            <w:lang w:eastAsia="ja-JP"/>
          </w:rPr>
          <w:t xml:space="preserve"> of the "dId" key. If the target of the media session is an IMS UE, the telephone number of the IMS UE is set into the "tn" </w:t>
        </w:r>
      </w:ins>
      <w:ins w:id="896" w:author="NTT" w:date="2024-01-05T19:36:00Z">
        <w:r w:rsidR="00F83CAE">
          <w:rPr>
            <w:lang w:eastAsia="ja-JP"/>
          </w:rPr>
          <w:t>field</w:t>
        </w:r>
      </w:ins>
      <w:ins w:id="897" w:author="NTT" w:date="2023-12-15T19:16:00Z">
        <w:r>
          <w:rPr>
            <w:lang w:eastAsia="ja-JP"/>
          </w:rPr>
          <w:t xml:space="preserve"> of the "dId" key</w:t>
        </w:r>
      </w:ins>
    </w:p>
    <w:p w14:paraId="6AAF18D8" w14:textId="77777777" w:rsidR="005D4EB8" w:rsidRPr="004E65D2" w:rsidRDefault="005D4EB8" w:rsidP="005D4EB8">
      <w:pPr>
        <w:pStyle w:val="EditorsNote"/>
        <w:rPr>
          <w:ins w:id="898" w:author="NTT" w:date="2024-01-05T18:36:00Z"/>
          <w:lang w:val="en-US" w:eastAsia="ja-JP"/>
        </w:rPr>
      </w:pPr>
      <w:ins w:id="899" w:author="NTT" w:date="2024-01-05T18:36:00Z">
        <w:r w:rsidRPr="00B35410">
          <w:t>Editor’s Note:</w:t>
        </w:r>
        <w:r>
          <w:t xml:space="preserve"> Needs to be completed.</w:t>
        </w:r>
      </w:ins>
    </w:p>
    <w:p w14:paraId="5429992A" w14:textId="20C6F0CF" w:rsidR="00870F25" w:rsidRPr="004D3578" w:rsidRDefault="00870F25" w:rsidP="00870F25">
      <w:pPr>
        <w:pStyle w:val="7"/>
      </w:pPr>
      <w:r>
        <w:t>6.</w:t>
      </w:r>
      <w:r w:rsidR="00792F76">
        <w:t>4</w:t>
      </w:r>
      <w:r>
        <w:t>.5.3.4.3.17</w:t>
      </w:r>
      <w:r w:rsidRPr="004D3578">
        <w:tab/>
      </w:r>
      <w:r>
        <w:t>Media session ID ("mediaSessionId")</w:t>
      </w:r>
    </w:p>
    <w:p w14:paraId="3A0C2AFF" w14:textId="77777777" w:rsidR="00B8574F" w:rsidRDefault="00B8574F" w:rsidP="00B8574F">
      <w:pPr>
        <w:rPr>
          <w:ins w:id="900" w:author="NTT" w:date="2023-12-19T11:05:00Z"/>
          <w:lang w:eastAsia="ja-JP"/>
        </w:rPr>
      </w:pPr>
      <w:ins w:id="901" w:author="NTT" w:date="2023-12-19T11:05:00Z">
        <w:r>
          <w:rPr>
            <w:lang w:eastAsia="ja-JP"/>
          </w:rPr>
          <w:t xml:space="preserve">This key indicates the media session ID used for identification of a media session over a control session. This key is always set in the RESPECT message related to media session (i.e., request and response of "msetup", "mupdate" and "mdisc"). Uniqueness of the media session ID is guaranteed per control session where the media session is established. </w:t>
        </w:r>
      </w:ins>
    </w:p>
    <w:p w14:paraId="7FDA39D2" w14:textId="77777777" w:rsidR="00B8574F" w:rsidRDefault="00B8574F" w:rsidP="00B8574F">
      <w:pPr>
        <w:rPr>
          <w:ins w:id="902" w:author="NTT" w:date="2023-12-19T11:05:00Z"/>
          <w:lang w:eastAsia="ja-JP"/>
        </w:rPr>
      </w:pPr>
      <w:ins w:id="903" w:author="NTT" w:date="2023-12-19T11:05:00Z">
        <w:r>
          <w:rPr>
            <w:lang w:eastAsia="ja-JP"/>
          </w:rPr>
          <w:t>The data type of this key is "string".</w:t>
        </w:r>
        <w:r w:rsidRPr="006C6527">
          <w:rPr>
            <w:rFonts w:hint="eastAsia"/>
            <w:lang w:val="en-US" w:eastAsia="ja-JP"/>
          </w:rPr>
          <w:t xml:space="preserve"> </w:t>
        </w:r>
        <w:r>
          <w:rPr>
            <w:rFonts w:hint="eastAsia"/>
            <w:lang w:val="en-US" w:eastAsia="ja-JP"/>
          </w:rPr>
          <w:t>T</w:t>
        </w:r>
        <w:r>
          <w:rPr>
            <w:lang w:val="en-US" w:eastAsia="ja-JP"/>
          </w:rPr>
          <w:t>he length of this key is required to be less than/equal to 128 octets.</w:t>
        </w:r>
      </w:ins>
    </w:p>
    <w:p w14:paraId="71E92E8A" w14:textId="77777777" w:rsidR="00B8574F" w:rsidRDefault="00B8574F" w:rsidP="00B8574F">
      <w:pPr>
        <w:rPr>
          <w:ins w:id="904" w:author="NTT" w:date="2023-12-19T11:05:00Z"/>
          <w:lang w:eastAsia="ja-JP"/>
        </w:rPr>
      </w:pPr>
      <w:ins w:id="905" w:author="NTT" w:date="2023-12-19T11:05:00Z">
        <w:r>
          <w:rPr>
            <w:lang w:eastAsia="ja-JP"/>
          </w:rPr>
          <w:t>When sending an "msetup" request over an established control session, the RESPECT endpoints need to newly generates the media session ID and set the generated media session ID into "mediaSessionId" key.</w:t>
        </w:r>
      </w:ins>
    </w:p>
    <w:p w14:paraId="19AB4AB6" w14:textId="77777777" w:rsidR="00B8574F" w:rsidRDefault="00B8574F" w:rsidP="00B8574F">
      <w:pPr>
        <w:rPr>
          <w:ins w:id="906" w:author="NTT" w:date="2023-12-19T11:05:00Z"/>
          <w:lang w:eastAsia="ja-JP"/>
        </w:rPr>
      </w:pPr>
      <w:ins w:id="907" w:author="NTT" w:date="2023-12-19T11:05:00Z">
        <w:r>
          <w:rPr>
            <w:lang w:eastAsia="ja-JP"/>
          </w:rPr>
          <w:t>When receiving the "msetup" request for the media session, the RESPECT endpoints need to set the same media session ID as with that of the request into "mediaSessionId" key of an "msetup" response.</w:t>
        </w:r>
      </w:ins>
    </w:p>
    <w:p w14:paraId="5B5DF538" w14:textId="77777777" w:rsidR="00B8574F" w:rsidRDefault="00B8574F" w:rsidP="00B8574F">
      <w:pPr>
        <w:rPr>
          <w:ins w:id="908" w:author="NTT" w:date="2023-12-19T11:05:00Z"/>
          <w:lang w:eastAsia="ja-JP"/>
        </w:rPr>
      </w:pPr>
      <w:ins w:id="909" w:author="NTT" w:date="2023-12-19T11:05:00Z">
        <w:r>
          <w:rPr>
            <w:lang w:eastAsia="ja-JP"/>
          </w:rPr>
          <w:t>When sending a subsequent RESPECT request (i.e., "mupdate" and "mdisc" request), the RESPECT endpoints need to set the media session ID which is targeted media session of the request.</w:t>
        </w:r>
      </w:ins>
    </w:p>
    <w:p w14:paraId="3E953BA9" w14:textId="77777777" w:rsidR="00B8574F" w:rsidRPr="003F10A8" w:rsidRDefault="00B8574F" w:rsidP="00B8574F">
      <w:pPr>
        <w:rPr>
          <w:ins w:id="910" w:author="NTT" w:date="2023-12-19T11:05:00Z"/>
        </w:rPr>
      </w:pPr>
      <w:ins w:id="911" w:author="NTT" w:date="2023-12-19T11:05:00Z">
        <w:r>
          <w:rPr>
            <w:rFonts w:hint="eastAsia"/>
            <w:lang w:eastAsia="ja-JP"/>
          </w:rPr>
          <w:t>W</w:t>
        </w:r>
        <w:r>
          <w:rPr>
            <w:lang w:eastAsia="ja-JP"/>
          </w:rPr>
          <w:t>hen receiving the subsequent RESPECT request for the media session, the RESPECT endpoints need to set the same media session ID as with that of the request into "mediaSessionId" key of a response.</w:t>
        </w:r>
      </w:ins>
    </w:p>
    <w:p w14:paraId="3D34BF52" w14:textId="0F8BAB5E" w:rsidR="00870F25" w:rsidRPr="004D3578" w:rsidRDefault="00870F25" w:rsidP="00870F25">
      <w:pPr>
        <w:pStyle w:val="7"/>
      </w:pPr>
      <w:r>
        <w:t>6.</w:t>
      </w:r>
      <w:r w:rsidR="00792F76">
        <w:t>4</w:t>
      </w:r>
      <w:r>
        <w:t>.5.3.4.3.18</w:t>
      </w:r>
      <w:r w:rsidRPr="004D3578">
        <w:tab/>
      </w:r>
      <w:r>
        <w:t>Media session state ("mediaSessionState")</w:t>
      </w:r>
    </w:p>
    <w:p w14:paraId="2B9C758C" w14:textId="77777777" w:rsidR="00870F25" w:rsidRPr="004E65D2" w:rsidRDefault="00870F25" w:rsidP="00870F25">
      <w:pPr>
        <w:pStyle w:val="EditorsNote"/>
        <w:rPr>
          <w:lang w:val="en-US" w:eastAsia="ja-JP"/>
        </w:rPr>
      </w:pPr>
      <w:r w:rsidRPr="00B35410">
        <w:t>Editor’s Note:</w:t>
      </w:r>
      <w:r>
        <w:t xml:space="preserve"> The detailed definition of this key needs to be described.</w:t>
      </w:r>
    </w:p>
    <w:p w14:paraId="2C563DA6" w14:textId="7E86279B" w:rsidR="00870F25" w:rsidRPr="004D3578" w:rsidRDefault="00870F25" w:rsidP="00870F25">
      <w:pPr>
        <w:pStyle w:val="7"/>
      </w:pPr>
      <w:r>
        <w:t>6.</w:t>
      </w:r>
      <w:r w:rsidR="00792F76">
        <w:t>4</w:t>
      </w:r>
      <w:r>
        <w:t>.5.3.4.3.19</w:t>
      </w:r>
      <w:r w:rsidRPr="004D3578">
        <w:tab/>
      </w:r>
      <w:r>
        <w:t>offer/answer for media session ("preOfferDesc” / "offerDesc" / "answerDesc")</w:t>
      </w:r>
    </w:p>
    <w:p w14:paraId="1E87216F" w14:textId="77777777" w:rsidR="005D4EB8" w:rsidRPr="004E65D2" w:rsidRDefault="005D4EB8" w:rsidP="005D4EB8">
      <w:pPr>
        <w:pStyle w:val="EditorsNote"/>
        <w:rPr>
          <w:lang w:val="en-US" w:eastAsia="ja-JP"/>
        </w:rPr>
      </w:pPr>
      <w:r w:rsidRPr="00B35410">
        <w:t>Editor’s Note:</w:t>
      </w:r>
      <w:r>
        <w:t xml:space="preserve"> The detailed definition of this key needs to be described.</w:t>
      </w:r>
    </w:p>
    <w:p w14:paraId="0C253684" w14:textId="2B5A15B3" w:rsidR="00870F25" w:rsidRPr="004D3578" w:rsidRDefault="00870F25" w:rsidP="00870F25">
      <w:pPr>
        <w:pStyle w:val="7"/>
        <w:rPr>
          <w:lang w:eastAsia="ja-JP"/>
        </w:rPr>
      </w:pPr>
      <w:r>
        <w:rPr>
          <w:lang w:eastAsia="ja-JP"/>
        </w:rPr>
        <w:t>6.</w:t>
      </w:r>
      <w:r w:rsidR="00792F76">
        <w:rPr>
          <w:lang w:eastAsia="ja-JP"/>
        </w:rPr>
        <w:t>4</w:t>
      </w:r>
      <w:r>
        <w:rPr>
          <w:lang w:eastAsia="ja-JP"/>
        </w:rPr>
        <w:t>.5.3.4.3.20</w:t>
      </w:r>
      <w:r w:rsidRPr="004D3578">
        <w:rPr>
          <w:lang w:eastAsia="ja-JP"/>
        </w:rPr>
        <w:tab/>
      </w:r>
      <w:r>
        <w:rPr>
          <w:lang w:eastAsia="ja-JP"/>
        </w:rPr>
        <w:t xml:space="preserve">Originating ID </w:t>
      </w:r>
      <w:ins w:id="912" w:author="NTT" w:date="2023-12-14T19:09:00Z">
        <w:r w:rsidR="00A65460">
          <w:rPr>
            <w:lang w:eastAsia="ja-JP"/>
          </w:rPr>
          <w:t>("oId")</w:t>
        </w:r>
      </w:ins>
    </w:p>
    <w:p w14:paraId="07D36DB8" w14:textId="3CBC8F69" w:rsidR="00A65460" w:rsidRDefault="001D132A" w:rsidP="009336ED">
      <w:pPr>
        <w:rPr>
          <w:ins w:id="913" w:author="NTT" w:date="2023-12-14T19:19:00Z"/>
          <w:lang w:eastAsia="ja-JP"/>
        </w:rPr>
      </w:pPr>
      <w:ins w:id="914" w:author="NTT" w:date="2023-12-14T19:33:00Z">
        <w:r>
          <w:rPr>
            <w:rFonts w:hint="eastAsia"/>
            <w:lang w:eastAsia="ja-JP"/>
          </w:rPr>
          <w:t>O</w:t>
        </w:r>
        <w:r>
          <w:rPr>
            <w:lang w:eastAsia="ja-JP"/>
          </w:rPr>
          <w:t>riginating ID ("oId") key</w:t>
        </w:r>
      </w:ins>
      <w:ins w:id="915" w:author="NTT" w:date="2024-01-05T19:41:00Z">
        <w:r w:rsidR="00495C84">
          <w:rPr>
            <w:lang w:eastAsia="ja-JP"/>
          </w:rPr>
          <w:t xml:space="preserve"> is allowed to be included in the "msetup" </w:t>
        </w:r>
      </w:ins>
      <w:ins w:id="916" w:author="NTT" w:date="2024-01-05T19:42:00Z">
        <w:r w:rsidR="00495C84">
          <w:rPr>
            <w:lang w:eastAsia="ja-JP"/>
          </w:rPr>
          <w:t xml:space="preserve">and </w:t>
        </w:r>
        <w:r w:rsidR="001A444E">
          <w:rPr>
            <w:lang w:eastAsia="ja-JP"/>
          </w:rPr>
          <w:t>"mupdate" request/response.</w:t>
        </w:r>
      </w:ins>
      <w:ins w:id="917" w:author="NTT" w:date="2024-01-05T19:43:00Z">
        <w:r w:rsidR="001A444E">
          <w:rPr>
            <w:lang w:eastAsia="ja-JP"/>
          </w:rPr>
          <w:t xml:space="preserve"> This key is used for conve</w:t>
        </w:r>
      </w:ins>
      <w:ins w:id="918" w:author="NTT" w:date="2024-01-05T19:47:00Z">
        <w:r w:rsidR="001A444E">
          <w:rPr>
            <w:lang w:eastAsia="ja-JP"/>
          </w:rPr>
          <w:t>ying</w:t>
        </w:r>
      </w:ins>
      <w:ins w:id="919" w:author="NTT" w:date="2024-01-05T19:43:00Z">
        <w:r w:rsidR="001A444E">
          <w:rPr>
            <w:lang w:eastAsia="ja-JP"/>
          </w:rPr>
          <w:t xml:space="preserve"> the originating ID (i.e., the RTC user ID</w:t>
        </w:r>
      </w:ins>
      <w:ins w:id="920" w:author="NTT" w:date="2024-01-05T19:44:00Z">
        <w:r w:rsidR="001A444E">
          <w:rPr>
            <w:lang w:eastAsia="ja-JP"/>
          </w:rPr>
          <w:t xml:space="preserve"> of the originating RTC user</w:t>
        </w:r>
      </w:ins>
      <w:ins w:id="921" w:author="NTT" w:date="2024-01-05T19:43:00Z">
        <w:r w:rsidR="001A444E">
          <w:rPr>
            <w:lang w:eastAsia="ja-JP"/>
          </w:rPr>
          <w:t>)</w:t>
        </w:r>
      </w:ins>
      <w:ins w:id="922" w:author="NTT" w:date="2024-01-05T19:44:00Z">
        <w:r w:rsidR="001A444E">
          <w:rPr>
            <w:lang w:eastAsia="ja-JP"/>
          </w:rPr>
          <w:t xml:space="preserve"> to the target RESPECT endpoint</w:t>
        </w:r>
      </w:ins>
      <w:ins w:id="923" w:author="NTT" w:date="2024-01-05T19:45:00Z">
        <w:r w:rsidR="001A444E">
          <w:rPr>
            <w:lang w:eastAsia="ja-JP"/>
          </w:rPr>
          <w:t xml:space="preserve"> of the request. The data type of the </w:t>
        </w:r>
      </w:ins>
      <w:ins w:id="924" w:author="NTT" w:date="2023-12-14T19:17:00Z">
        <w:r w:rsidR="00A65460">
          <w:rPr>
            <w:rFonts w:hint="eastAsia"/>
            <w:lang w:eastAsia="ja-JP"/>
          </w:rPr>
          <w:t>"oId"</w:t>
        </w:r>
        <w:r w:rsidR="00A65460">
          <w:rPr>
            <w:lang w:eastAsia="ja-JP"/>
          </w:rPr>
          <w:t xml:space="preserve"> key </w:t>
        </w:r>
      </w:ins>
      <w:ins w:id="925" w:author="NTT" w:date="2024-01-05T19:46:00Z">
        <w:r w:rsidR="001A444E">
          <w:rPr>
            <w:lang w:eastAsia="ja-JP"/>
          </w:rPr>
          <w:t>is "object". The "oId" key has following 4 sub-keys.</w:t>
        </w:r>
      </w:ins>
    </w:p>
    <w:p w14:paraId="5F0972AE" w14:textId="46E3ECA5" w:rsidR="001A444E" w:rsidRDefault="001A444E" w:rsidP="001A444E">
      <w:pPr>
        <w:pStyle w:val="B1"/>
        <w:rPr>
          <w:ins w:id="926" w:author="NTT" w:date="2024-01-05T19:46:00Z"/>
          <w:lang w:eastAsia="ja-JP"/>
        </w:rPr>
      </w:pPr>
      <w:ins w:id="927" w:author="NTT" w:date="2024-01-05T19:46:00Z">
        <w:r>
          <w:rPr>
            <w:lang w:eastAsia="ja-JP"/>
          </w:rPr>
          <w:t>-</w:t>
        </w:r>
        <w:r>
          <w:rPr>
            <w:lang w:eastAsia="ja-JP"/>
          </w:rPr>
          <w:tab/>
        </w:r>
        <w:r>
          <w:rPr>
            <w:rFonts w:hint="eastAsia"/>
            <w:lang w:eastAsia="ja-JP"/>
          </w:rPr>
          <w:t>"</w:t>
        </w:r>
        <w:r>
          <w:rPr>
            <w:lang w:eastAsia="ja-JP"/>
          </w:rPr>
          <w:t>user"</w:t>
        </w:r>
      </w:ins>
    </w:p>
    <w:p w14:paraId="08816C2F" w14:textId="6E3D161D" w:rsidR="001A444E" w:rsidRDefault="001A444E" w:rsidP="001A444E">
      <w:pPr>
        <w:pStyle w:val="B1"/>
        <w:rPr>
          <w:ins w:id="928" w:author="NTT" w:date="2024-01-05T19:46:00Z"/>
          <w:lang w:eastAsia="ja-JP"/>
        </w:rPr>
      </w:pPr>
      <w:ins w:id="929" w:author="NTT" w:date="2024-01-05T19:46:00Z">
        <w:r>
          <w:rPr>
            <w:rFonts w:hint="eastAsia"/>
            <w:lang w:eastAsia="ja-JP"/>
          </w:rPr>
          <w:t>-</w:t>
        </w:r>
        <w:r>
          <w:rPr>
            <w:lang w:eastAsia="ja-JP"/>
          </w:rPr>
          <w:tab/>
          <w:t>"network"</w:t>
        </w:r>
      </w:ins>
    </w:p>
    <w:p w14:paraId="681FFAEC" w14:textId="6473C0E8" w:rsidR="001A444E" w:rsidRDefault="001A444E" w:rsidP="001A444E">
      <w:pPr>
        <w:pStyle w:val="B1"/>
        <w:rPr>
          <w:ins w:id="930" w:author="NTT" w:date="2024-01-05T19:46:00Z"/>
          <w:lang w:eastAsia="ja-JP"/>
        </w:rPr>
      </w:pPr>
      <w:ins w:id="931" w:author="NTT" w:date="2024-01-05T19:46:00Z">
        <w:r>
          <w:rPr>
            <w:lang w:eastAsia="ja-JP"/>
          </w:rPr>
          <w:t>-</w:t>
        </w:r>
        <w:r>
          <w:rPr>
            <w:lang w:eastAsia="ja-JP"/>
          </w:rPr>
          <w:tab/>
          <w:t>"</w:t>
        </w:r>
      </w:ins>
      <w:ins w:id="932" w:author="NTT" w:date="2024-01-05T19:47:00Z">
        <w:r>
          <w:rPr>
            <w:lang w:eastAsia="ja-JP"/>
          </w:rPr>
          <w:t>privacy</w:t>
        </w:r>
      </w:ins>
      <w:ins w:id="933" w:author="NTT" w:date="2024-01-05T19:46:00Z">
        <w:r>
          <w:rPr>
            <w:lang w:eastAsia="ja-JP"/>
          </w:rPr>
          <w:t>"</w:t>
        </w:r>
      </w:ins>
    </w:p>
    <w:p w14:paraId="2DEA2440" w14:textId="09DD8EA9" w:rsidR="001A444E" w:rsidRDefault="001A444E" w:rsidP="001A444E">
      <w:pPr>
        <w:pStyle w:val="B1"/>
        <w:rPr>
          <w:ins w:id="934" w:author="NTT" w:date="2024-01-05T19:46:00Z"/>
          <w:lang w:eastAsia="ja-JP"/>
        </w:rPr>
      </w:pPr>
      <w:ins w:id="935" w:author="NTT" w:date="2024-01-05T19:46:00Z">
        <w:r>
          <w:rPr>
            <w:lang w:eastAsia="ja-JP"/>
          </w:rPr>
          <w:t>-</w:t>
        </w:r>
        <w:r>
          <w:rPr>
            <w:lang w:eastAsia="ja-JP"/>
          </w:rPr>
          <w:tab/>
          <w:t>"</w:t>
        </w:r>
      </w:ins>
      <w:ins w:id="936" w:author="NTT" w:date="2024-01-05T19:47:00Z">
        <w:r>
          <w:rPr>
            <w:lang w:eastAsia="ja-JP"/>
          </w:rPr>
          <w:t>passport</w:t>
        </w:r>
      </w:ins>
      <w:ins w:id="937" w:author="NTT" w:date="2024-01-05T19:46:00Z">
        <w:r>
          <w:rPr>
            <w:lang w:eastAsia="ja-JP"/>
          </w:rPr>
          <w:t>"</w:t>
        </w:r>
      </w:ins>
    </w:p>
    <w:p w14:paraId="2E50DC96" w14:textId="1EFF1F7E" w:rsidR="001A444E" w:rsidRDefault="001A444E" w:rsidP="001A444E">
      <w:pPr>
        <w:rPr>
          <w:ins w:id="938" w:author="NTT" w:date="2024-01-05T19:50:00Z"/>
          <w:lang w:eastAsia="ja-JP"/>
        </w:rPr>
      </w:pPr>
      <w:ins w:id="939" w:author="NTT" w:date="2024-01-05T19:47:00Z">
        <w:r>
          <w:rPr>
            <w:rFonts w:hint="eastAsia"/>
            <w:lang w:eastAsia="ja-JP"/>
          </w:rPr>
          <w:t>"</w:t>
        </w:r>
        <w:r>
          <w:rPr>
            <w:lang w:eastAsia="ja-JP"/>
          </w:rPr>
          <w:t xml:space="preserve">user" sub-key is used for indicating the originating ID </w:t>
        </w:r>
      </w:ins>
      <w:ins w:id="940" w:author="NTT" w:date="2024-01-05T19:48:00Z">
        <w:r>
          <w:rPr>
            <w:lang w:eastAsia="ja-JP"/>
          </w:rPr>
          <w:t xml:space="preserve">and display name </w:t>
        </w:r>
      </w:ins>
      <w:ins w:id="941" w:author="NTT" w:date="2024-01-05T19:47:00Z">
        <w:r>
          <w:rPr>
            <w:lang w:eastAsia="ja-JP"/>
          </w:rPr>
          <w:t xml:space="preserve">which </w:t>
        </w:r>
      </w:ins>
      <w:ins w:id="942" w:author="NTT" w:date="2024-01-05T19:48:00Z">
        <w:r>
          <w:rPr>
            <w:lang w:eastAsia="ja-JP"/>
          </w:rPr>
          <w:t>is/are set by RTC user. T</w:t>
        </w:r>
      </w:ins>
      <w:ins w:id="943" w:author="NTT" w:date="2024-01-05T19:49:00Z">
        <w:r>
          <w:rPr>
            <w:lang w:eastAsia="ja-JP"/>
          </w:rPr>
          <w:t>he data type of "user" sub-key is "object".</w:t>
        </w:r>
      </w:ins>
    </w:p>
    <w:p w14:paraId="42F0F595" w14:textId="453B6023" w:rsidR="001A444E" w:rsidRDefault="001A444E" w:rsidP="001A444E">
      <w:pPr>
        <w:rPr>
          <w:ins w:id="944" w:author="NTT" w:date="2024-01-05T19:50:00Z"/>
          <w:lang w:eastAsia="ja-JP"/>
        </w:rPr>
      </w:pPr>
      <w:ins w:id="945" w:author="NTT" w:date="2024-01-05T19:50:00Z">
        <w:r>
          <w:rPr>
            <w:rFonts w:hint="eastAsia"/>
            <w:lang w:eastAsia="ja-JP"/>
          </w:rPr>
          <w:t>"</w:t>
        </w:r>
        <w:r>
          <w:rPr>
            <w:lang w:eastAsia="ja-JP"/>
          </w:rPr>
          <w:t xml:space="preserve">network" sub-key is used for indicating the network asserted originating ID and display name which is/are set by </w:t>
        </w:r>
      </w:ins>
      <w:ins w:id="946" w:author="NTT" w:date="2024-01-05T19:51:00Z">
        <w:r>
          <w:rPr>
            <w:lang w:eastAsia="ja-JP"/>
          </w:rPr>
          <w:t>the RESPECT endpoint (AS)</w:t>
        </w:r>
      </w:ins>
      <w:ins w:id="947" w:author="NTT" w:date="2024-01-05T19:50:00Z">
        <w:r>
          <w:rPr>
            <w:lang w:eastAsia="ja-JP"/>
          </w:rPr>
          <w:t>. The data type of "</w:t>
        </w:r>
      </w:ins>
      <w:ins w:id="948" w:author="NTT" w:date="2024-01-05T19:51:00Z">
        <w:r>
          <w:rPr>
            <w:lang w:eastAsia="ja-JP"/>
          </w:rPr>
          <w:t>network</w:t>
        </w:r>
      </w:ins>
      <w:ins w:id="949" w:author="NTT" w:date="2024-01-05T19:50:00Z">
        <w:r>
          <w:rPr>
            <w:lang w:eastAsia="ja-JP"/>
          </w:rPr>
          <w:t>" sub-key is "object".</w:t>
        </w:r>
      </w:ins>
    </w:p>
    <w:p w14:paraId="28388C0E" w14:textId="08C8A52C" w:rsidR="00BE7253" w:rsidRDefault="001A444E">
      <w:pPr>
        <w:ind w:left="100" w:hangingChars="50" w:hanging="100"/>
        <w:rPr>
          <w:ins w:id="950" w:author="NTT" w:date="2023-12-14T19:28:00Z"/>
          <w:lang w:eastAsia="ja-JP"/>
        </w:rPr>
        <w:pPrChange w:id="951" w:author="NTT" w:date="2024-01-05T19:49:00Z">
          <w:pPr/>
        </w:pPrChange>
      </w:pPr>
      <w:ins w:id="952" w:author="NTT" w:date="2024-01-05T19:49:00Z">
        <w:r>
          <w:rPr>
            <w:lang w:eastAsia="ja-JP"/>
          </w:rPr>
          <w:t xml:space="preserve">The "user" sub-key </w:t>
        </w:r>
      </w:ins>
      <w:ins w:id="953" w:author="NTT" w:date="2024-01-05T19:51:00Z">
        <w:r>
          <w:rPr>
            <w:lang w:eastAsia="ja-JP"/>
          </w:rPr>
          <w:t>and "network" sub-key have</w:t>
        </w:r>
      </w:ins>
      <w:ins w:id="954" w:author="NTT" w:date="2024-01-05T19:49:00Z">
        <w:r>
          <w:rPr>
            <w:lang w:eastAsia="ja-JP"/>
          </w:rPr>
          <w:t xml:space="preserve"> following</w:t>
        </w:r>
      </w:ins>
      <w:ins w:id="955" w:author="NTT" w:date="2024-01-05T19:51:00Z">
        <w:r>
          <w:rPr>
            <w:lang w:eastAsia="ja-JP"/>
          </w:rPr>
          <w:t xml:space="preserve"> 3 fields.</w:t>
        </w:r>
      </w:ins>
    </w:p>
    <w:p w14:paraId="720B23B9" w14:textId="36D75C9E" w:rsidR="001A444E" w:rsidRDefault="001A444E" w:rsidP="001A444E">
      <w:pPr>
        <w:pStyle w:val="B1"/>
        <w:rPr>
          <w:ins w:id="956" w:author="NTT" w:date="2024-01-05T19:52:00Z"/>
          <w:lang w:eastAsia="ja-JP"/>
        </w:rPr>
      </w:pPr>
      <w:ins w:id="957" w:author="NTT" w:date="2024-01-05T19:52:00Z">
        <w:r>
          <w:rPr>
            <w:lang w:eastAsia="ja-JP"/>
          </w:rPr>
          <w:t>-</w:t>
        </w:r>
        <w:r>
          <w:rPr>
            <w:lang w:eastAsia="ja-JP"/>
          </w:rPr>
          <w:tab/>
        </w:r>
        <w:r>
          <w:rPr>
            <w:rFonts w:hint="eastAsia"/>
            <w:lang w:eastAsia="ja-JP"/>
          </w:rPr>
          <w:t>"</w:t>
        </w:r>
        <w:r>
          <w:rPr>
            <w:lang w:eastAsia="ja-JP"/>
          </w:rPr>
          <w:t>uri"</w:t>
        </w:r>
      </w:ins>
    </w:p>
    <w:p w14:paraId="3066536A" w14:textId="4ABF1344" w:rsidR="001A444E" w:rsidRDefault="001A444E" w:rsidP="001A444E">
      <w:pPr>
        <w:pStyle w:val="B1"/>
        <w:rPr>
          <w:ins w:id="958" w:author="NTT" w:date="2024-01-05T19:52:00Z"/>
          <w:lang w:eastAsia="ja-JP"/>
        </w:rPr>
      </w:pPr>
      <w:ins w:id="959" w:author="NTT" w:date="2024-01-05T19:52:00Z">
        <w:r>
          <w:rPr>
            <w:rFonts w:hint="eastAsia"/>
            <w:lang w:eastAsia="ja-JP"/>
          </w:rPr>
          <w:t>-</w:t>
        </w:r>
        <w:r>
          <w:rPr>
            <w:lang w:eastAsia="ja-JP"/>
          </w:rPr>
          <w:tab/>
          <w:t>"tn"</w:t>
        </w:r>
      </w:ins>
    </w:p>
    <w:p w14:paraId="609ACFDD" w14:textId="328042A0" w:rsidR="001A444E" w:rsidRDefault="001A444E" w:rsidP="001A444E">
      <w:pPr>
        <w:pStyle w:val="B1"/>
        <w:rPr>
          <w:ins w:id="960" w:author="NTT" w:date="2024-01-05T19:52:00Z"/>
          <w:lang w:eastAsia="ja-JP"/>
        </w:rPr>
      </w:pPr>
      <w:ins w:id="961" w:author="NTT" w:date="2024-01-05T19:52:00Z">
        <w:r>
          <w:rPr>
            <w:lang w:eastAsia="ja-JP"/>
          </w:rPr>
          <w:t>-</w:t>
        </w:r>
        <w:r>
          <w:rPr>
            <w:lang w:eastAsia="ja-JP"/>
          </w:rPr>
          <w:tab/>
          <w:t>"displayName"</w:t>
        </w:r>
      </w:ins>
    </w:p>
    <w:p w14:paraId="3E949434" w14:textId="2B2AFFF3" w:rsidR="007D5B6F" w:rsidRPr="001D132A" w:rsidRDefault="001A444E" w:rsidP="007D5B6F">
      <w:pPr>
        <w:rPr>
          <w:ins w:id="962" w:author="NTT" w:date="2023-12-14T19:49:00Z"/>
          <w:lang w:eastAsia="ja-JP"/>
        </w:rPr>
      </w:pPr>
      <w:ins w:id="963" w:author="NTT" w:date="2024-01-05T19:53:00Z">
        <w:r>
          <w:rPr>
            <w:lang w:eastAsia="ja-JP"/>
          </w:rPr>
          <w:t xml:space="preserve">The data type of </w:t>
        </w:r>
      </w:ins>
      <w:ins w:id="964" w:author="NTT" w:date="2023-12-14T19:49:00Z">
        <w:r w:rsidR="007D5B6F">
          <w:rPr>
            <w:rFonts w:hint="eastAsia"/>
            <w:lang w:eastAsia="ja-JP"/>
          </w:rPr>
          <w:t>"</w:t>
        </w:r>
        <w:r w:rsidR="007D5B6F">
          <w:rPr>
            <w:lang w:eastAsia="ja-JP"/>
          </w:rPr>
          <w:t>uri", "tn"</w:t>
        </w:r>
      </w:ins>
      <w:ins w:id="965" w:author="NTT" w:date="2024-01-05T19:53:00Z">
        <w:r>
          <w:rPr>
            <w:lang w:eastAsia="ja-JP"/>
          </w:rPr>
          <w:t xml:space="preserve"> and</w:t>
        </w:r>
      </w:ins>
      <w:ins w:id="966" w:author="NTT" w:date="2023-12-14T19:49:00Z">
        <w:r w:rsidR="007D5B6F">
          <w:rPr>
            <w:lang w:eastAsia="ja-JP"/>
          </w:rPr>
          <w:t xml:space="preserve"> "displayName"</w:t>
        </w:r>
      </w:ins>
      <w:ins w:id="967" w:author="NTT" w:date="2024-01-05T19:53:00Z">
        <w:r>
          <w:rPr>
            <w:lang w:eastAsia="ja-JP"/>
          </w:rPr>
          <w:t xml:space="preserve"> fields are "string". The value of the fields are </w:t>
        </w:r>
      </w:ins>
      <w:ins w:id="968" w:author="NTT" w:date="2024-01-05T19:54:00Z">
        <w:r>
          <w:rPr>
            <w:lang w:eastAsia="ja-JP"/>
          </w:rPr>
          <w:t>set as follows.</w:t>
        </w:r>
      </w:ins>
    </w:p>
    <w:p w14:paraId="650671B8" w14:textId="2C5B1708" w:rsidR="007D5B6F" w:rsidRDefault="007D5B6F" w:rsidP="007D5B6F">
      <w:pPr>
        <w:pStyle w:val="B1"/>
        <w:rPr>
          <w:ins w:id="969" w:author="NTT" w:date="2023-12-14T19:49:00Z"/>
          <w:lang w:eastAsia="ja-JP"/>
        </w:rPr>
      </w:pPr>
      <w:ins w:id="970" w:author="NTT" w:date="2023-12-14T19:49:00Z">
        <w:r>
          <w:rPr>
            <w:lang w:eastAsia="ja-JP"/>
          </w:rPr>
          <w:t>"uri":</w:t>
        </w:r>
      </w:ins>
      <w:ins w:id="971" w:author="NTT" w:date="2023-12-14T19:51:00Z">
        <w:r w:rsidR="00D62BC1">
          <w:rPr>
            <w:lang w:eastAsia="ja-JP"/>
          </w:rPr>
          <w:t xml:space="preserve"> </w:t>
        </w:r>
      </w:ins>
      <w:ins w:id="972" w:author="NTT" w:date="2023-12-14T19:49:00Z">
        <w:r>
          <w:rPr>
            <w:lang w:eastAsia="ja-JP"/>
          </w:rPr>
          <w:t>RTC user ID</w:t>
        </w:r>
      </w:ins>
    </w:p>
    <w:p w14:paraId="43459016" w14:textId="7E439146" w:rsidR="007D5B6F" w:rsidRDefault="007D5B6F" w:rsidP="007D5B6F">
      <w:pPr>
        <w:pStyle w:val="B1"/>
        <w:rPr>
          <w:ins w:id="973" w:author="NTT" w:date="2023-12-14T19:49:00Z"/>
          <w:lang w:eastAsia="ja-JP"/>
        </w:rPr>
      </w:pPr>
      <w:ins w:id="974" w:author="NTT" w:date="2023-12-14T19:49:00Z">
        <w:r>
          <w:rPr>
            <w:rFonts w:hint="eastAsia"/>
            <w:lang w:eastAsia="ja-JP"/>
          </w:rPr>
          <w:t>"</w:t>
        </w:r>
        <w:r>
          <w:rPr>
            <w:lang w:eastAsia="ja-JP"/>
          </w:rPr>
          <w:t>tn":</w:t>
        </w:r>
      </w:ins>
      <w:ins w:id="975" w:author="NTT" w:date="2023-12-14T19:51:00Z">
        <w:r w:rsidR="00D62BC1">
          <w:rPr>
            <w:lang w:eastAsia="ja-JP"/>
          </w:rPr>
          <w:t xml:space="preserve"> </w:t>
        </w:r>
      </w:ins>
      <w:ins w:id="976" w:author="NTT" w:date="2023-12-14T19:49:00Z">
        <w:r>
          <w:rPr>
            <w:lang w:eastAsia="ja-JP"/>
          </w:rPr>
          <w:t>telephone number (global number digits excluding "+")</w:t>
        </w:r>
      </w:ins>
    </w:p>
    <w:p w14:paraId="5EB57993" w14:textId="1AE05AF2" w:rsidR="007D5B6F" w:rsidRDefault="007D5B6F" w:rsidP="007D5B6F">
      <w:pPr>
        <w:pStyle w:val="B1"/>
        <w:rPr>
          <w:ins w:id="977" w:author="NTT" w:date="2023-12-14T19:49:00Z"/>
          <w:lang w:eastAsia="ja-JP"/>
        </w:rPr>
      </w:pPr>
      <w:ins w:id="978" w:author="NTT" w:date="2023-12-14T19:49:00Z">
        <w:r>
          <w:rPr>
            <w:rFonts w:hint="eastAsia"/>
            <w:lang w:eastAsia="ja-JP"/>
          </w:rPr>
          <w:t>"</w:t>
        </w:r>
        <w:r>
          <w:rPr>
            <w:lang w:eastAsia="ja-JP"/>
          </w:rPr>
          <w:t>displayName":</w:t>
        </w:r>
      </w:ins>
      <w:ins w:id="979" w:author="NTT" w:date="2023-12-14T19:51:00Z">
        <w:r w:rsidR="00D62BC1">
          <w:rPr>
            <w:lang w:eastAsia="ja-JP"/>
          </w:rPr>
          <w:t xml:space="preserve"> </w:t>
        </w:r>
      </w:ins>
      <w:ins w:id="980" w:author="NTT" w:date="2023-12-14T19:49:00Z">
        <w:r>
          <w:rPr>
            <w:lang w:eastAsia="ja-JP"/>
          </w:rPr>
          <w:t>display name</w:t>
        </w:r>
      </w:ins>
      <w:ins w:id="981" w:author="NTT" w:date="2024-01-05T13:48:00Z">
        <w:r w:rsidR="009F5AD2">
          <w:rPr>
            <w:rFonts w:hint="eastAsia"/>
            <w:lang w:eastAsia="ja-JP"/>
          </w:rPr>
          <w:t xml:space="preserve"> </w:t>
        </w:r>
        <w:r w:rsidR="009F5AD2">
          <w:rPr>
            <w:lang w:eastAsia="ja-JP"/>
          </w:rPr>
          <w:t>of the RTC user</w:t>
        </w:r>
      </w:ins>
    </w:p>
    <w:p w14:paraId="0A0EF4D6" w14:textId="5D53F6BC" w:rsidR="001D132A" w:rsidRDefault="001A444E" w:rsidP="001D132A">
      <w:pPr>
        <w:rPr>
          <w:ins w:id="982" w:author="NTT" w:date="2023-12-14T19:46:00Z"/>
          <w:lang w:eastAsia="ja-JP"/>
        </w:rPr>
      </w:pPr>
      <w:ins w:id="983" w:author="NTT" w:date="2024-01-05T19:54:00Z">
        <w:r>
          <w:rPr>
            <w:rFonts w:hint="eastAsia"/>
            <w:lang w:eastAsia="ja-JP"/>
          </w:rPr>
          <w:t>"</w:t>
        </w:r>
        <w:r>
          <w:rPr>
            <w:lang w:eastAsia="ja-JP"/>
          </w:rPr>
          <w:t xml:space="preserve">privacy" sub-key is used for indicating </w:t>
        </w:r>
      </w:ins>
      <w:ins w:id="984" w:author="NTT" w:date="2024-01-05T19:56:00Z">
        <w:r w:rsidR="00D0698D">
          <w:rPr>
            <w:lang w:eastAsia="ja-JP"/>
          </w:rPr>
          <w:t xml:space="preserve">the privacy setting of the </w:t>
        </w:r>
      </w:ins>
      <w:ins w:id="985" w:author="NTT" w:date="2024-01-05T19:57:00Z">
        <w:r w:rsidR="00D0698D">
          <w:rPr>
            <w:lang w:eastAsia="ja-JP"/>
          </w:rPr>
          <w:t>originating ID</w:t>
        </w:r>
      </w:ins>
      <w:ins w:id="986" w:author="NTT" w:date="2024-01-05T19:56:00Z">
        <w:r w:rsidR="00D0698D">
          <w:rPr>
            <w:lang w:eastAsia="ja-JP"/>
          </w:rPr>
          <w:t xml:space="preserve"> </w:t>
        </w:r>
      </w:ins>
      <w:ins w:id="987" w:author="NTT" w:date="2024-01-05T19:57:00Z">
        <w:r w:rsidR="00D0698D">
          <w:rPr>
            <w:lang w:eastAsia="ja-JP"/>
          </w:rPr>
          <w:t>requested by the RTC user.</w:t>
        </w:r>
      </w:ins>
      <w:ins w:id="988" w:author="NTT" w:date="2024-01-05T19:58:00Z">
        <w:r w:rsidR="00D0698D">
          <w:rPr>
            <w:lang w:eastAsia="ja-JP"/>
          </w:rPr>
          <w:t xml:space="preserve"> The datqa type of "</w:t>
        </w:r>
      </w:ins>
      <w:ins w:id="989" w:author="NTT" w:date="2023-12-14T19:42:00Z">
        <w:r w:rsidR="001D132A">
          <w:rPr>
            <w:rFonts w:hint="eastAsia"/>
            <w:lang w:eastAsia="ja-JP"/>
          </w:rPr>
          <w:t>privacy</w:t>
        </w:r>
      </w:ins>
      <w:ins w:id="990" w:author="NTT" w:date="2023-12-14T19:40:00Z">
        <w:r w:rsidR="001D132A">
          <w:rPr>
            <w:lang w:eastAsia="ja-JP"/>
          </w:rPr>
          <w:t>"</w:t>
        </w:r>
      </w:ins>
      <w:ins w:id="991" w:author="NTT" w:date="2024-01-05T19:58:00Z">
        <w:r w:rsidR="00D0698D">
          <w:rPr>
            <w:lang w:eastAsia="ja-JP"/>
          </w:rPr>
          <w:t xml:space="preserve"> sub-key is "</w:t>
        </w:r>
      </w:ins>
      <w:ins w:id="992" w:author="NTT" w:date="2023-12-14T19:42:00Z">
        <w:r w:rsidR="001D132A">
          <w:rPr>
            <w:rFonts w:hint="eastAsia"/>
            <w:lang w:eastAsia="ja-JP"/>
          </w:rPr>
          <w:t>array</w:t>
        </w:r>
      </w:ins>
      <w:ins w:id="993" w:author="NTT" w:date="2024-01-05T19:59:00Z">
        <w:r w:rsidR="00D0698D">
          <w:rPr>
            <w:lang w:eastAsia="ja-JP"/>
          </w:rPr>
          <w:t>(string)</w:t>
        </w:r>
      </w:ins>
      <w:ins w:id="994" w:author="NTT" w:date="2024-01-05T19:58:00Z">
        <w:r w:rsidR="00D0698D">
          <w:rPr>
            <w:lang w:eastAsia="ja-JP"/>
          </w:rPr>
          <w:t>". The following value is applicable to indicate privacy setting.</w:t>
        </w:r>
      </w:ins>
    </w:p>
    <w:p w14:paraId="5163A17E" w14:textId="1D0F683E" w:rsidR="007D5B6F" w:rsidRDefault="007D5B6F" w:rsidP="007D5B6F">
      <w:pPr>
        <w:pStyle w:val="B1"/>
        <w:rPr>
          <w:ins w:id="995" w:author="NTT" w:date="2023-12-14T19:46:00Z"/>
          <w:lang w:eastAsia="ja-JP"/>
        </w:rPr>
      </w:pPr>
      <w:ins w:id="996" w:author="NTT" w:date="2023-12-14T19:46:00Z">
        <w:r>
          <w:rPr>
            <w:lang w:eastAsia="ja-JP"/>
          </w:rPr>
          <w:t>"</w:t>
        </w:r>
        <w:r>
          <w:rPr>
            <w:rFonts w:hint="eastAsia"/>
            <w:lang w:eastAsia="ja-JP"/>
          </w:rPr>
          <w:t>id</w:t>
        </w:r>
        <w:r>
          <w:rPr>
            <w:lang w:eastAsia="ja-JP"/>
          </w:rPr>
          <w:t xml:space="preserve">": </w:t>
        </w:r>
      </w:ins>
      <w:ins w:id="997" w:author="NTT" w:date="2024-01-05T19:59:00Z">
        <w:r w:rsidR="00D0698D">
          <w:rPr>
            <w:lang w:eastAsia="ja-JP"/>
          </w:rPr>
          <w:t xml:space="preserve">This value indicates the originating ID and display name in the </w:t>
        </w:r>
      </w:ins>
      <w:ins w:id="998" w:author="NTT" w:date="2024-01-05T16:08:00Z">
        <w:r w:rsidR="000E301A">
          <w:rPr>
            <w:rFonts w:hint="eastAsia"/>
            <w:lang w:eastAsia="ja-JP"/>
          </w:rPr>
          <w:t>"network"</w:t>
        </w:r>
        <w:r w:rsidR="000E301A">
          <w:rPr>
            <w:lang w:eastAsia="ja-JP"/>
          </w:rPr>
          <w:t xml:space="preserve"> </w:t>
        </w:r>
      </w:ins>
      <w:ins w:id="999" w:author="NTT" w:date="2024-01-05T19:59:00Z">
        <w:r w:rsidR="00D0698D">
          <w:rPr>
            <w:lang w:eastAsia="ja-JP"/>
          </w:rPr>
          <w:t>sub-key is required to</w:t>
        </w:r>
      </w:ins>
      <w:ins w:id="1000" w:author="NTT" w:date="2024-01-05T20:00:00Z">
        <w:r w:rsidR="00D0698D">
          <w:rPr>
            <w:lang w:eastAsia="ja-JP"/>
          </w:rPr>
          <w:t xml:space="preserve"> be </w:t>
        </w:r>
      </w:ins>
      <w:ins w:id="1001" w:author="NTT" w:date="2024-01-05T20:01:00Z">
        <w:r w:rsidR="00D0698D">
          <w:rPr>
            <w:lang w:eastAsia="ja-JP"/>
          </w:rPr>
          <w:t>removed when the RESPECT message is sent to the RESPECT entity outside the trust d</w:t>
        </w:r>
      </w:ins>
      <w:ins w:id="1002" w:author="NTT" w:date="2024-01-05T20:02:00Z">
        <w:r w:rsidR="00D0698D">
          <w:rPr>
            <w:lang w:eastAsia="ja-JP"/>
          </w:rPr>
          <w:t>omain. If the parameter is set</w:t>
        </w:r>
      </w:ins>
      <w:ins w:id="1003" w:author="NTT" w:date="2024-01-05T20:03:00Z">
        <w:r w:rsidR="00D0698D">
          <w:rPr>
            <w:lang w:eastAsia="ja-JP"/>
          </w:rPr>
          <w:t>, the RESPECT endpoint (UE) is not allowed to include "user" sub-key in the "oId" key.</w:t>
        </w:r>
      </w:ins>
    </w:p>
    <w:p w14:paraId="388E9263" w14:textId="77777777" w:rsidR="00F83CAE" w:rsidRDefault="00F83CAE" w:rsidP="00D62BC1">
      <w:pPr>
        <w:rPr>
          <w:ins w:id="1004" w:author="NTT" w:date="2024-01-05T19:39:00Z"/>
          <w:lang w:eastAsia="ja-JP"/>
        </w:rPr>
      </w:pPr>
      <w:ins w:id="1005" w:author="NTT" w:date="2024-01-05T19:32:00Z">
        <w:r>
          <w:rPr>
            <w:rFonts w:hint="eastAsia"/>
            <w:lang w:eastAsia="ja-JP"/>
          </w:rPr>
          <w:t>"</w:t>
        </w:r>
        <w:r>
          <w:rPr>
            <w:lang w:eastAsia="ja-JP"/>
          </w:rPr>
          <w:t xml:space="preserve">passport" sub-key is used for </w:t>
        </w:r>
      </w:ins>
      <w:ins w:id="1006" w:author="NTT" w:date="2024-01-05T19:33:00Z">
        <w:r>
          <w:rPr>
            <w:lang w:eastAsia="ja-JP"/>
          </w:rPr>
          <w:t xml:space="preserve">conveying the signature </w:t>
        </w:r>
      </w:ins>
      <w:ins w:id="1007" w:author="NTT" w:date="2024-01-05T19:32:00Z">
        <w:r>
          <w:rPr>
            <w:lang w:eastAsia="ja-JP"/>
          </w:rPr>
          <w:t xml:space="preserve">of </w:t>
        </w:r>
      </w:ins>
      <w:ins w:id="1008" w:author="NTT" w:date="2024-01-05T19:33:00Z">
        <w:r>
          <w:rPr>
            <w:lang w:eastAsia="ja-JP"/>
          </w:rPr>
          <w:t>originating ID</w:t>
        </w:r>
      </w:ins>
      <w:ins w:id="1009" w:author="NTT" w:date="2024-01-05T19:34:00Z">
        <w:r>
          <w:rPr>
            <w:lang w:eastAsia="ja-JP"/>
          </w:rPr>
          <w:t>, to verify the originating ID in</w:t>
        </w:r>
      </w:ins>
      <w:ins w:id="1010" w:author="NTT" w:date="2024-01-05T19:33:00Z">
        <w:r>
          <w:rPr>
            <w:lang w:eastAsia="ja-JP"/>
          </w:rPr>
          <w:t xml:space="preserve"> the terminating RTC network</w:t>
        </w:r>
      </w:ins>
      <w:ins w:id="1011" w:author="NTT" w:date="2024-01-05T19:35:00Z">
        <w:r>
          <w:rPr>
            <w:lang w:eastAsia="ja-JP"/>
          </w:rPr>
          <w:t xml:space="preserve">. The </w:t>
        </w:r>
      </w:ins>
      <w:ins w:id="1012" w:author="NTT" w:date="2024-01-05T19:37:00Z">
        <w:r>
          <w:rPr>
            <w:lang w:eastAsia="ja-JP"/>
          </w:rPr>
          <w:t xml:space="preserve">data type of </w:t>
        </w:r>
      </w:ins>
      <w:ins w:id="1013" w:author="NTT" w:date="2024-01-05T19:35:00Z">
        <w:r>
          <w:rPr>
            <w:lang w:eastAsia="ja-JP"/>
          </w:rPr>
          <w:t xml:space="preserve">"passport" sub-key </w:t>
        </w:r>
      </w:ins>
      <w:ins w:id="1014" w:author="NTT" w:date="2024-01-05T19:38:00Z">
        <w:r>
          <w:rPr>
            <w:lang w:eastAsia="ja-JP"/>
          </w:rPr>
          <w:t xml:space="preserve">is "object". The "passport" </w:t>
        </w:r>
      </w:ins>
      <w:ins w:id="1015" w:author="NTT" w:date="2024-01-05T19:39:00Z">
        <w:r>
          <w:rPr>
            <w:lang w:eastAsia="ja-JP"/>
          </w:rPr>
          <w:t xml:space="preserve">sub-key </w:t>
        </w:r>
      </w:ins>
      <w:ins w:id="1016" w:author="NTT" w:date="2024-01-05T19:38:00Z">
        <w:r>
          <w:rPr>
            <w:lang w:eastAsia="ja-JP"/>
          </w:rPr>
          <w:t xml:space="preserve">has </w:t>
        </w:r>
      </w:ins>
      <w:ins w:id="1017" w:author="NTT" w:date="2024-01-05T19:39:00Z">
        <w:r>
          <w:rPr>
            <w:lang w:eastAsia="ja-JP"/>
          </w:rPr>
          <w:t>following 4 fields.</w:t>
        </w:r>
      </w:ins>
    </w:p>
    <w:p w14:paraId="664E5B06" w14:textId="15934872" w:rsidR="00F83CAE" w:rsidRDefault="00F83CAE" w:rsidP="00F83CAE">
      <w:pPr>
        <w:pStyle w:val="B1"/>
        <w:rPr>
          <w:ins w:id="1018" w:author="NTT" w:date="2024-01-05T19:40:00Z"/>
          <w:lang w:eastAsia="ja-JP"/>
        </w:rPr>
      </w:pPr>
      <w:ins w:id="1019" w:author="NTT" w:date="2024-01-05T19:39:00Z">
        <w:r>
          <w:rPr>
            <w:lang w:eastAsia="ja-JP"/>
          </w:rPr>
          <w:t>-</w:t>
        </w:r>
        <w:r>
          <w:rPr>
            <w:lang w:eastAsia="ja-JP"/>
          </w:rPr>
          <w:tab/>
        </w:r>
      </w:ins>
      <w:ins w:id="1020" w:author="NTT" w:date="2023-12-14T20:05:00Z">
        <w:r w:rsidR="00B91C04">
          <w:rPr>
            <w:rFonts w:hint="eastAsia"/>
            <w:lang w:eastAsia="ja-JP"/>
          </w:rPr>
          <w:t>"</w:t>
        </w:r>
        <w:r w:rsidR="00B91C04">
          <w:rPr>
            <w:lang w:eastAsia="ja-JP"/>
          </w:rPr>
          <w:t>identity</w:t>
        </w:r>
      </w:ins>
      <w:ins w:id="1021" w:author="NTT" w:date="2024-01-05T19:40:00Z">
        <w:r>
          <w:rPr>
            <w:lang w:eastAsia="ja-JP"/>
          </w:rPr>
          <w:t>"</w:t>
        </w:r>
      </w:ins>
    </w:p>
    <w:p w14:paraId="2659459A" w14:textId="77777777" w:rsidR="00F83CAE" w:rsidRDefault="00F83CAE" w:rsidP="00F83CAE">
      <w:pPr>
        <w:pStyle w:val="B1"/>
        <w:rPr>
          <w:ins w:id="1022" w:author="NTT" w:date="2024-01-05T19:40:00Z"/>
          <w:lang w:eastAsia="ja-JP"/>
        </w:rPr>
      </w:pPr>
      <w:ins w:id="1023" w:author="NTT" w:date="2024-01-05T19:40:00Z">
        <w:r>
          <w:rPr>
            <w:rFonts w:hint="eastAsia"/>
            <w:lang w:eastAsia="ja-JP"/>
          </w:rPr>
          <w:t>-</w:t>
        </w:r>
        <w:r>
          <w:rPr>
            <w:lang w:eastAsia="ja-JP"/>
          </w:rPr>
          <w:tab/>
        </w:r>
      </w:ins>
      <w:ins w:id="1024" w:author="NTT" w:date="2023-12-14T20:08:00Z">
        <w:r w:rsidR="00246CCF">
          <w:rPr>
            <w:lang w:eastAsia="ja-JP"/>
          </w:rPr>
          <w:t>"info"</w:t>
        </w:r>
      </w:ins>
    </w:p>
    <w:p w14:paraId="59DEC0C2" w14:textId="77777777" w:rsidR="00F83CAE" w:rsidRDefault="00F83CAE" w:rsidP="00F83CAE">
      <w:pPr>
        <w:pStyle w:val="B1"/>
        <w:rPr>
          <w:ins w:id="1025" w:author="NTT" w:date="2024-01-05T19:40:00Z"/>
          <w:lang w:eastAsia="ja-JP"/>
        </w:rPr>
      </w:pPr>
      <w:ins w:id="1026" w:author="NTT" w:date="2024-01-05T19:40:00Z">
        <w:r>
          <w:rPr>
            <w:lang w:eastAsia="ja-JP"/>
          </w:rPr>
          <w:t>-</w:t>
        </w:r>
        <w:r>
          <w:rPr>
            <w:lang w:eastAsia="ja-JP"/>
          </w:rPr>
          <w:tab/>
        </w:r>
      </w:ins>
      <w:ins w:id="1027" w:author="NTT" w:date="2024-01-05T19:21:00Z">
        <w:r w:rsidR="00A13DD7">
          <w:rPr>
            <w:lang w:eastAsia="ja-JP"/>
          </w:rPr>
          <w:t>"alg"</w:t>
        </w:r>
      </w:ins>
    </w:p>
    <w:p w14:paraId="7C070F7E" w14:textId="63261B04" w:rsidR="00D62BC1" w:rsidRDefault="00F83CAE" w:rsidP="00F83CAE">
      <w:pPr>
        <w:pStyle w:val="B1"/>
        <w:rPr>
          <w:ins w:id="1028" w:author="NTT" w:date="2024-01-05T09:06:00Z"/>
          <w:lang w:eastAsia="ja-JP"/>
        </w:rPr>
      </w:pPr>
      <w:ins w:id="1029" w:author="NTT" w:date="2024-01-05T19:40:00Z">
        <w:r>
          <w:rPr>
            <w:lang w:eastAsia="ja-JP"/>
          </w:rPr>
          <w:t>-</w:t>
        </w:r>
        <w:r>
          <w:rPr>
            <w:lang w:eastAsia="ja-JP"/>
          </w:rPr>
          <w:tab/>
        </w:r>
      </w:ins>
      <w:ins w:id="1030" w:author="NTT" w:date="2024-01-05T19:21:00Z">
        <w:r w:rsidR="00A13DD7">
          <w:rPr>
            <w:lang w:eastAsia="ja-JP"/>
          </w:rPr>
          <w:t>"ppt"</w:t>
        </w:r>
      </w:ins>
    </w:p>
    <w:p w14:paraId="5587289C" w14:textId="787AFE84" w:rsidR="00C27F0F" w:rsidRDefault="00DA5D83" w:rsidP="00D62BC1">
      <w:pPr>
        <w:rPr>
          <w:ins w:id="1031" w:author="NTT" w:date="2024-01-05T09:12:00Z"/>
          <w:lang w:val="en-US" w:eastAsia="ja-JP"/>
        </w:rPr>
      </w:pPr>
      <w:ins w:id="1032" w:author="NTT" w:date="2024-01-05T09:06:00Z">
        <w:r>
          <w:rPr>
            <w:rFonts w:hint="eastAsia"/>
            <w:lang w:eastAsia="ja-JP"/>
          </w:rPr>
          <w:t>"</w:t>
        </w:r>
        <w:r>
          <w:rPr>
            <w:lang w:eastAsia="ja-JP"/>
          </w:rPr>
          <w:t>identity</w:t>
        </w:r>
        <w:r>
          <w:rPr>
            <w:rFonts w:hint="eastAsia"/>
            <w:lang w:eastAsia="ja-JP"/>
          </w:rPr>
          <w:t>"</w:t>
        </w:r>
      </w:ins>
      <w:ins w:id="1033" w:author="NTT" w:date="2024-01-05T19:26:00Z">
        <w:r w:rsidR="00560228">
          <w:rPr>
            <w:lang w:eastAsia="ja-JP"/>
          </w:rPr>
          <w:t xml:space="preserve"> field </w:t>
        </w:r>
      </w:ins>
      <w:ins w:id="1034" w:author="NTT" w:date="2024-01-05T19:27:00Z">
        <w:r w:rsidR="00560228">
          <w:rPr>
            <w:lang w:eastAsia="ja-JP"/>
          </w:rPr>
          <w:t xml:space="preserve">includes PASSporT </w:t>
        </w:r>
      </w:ins>
      <w:ins w:id="1035" w:author="NTT" w:date="2024-01-05T19:26:00Z">
        <w:r w:rsidR="00560228">
          <w:rPr>
            <w:lang w:eastAsia="ja-JP"/>
          </w:rPr>
          <w:t xml:space="preserve">generated as </w:t>
        </w:r>
      </w:ins>
      <w:ins w:id="1036" w:author="NTT" w:date="2024-01-05T19:27:00Z">
        <w:r w:rsidR="00560228">
          <w:rPr>
            <w:lang w:eastAsia="ja-JP"/>
          </w:rPr>
          <w:t>specified in IE</w:t>
        </w:r>
      </w:ins>
      <w:ins w:id="1037" w:author="NTT" w:date="2024-01-05T09:06:00Z">
        <w:r>
          <w:rPr>
            <w:lang w:eastAsia="ja-JP"/>
          </w:rPr>
          <w:t>TF</w:t>
        </w:r>
        <w:r>
          <w:rPr>
            <w:lang w:val="en-US" w:eastAsia="ja-JP"/>
          </w:rPr>
          <w:t> </w:t>
        </w:r>
        <w:r>
          <w:rPr>
            <w:rFonts w:hint="eastAsia"/>
            <w:lang w:eastAsia="ja-JP"/>
          </w:rPr>
          <w:t>RFC</w:t>
        </w:r>
        <w:r>
          <w:rPr>
            <w:lang w:val="en-US" w:eastAsia="ja-JP"/>
          </w:rPr>
          <w:t> </w:t>
        </w:r>
        <w:r>
          <w:rPr>
            <w:rFonts w:hint="eastAsia"/>
            <w:lang w:eastAsia="ja-JP"/>
          </w:rPr>
          <w:t>8225</w:t>
        </w:r>
        <w:r>
          <w:rPr>
            <w:lang w:val="en-US" w:eastAsia="ja-JP"/>
          </w:rPr>
          <w:t> [x</w:t>
        </w:r>
      </w:ins>
      <w:ins w:id="1038" w:author="NTT" w:date="2024-01-05T09:11:00Z">
        <w:r w:rsidR="00CE11FF">
          <w:rPr>
            <w:rFonts w:hint="eastAsia"/>
            <w:lang w:val="en-US" w:eastAsia="ja-JP"/>
          </w:rPr>
          <w:t>6</w:t>
        </w:r>
      </w:ins>
      <w:ins w:id="1039" w:author="NTT" w:date="2024-01-05T09:06:00Z">
        <w:r>
          <w:rPr>
            <w:rFonts w:hint="eastAsia"/>
            <w:lang w:val="en-US" w:eastAsia="ja-JP"/>
          </w:rPr>
          <w:t>]</w:t>
        </w:r>
      </w:ins>
      <w:ins w:id="1040" w:author="NTT" w:date="2024-01-05T19:27:00Z">
        <w:r w:rsidR="00560228">
          <w:rPr>
            <w:lang w:val="en-US" w:eastAsia="ja-JP"/>
          </w:rPr>
          <w:t xml:space="preserve"> and </w:t>
        </w:r>
      </w:ins>
      <w:ins w:id="1041" w:author="NTT" w:date="2024-01-05T19:28:00Z">
        <w:r w:rsidR="00560228">
          <w:rPr>
            <w:lang w:val="en-US" w:eastAsia="ja-JP"/>
          </w:rPr>
          <w:t>I</w:t>
        </w:r>
      </w:ins>
      <w:ins w:id="1042" w:author="NTT" w:date="2024-01-05T09:07:00Z">
        <w:r>
          <w:rPr>
            <w:rFonts w:hint="eastAsia"/>
            <w:lang w:val="en-US" w:eastAsia="ja-JP"/>
          </w:rPr>
          <w:t>ETF</w:t>
        </w:r>
        <w:r>
          <w:rPr>
            <w:lang w:val="en-US" w:eastAsia="ja-JP"/>
          </w:rPr>
          <w:t> RFC 8588 [</w:t>
        </w:r>
      </w:ins>
      <w:ins w:id="1043" w:author="NTT" w:date="2024-01-05T09:08:00Z">
        <w:r>
          <w:rPr>
            <w:lang w:val="en-US" w:eastAsia="ja-JP"/>
          </w:rPr>
          <w:t>x</w:t>
        </w:r>
      </w:ins>
      <w:ins w:id="1044" w:author="NTT" w:date="2024-01-05T09:11:00Z">
        <w:r w:rsidR="00CE11FF">
          <w:rPr>
            <w:rFonts w:hint="eastAsia"/>
            <w:lang w:val="en-US" w:eastAsia="ja-JP"/>
          </w:rPr>
          <w:t>7</w:t>
        </w:r>
      </w:ins>
      <w:ins w:id="1045" w:author="NTT" w:date="2024-01-05T09:07:00Z">
        <w:r>
          <w:rPr>
            <w:lang w:val="en-US" w:eastAsia="ja-JP"/>
          </w:rPr>
          <w:t>]</w:t>
        </w:r>
      </w:ins>
      <w:ins w:id="1046" w:author="NTT" w:date="2024-01-05T19:28:00Z">
        <w:r w:rsidR="00560228">
          <w:rPr>
            <w:lang w:val="en-US" w:eastAsia="ja-JP"/>
          </w:rPr>
          <w:t xml:space="preserve">. Only full form PASSporT is allowed to be included in the </w:t>
        </w:r>
      </w:ins>
      <w:ins w:id="1047" w:author="NTT" w:date="2024-01-05T09:11:00Z">
        <w:r w:rsidR="00CE11FF">
          <w:rPr>
            <w:rFonts w:hint="eastAsia"/>
            <w:lang w:val="en-US" w:eastAsia="ja-JP"/>
          </w:rPr>
          <w:t>"identity"</w:t>
        </w:r>
      </w:ins>
      <w:ins w:id="1048" w:author="NTT" w:date="2024-01-05T19:28:00Z">
        <w:r w:rsidR="00560228">
          <w:rPr>
            <w:lang w:val="en-US" w:eastAsia="ja-JP"/>
          </w:rPr>
          <w:t xml:space="preserve"> field</w:t>
        </w:r>
      </w:ins>
      <w:ins w:id="1049" w:author="NTT" w:date="2024-01-05T19:29:00Z">
        <w:r w:rsidR="00560228">
          <w:rPr>
            <w:lang w:val="en-US" w:eastAsia="ja-JP"/>
          </w:rPr>
          <w:t xml:space="preserve">. </w:t>
        </w:r>
      </w:ins>
      <w:ins w:id="1050" w:author="NTT" w:date="2024-01-05T19:30:00Z">
        <w:r w:rsidR="00B5154C">
          <w:rPr>
            <w:lang w:val="en-US" w:eastAsia="ja-JP"/>
          </w:rPr>
          <w:t xml:space="preserve">When the PASSporT is created, </w:t>
        </w:r>
      </w:ins>
      <w:ins w:id="1051" w:author="NTT" w:date="2024-01-05T19:29:00Z">
        <w:r w:rsidR="00B5154C">
          <w:rPr>
            <w:lang w:val="en-US" w:eastAsia="ja-JP"/>
          </w:rPr>
          <w:t xml:space="preserve">PASSporT header and PASSporT payload are </w:t>
        </w:r>
      </w:ins>
      <w:ins w:id="1052" w:author="NTT" w:date="2024-01-05T19:30:00Z">
        <w:r w:rsidR="00B5154C">
          <w:rPr>
            <w:lang w:val="en-US" w:eastAsia="ja-JP"/>
          </w:rPr>
          <w:t>set as follows</w:t>
        </w:r>
      </w:ins>
      <w:ins w:id="1053" w:author="NTT" w:date="2024-01-05T19:31:00Z">
        <w:r w:rsidR="00B5154C">
          <w:rPr>
            <w:lang w:val="en-US" w:eastAsia="ja-JP"/>
          </w:rPr>
          <w:t>, and PASSporT sigunature is created using these header and paylo</w:t>
        </w:r>
      </w:ins>
      <w:ins w:id="1054" w:author="NTT" w:date="2024-01-05T19:32:00Z">
        <w:r w:rsidR="00B5154C">
          <w:rPr>
            <w:lang w:val="en-US" w:eastAsia="ja-JP"/>
          </w:rPr>
          <w:t>a</w:t>
        </w:r>
      </w:ins>
      <w:ins w:id="1055" w:author="NTT" w:date="2024-01-05T19:31:00Z">
        <w:r w:rsidR="00B5154C">
          <w:rPr>
            <w:lang w:val="en-US" w:eastAsia="ja-JP"/>
          </w:rPr>
          <w:t>d</w:t>
        </w:r>
      </w:ins>
      <w:ins w:id="1056" w:author="NTT" w:date="2024-01-05T19:32:00Z">
        <w:r w:rsidR="00B5154C">
          <w:rPr>
            <w:lang w:val="en-US" w:eastAsia="ja-JP"/>
          </w:rPr>
          <w:t xml:space="preserve"> according to </w:t>
        </w:r>
      </w:ins>
      <w:ins w:id="1057" w:author="NTT" w:date="2024-01-05T10:45:00Z">
        <w:r w:rsidR="00103696">
          <w:rPr>
            <w:lang w:val="en-US" w:eastAsia="ja-JP"/>
          </w:rPr>
          <w:t>IETF RFC 8825 [x6]</w:t>
        </w:r>
      </w:ins>
      <w:ins w:id="1058" w:author="NTT" w:date="2024-01-05T19:32:00Z">
        <w:r w:rsidR="00B5154C">
          <w:rPr>
            <w:rFonts w:hint="eastAsia"/>
            <w:lang w:val="en-US" w:eastAsia="ja-JP"/>
          </w:rPr>
          <w:t>.</w:t>
        </w:r>
      </w:ins>
    </w:p>
    <w:p w14:paraId="2D5C40A6" w14:textId="2446AD13" w:rsidR="00CE11FF" w:rsidRDefault="00CE11FF" w:rsidP="00D62BC1">
      <w:pPr>
        <w:rPr>
          <w:ins w:id="1059" w:author="NTT" w:date="2024-01-05T09:12:00Z"/>
          <w:lang w:val="en-US" w:eastAsia="ja-JP"/>
        </w:rPr>
      </w:pPr>
      <w:ins w:id="1060" w:author="NTT" w:date="2024-01-05T09:12:00Z">
        <w:r>
          <w:rPr>
            <w:rFonts w:hint="eastAsia"/>
            <w:lang w:val="en-US" w:eastAsia="ja-JP"/>
          </w:rPr>
          <w:t>&lt;</w:t>
        </w:r>
        <w:r>
          <w:rPr>
            <w:lang w:val="en-US" w:eastAsia="ja-JP"/>
          </w:rPr>
          <w:t>PASSporT header&gt;</w:t>
        </w:r>
      </w:ins>
    </w:p>
    <w:p w14:paraId="4181160C" w14:textId="2F40A8F9" w:rsidR="00CE11FF" w:rsidRDefault="00410298" w:rsidP="00410298">
      <w:pPr>
        <w:pStyle w:val="B1"/>
        <w:rPr>
          <w:ins w:id="1061" w:author="NTT" w:date="2024-01-05T09:20:00Z"/>
          <w:lang w:val="en-US" w:eastAsia="ja-JP"/>
        </w:rPr>
      </w:pPr>
      <w:ins w:id="1062" w:author="NTT" w:date="2024-01-05T09:19:00Z">
        <w:r>
          <w:rPr>
            <w:lang w:val="en-US" w:eastAsia="ja-JP"/>
          </w:rPr>
          <w:t>-</w:t>
        </w:r>
        <w:r>
          <w:rPr>
            <w:lang w:val="en-US" w:eastAsia="ja-JP"/>
          </w:rPr>
          <w:tab/>
        </w:r>
      </w:ins>
      <w:ins w:id="1063" w:author="NTT" w:date="2024-01-05T09:18:00Z">
        <w:r>
          <w:rPr>
            <w:rFonts w:hint="eastAsia"/>
            <w:lang w:val="en-US" w:eastAsia="ja-JP"/>
          </w:rPr>
          <w:t>"</w:t>
        </w:r>
        <w:r>
          <w:rPr>
            <w:lang w:val="en-US" w:eastAsia="ja-JP"/>
          </w:rPr>
          <w:t>typ"</w:t>
        </w:r>
      </w:ins>
      <w:ins w:id="1064" w:author="NTT" w:date="2024-01-05T09:32:00Z">
        <w:r w:rsidR="00561085">
          <w:rPr>
            <w:lang w:val="en-US" w:eastAsia="ja-JP"/>
          </w:rPr>
          <w:t xml:space="preserve"> </w:t>
        </w:r>
      </w:ins>
      <w:ins w:id="1065" w:author="NTT" w:date="2024-01-05T09:19:00Z">
        <w:r>
          <w:rPr>
            <w:lang w:val="en-US" w:eastAsia="ja-JP"/>
          </w:rPr>
          <w:t>is required to be set to "passport" as specified in IETF</w:t>
        </w:r>
      </w:ins>
      <w:ins w:id="1066" w:author="NTT" w:date="2024-01-05T09:20:00Z">
        <w:r>
          <w:rPr>
            <w:lang w:val="en-US" w:eastAsia="ja-JP"/>
          </w:rPr>
          <w:t> RFC 8225 [x6]</w:t>
        </w:r>
      </w:ins>
    </w:p>
    <w:p w14:paraId="123F0932" w14:textId="31B1B2B2" w:rsidR="00410298" w:rsidRDefault="00410298" w:rsidP="00410298">
      <w:pPr>
        <w:pStyle w:val="B1"/>
        <w:rPr>
          <w:ins w:id="1067" w:author="NTT" w:date="2024-01-05T09:22:00Z"/>
          <w:lang w:val="en-US" w:eastAsia="ja-JP"/>
        </w:rPr>
      </w:pPr>
      <w:ins w:id="1068" w:author="NTT" w:date="2024-01-05T09:20:00Z">
        <w:r>
          <w:rPr>
            <w:rFonts w:hint="eastAsia"/>
            <w:lang w:val="en-US" w:eastAsia="ja-JP"/>
          </w:rPr>
          <w:t>-</w:t>
        </w:r>
        <w:r>
          <w:rPr>
            <w:lang w:val="en-US" w:eastAsia="ja-JP"/>
          </w:rPr>
          <w:tab/>
          <w:t xml:space="preserve">"alg" is required to be set to the cryptographic algorithm </w:t>
        </w:r>
      </w:ins>
      <w:ins w:id="1069" w:author="NTT" w:date="2024-01-05T09:21:00Z">
        <w:r>
          <w:rPr>
            <w:lang w:val="en-US" w:eastAsia="ja-JP"/>
          </w:rPr>
          <w:t>for the signature part. In this version of the RESPECT, "alg" is required to be set to "ES256".</w:t>
        </w:r>
      </w:ins>
    </w:p>
    <w:p w14:paraId="126FA6F0" w14:textId="4355FCDA" w:rsidR="00410298" w:rsidRDefault="00410298" w:rsidP="00410298">
      <w:pPr>
        <w:pStyle w:val="B1"/>
        <w:rPr>
          <w:ins w:id="1070" w:author="NTT" w:date="2024-01-05T09:28:00Z"/>
          <w:lang w:val="en-US" w:eastAsia="ja-JP"/>
        </w:rPr>
      </w:pPr>
      <w:ins w:id="1071" w:author="NTT" w:date="2024-01-05T09:22:00Z">
        <w:r>
          <w:rPr>
            <w:rFonts w:hint="eastAsia"/>
            <w:lang w:val="en-US" w:eastAsia="ja-JP"/>
          </w:rPr>
          <w:t>-</w:t>
        </w:r>
        <w:r>
          <w:rPr>
            <w:lang w:val="en-US" w:eastAsia="ja-JP"/>
          </w:rPr>
          <w:tab/>
          <w:t>"x5u"</w:t>
        </w:r>
      </w:ins>
      <w:ins w:id="1072" w:author="NTT" w:date="2024-01-05T09:26:00Z">
        <w:r w:rsidR="00561085">
          <w:rPr>
            <w:lang w:val="en-US" w:eastAsia="ja-JP"/>
          </w:rPr>
          <w:t xml:space="preserve"> is required to be set </w:t>
        </w:r>
      </w:ins>
      <w:ins w:id="1073" w:author="NTT" w:date="2024-01-05T09:27:00Z">
        <w:r w:rsidR="00561085">
          <w:rPr>
            <w:lang w:val="en-US" w:eastAsia="ja-JP"/>
          </w:rPr>
          <w:t>to the URI refe</w:t>
        </w:r>
      </w:ins>
      <w:ins w:id="1074" w:author="NTT" w:date="2024-01-05T09:28:00Z">
        <w:r w:rsidR="00561085">
          <w:rPr>
            <w:lang w:val="en-US" w:eastAsia="ja-JP"/>
          </w:rPr>
          <w:t>r</w:t>
        </w:r>
      </w:ins>
      <w:ins w:id="1075" w:author="NTT" w:date="2024-01-05T09:27:00Z">
        <w:r w:rsidR="00561085">
          <w:rPr>
            <w:lang w:val="en-US" w:eastAsia="ja-JP"/>
          </w:rPr>
          <w:t xml:space="preserve">ring to the resource for </w:t>
        </w:r>
      </w:ins>
      <w:ins w:id="1076" w:author="NTT" w:date="2024-01-05T09:28:00Z">
        <w:r w:rsidR="00561085">
          <w:rPr>
            <w:lang w:val="en-US" w:eastAsia="ja-JP"/>
          </w:rPr>
          <w:t>the X.509 public key certificate corresponding to the key used to generate the PASSporT signature.</w:t>
        </w:r>
      </w:ins>
    </w:p>
    <w:p w14:paraId="54D2075E" w14:textId="58800D8A" w:rsidR="00561085" w:rsidRPr="00561085" w:rsidRDefault="00561085" w:rsidP="00410298">
      <w:pPr>
        <w:pStyle w:val="B1"/>
        <w:rPr>
          <w:ins w:id="1077" w:author="NTT" w:date="2024-01-05T09:18:00Z"/>
          <w:lang w:val="en-US" w:eastAsia="ja-JP"/>
        </w:rPr>
      </w:pPr>
      <w:ins w:id="1078" w:author="NTT" w:date="2024-01-05T09:28:00Z">
        <w:r>
          <w:rPr>
            <w:rFonts w:hint="eastAsia"/>
            <w:lang w:val="en-US" w:eastAsia="ja-JP"/>
          </w:rPr>
          <w:t>-</w:t>
        </w:r>
      </w:ins>
      <w:ins w:id="1079" w:author="NTT" w:date="2024-01-05T09:29:00Z">
        <w:r>
          <w:rPr>
            <w:lang w:val="en-US" w:eastAsia="ja-JP"/>
          </w:rPr>
          <w:tab/>
          <w:t xml:space="preserve">"ppt" is required to be set to "shaken" </w:t>
        </w:r>
      </w:ins>
      <w:ins w:id="1080" w:author="NTT" w:date="2024-01-05T09:31:00Z">
        <w:r>
          <w:rPr>
            <w:lang w:val="en-US" w:eastAsia="ja-JP"/>
          </w:rPr>
          <w:t>as specified in IETF RFC 8588 [x7]</w:t>
        </w:r>
      </w:ins>
      <w:ins w:id="1081" w:author="NTT" w:date="2024-01-05T09:32:00Z">
        <w:r>
          <w:rPr>
            <w:lang w:val="en-US" w:eastAsia="ja-JP"/>
          </w:rPr>
          <w:t>.</w:t>
        </w:r>
      </w:ins>
    </w:p>
    <w:p w14:paraId="6B078B99" w14:textId="227C1BEC" w:rsidR="00410298" w:rsidRPr="00561085" w:rsidRDefault="00561085" w:rsidP="00D62BC1">
      <w:pPr>
        <w:rPr>
          <w:ins w:id="1082" w:author="NTT" w:date="2024-01-05T09:18:00Z"/>
          <w:lang w:val="en-US" w:eastAsia="ja-JP"/>
        </w:rPr>
      </w:pPr>
      <w:ins w:id="1083" w:author="NTT" w:date="2024-01-05T09:31:00Z">
        <w:r>
          <w:rPr>
            <w:lang w:val="en-US" w:eastAsia="ja-JP"/>
          </w:rPr>
          <w:t>&lt;PASSpo</w:t>
        </w:r>
      </w:ins>
      <w:ins w:id="1084" w:author="NTT" w:date="2024-01-05T09:32:00Z">
        <w:r>
          <w:rPr>
            <w:lang w:val="en-US" w:eastAsia="ja-JP"/>
          </w:rPr>
          <w:t>rT payload</w:t>
        </w:r>
      </w:ins>
      <w:ins w:id="1085" w:author="NTT" w:date="2024-01-05T09:31:00Z">
        <w:r>
          <w:rPr>
            <w:lang w:val="en-US" w:eastAsia="ja-JP"/>
          </w:rPr>
          <w:t>&gt;</w:t>
        </w:r>
      </w:ins>
    </w:p>
    <w:p w14:paraId="5962C3A8" w14:textId="1376F0CB" w:rsidR="00561085" w:rsidRDefault="00561085" w:rsidP="00561085">
      <w:pPr>
        <w:pStyle w:val="B1"/>
        <w:rPr>
          <w:ins w:id="1086" w:author="NTT" w:date="2024-01-05T09:32:00Z"/>
          <w:lang w:val="en-US" w:eastAsia="ja-JP"/>
        </w:rPr>
      </w:pPr>
      <w:ins w:id="1087" w:author="NTT" w:date="2024-01-05T09:32:00Z">
        <w:r>
          <w:rPr>
            <w:lang w:val="en-US" w:eastAsia="ja-JP"/>
          </w:rPr>
          <w:t>-</w:t>
        </w:r>
        <w:r>
          <w:rPr>
            <w:lang w:val="en-US" w:eastAsia="ja-JP"/>
          </w:rPr>
          <w:tab/>
        </w:r>
        <w:r>
          <w:rPr>
            <w:rFonts w:hint="eastAsia"/>
            <w:lang w:val="en-US" w:eastAsia="ja-JP"/>
          </w:rPr>
          <w:t>"</w:t>
        </w:r>
        <w:r>
          <w:rPr>
            <w:lang w:val="en-US" w:eastAsia="ja-JP"/>
          </w:rPr>
          <w:t>attest" is required to be set to</w:t>
        </w:r>
      </w:ins>
      <w:ins w:id="1088" w:author="NTT" w:date="2024-01-05T09:33:00Z">
        <w:r>
          <w:rPr>
            <w:lang w:val="en-US" w:eastAsia="ja-JP"/>
          </w:rPr>
          <w:t xml:space="preserve"> the attestation </w:t>
        </w:r>
      </w:ins>
      <w:ins w:id="1089" w:author="NTT" w:date="2024-01-05T09:34:00Z">
        <w:r>
          <w:rPr>
            <w:lang w:val="en-US" w:eastAsia="ja-JP"/>
          </w:rPr>
          <w:t xml:space="preserve">level </w:t>
        </w:r>
      </w:ins>
      <w:ins w:id="1090" w:author="NTT" w:date="2024-01-05T09:32:00Z">
        <w:r>
          <w:rPr>
            <w:lang w:val="en-US" w:eastAsia="ja-JP"/>
          </w:rPr>
          <w:t>as specified in IETF RFC </w:t>
        </w:r>
      </w:ins>
      <w:ins w:id="1091" w:author="NTT" w:date="2024-01-05T09:34:00Z">
        <w:r>
          <w:rPr>
            <w:lang w:val="en-US" w:eastAsia="ja-JP"/>
          </w:rPr>
          <w:t>8588</w:t>
        </w:r>
      </w:ins>
      <w:ins w:id="1092" w:author="NTT" w:date="2024-01-05T09:32:00Z">
        <w:r>
          <w:rPr>
            <w:lang w:val="en-US" w:eastAsia="ja-JP"/>
          </w:rPr>
          <w:t> [x</w:t>
        </w:r>
      </w:ins>
      <w:ins w:id="1093" w:author="NTT" w:date="2024-01-05T09:34:00Z">
        <w:r>
          <w:rPr>
            <w:lang w:val="en-US" w:eastAsia="ja-JP"/>
          </w:rPr>
          <w:t>7</w:t>
        </w:r>
      </w:ins>
      <w:ins w:id="1094" w:author="NTT" w:date="2024-01-05T09:32:00Z">
        <w:r>
          <w:rPr>
            <w:lang w:val="en-US" w:eastAsia="ja-JP"/>
          </w:rPr>
          <w:t>]</w:t>
        </w:r>
      </w:ins>
      <w:ins w:id="1095" w:author="NTT" w:date="2024-01-05T09:34:00Z">
        <w:r>
          <w:rPr>
            <w:lang w:val="en-US" w:eastAsia="ja-JP"/>
          </w:rPr>
          <w:t xml:space="preserve">. </w:t>
        </w:r>
      </w:ins>
      <w:ins w:id="1096" w:author="NTT" w:date="2024-01-05T09:36:00Z">
        <w:r w:rsidR="00E00CA0">
          <w:rPr>
            <w:lang w:val="en-US" w:eastAsia="ja-JP"/>
          </w:rPr>
          <w:t>In</w:t>
        </w:r>
      </w:ins>
      <w:ins w:id="1097" w:author="NTT" w:date="2024-01-05T09:37:00Z">
        <w:r w:rsidR="00E00CA0">
          <w:rPr>
            <w:lang w:val="en-US" w:eastAsia="ja-JP"/>
          </w:rPr>
          <w:t xml:space="preserve"> this version of the RESPECT, "attest" claim is required to be set to "A" since </w:t>
        </w:r>
      </w:ins>
      <w:ins w:id="1098" w:author="NTT" w:date="2024-01-05T09:39:00Z">
        <w:r w:rsidR="00E00CA0">
          <w:rPr>
            <w:lang w:val="en-US" w:eastAsia="ja-JP"/>
          </w:rPr>
          <w:t xml:space="preserve">every </w:t>
        </w:r>
      </w:ins>
      <w:ins w:id="1099" w:author="NTT" w:date="2024-01-05T09:38:00Z">
        <w:r w:rsidR="00E00CA0">
          <w:rPr>
            <w:lang w:val="en-US" w:eastAsia="ja-JP"/>
          </w:rPr>
          <w:t>RTC user ID is authenticated by the operator or the SP.</w:t>
        </w:r>
      </w:ins>
    </w:p>
    <w:p w14:paraId="3CF8F553" w14:textId="028168B2" w:rsidR="00561085" w:rsidRDefault="00561085" w:rsidP="00561085">
      <w:pPr>
        <w:pStyle w:val="B1"/>
        <w:rPr>
          <w:ins w:id="1100" w:author="NTT" w:date="2024-01-05T09:32:00Z"/>
          <w:lang w:val="en-US" w:eastAsia="ja-JP"/>
        </w:rPr>
      </w:pPr>
      <w:ins w:id="1101" w:author="NTT" w:date="2024-01-05T09:32:00Z">
        <w:r>
          <w:rPr>
            <w:rFonts w:hint="eastAsia"/>
            <w:lang w:val="en-US" w:eastAsia="ja-JP"/>
          </w:rPr>
          <w:t>-</w:t>
        </w:r>
        <w:r>
          <w:rPr>
            <w:lang w:val="en-US" w:eastAsia="ja-JP"/>
          </w:rPr>
          <w:tab/>
          <w:t>"</w:t>
        </w:r>
      </w:ins>
      <w:ins w:id="1102" w:author="NTT" w:date="2024-01-05T09:40:00Z">
        <w:r w:rsidR="00E00CA0">
          <w:rPr>
            <w:lang w:val="en-US" w:eastAsia="ja-JP"/>
          </w:rPr>
          <w:t>dest</w:t>
        </w:r>
      </w:ins>
      <w:ins w:id="1103" w:author="NTT" w:date="2024-01-05T09:32:00Z">
        <w:r>
          <w:rPr>
            <w:lang w:val="en-US" w:eastAsia="ja-JP"/>
          </w:rPr>
          <w:t xml:space="preserve">" is required to be set to the </w:t>
        </w:r>
      </w:ins>
      <w:ins w:id="1104" w:author="NTT" w:date="2024-01-05T09:41:00Z">
        <w:r w:rsidR="00E00CA0">
          <w:rPr>
            <w:lang w:val="en-US" w:eastAsia="ja-JP"/>
          </w:rPr>
          <w:t xml:space="preserve">same value of the "dId" key </w:t>
        </w:r>
      </w:ins>
      <w:ins w:id="1105" w:author="NTT" w:date="2024-01-05T11:44:00Z">
        <w:r w:rsidR="009F0416">
          <w:rPr>
            <w:lang w:val="en-US" w:eastAsia="ja-JP"/>
          </w:rPr>
          <w:t>of</w:t>
        </w:r>
      </w:ins>
      <w:ins w:id="1106" w:author="NTT" w:date="2024-01-05T09:41:00Z">
        <w:r w:rsidR="00E00CA0">
          <w:rPr>
            <w:lang w:val="en-US" w:eastAsia="ja-JP"/>
          </w:rPr>
          <w:t xml:space="preserve"> the </w:t>
        </w:r>
      </w:ins>
      <w:ins w:id="1107" w:author="NTT" w:date="2024-01-05T11:43:00Z">
        <w:r w:rsidR="009F0416">
          <w:rPr>
            <w:rFonts w:hint="eastAsia"/>
            <w:lang w:val="en-US" w:eastAsia="ja-JP"/>
          </w:rPr>
          <w:t>"</w:t>
        </w:r>
      </w:ins>
      <w:ins w:id="1108" w:author="NTT" w:date="2024-01-05T09:41:00Z">
        <w:r w:rsidR="00E00CA0">
          <w:rPr>
            <w:lang w:val="en-US" w:eastAsia="ja-JP"/>
          </w:rPr>
          <w:t>msetup</w:t>
        </w:r>
      </w:ins>
      <w:ins w:id="1109" w:author="NTT" w:date="2024-01-05T11:43:00Z">
        <w:r w:rsidR="009F0416">
          <w:rPr>
            <w:lang w:val="en-US" w:eastAsia="ja-JP"/>
          </w:rPr>
          <w:t>"</w:t>
        </w:r>
      </w:ins>
      <w:ins w:id="1110" w:author="NTT" w:date="2024-01-05T09:41:00Z">
        <w:r w:rsidR="00E00CA0">
          <w:rPr>
            <w:lang w:val="en-US" w:eastAsia="ja-JP"/>
          </w:rPr>
          <w:t xml:space="preserve"> request.</w:t>
        </w:r>
      </w:ins>
    </w:p>
    <w:p w14:paraId="34839034" w14:textId="0440D888" w:rsidR="00E00CA0" w:rsidRPr="00F90639" w:rsidRDefault="00E00CA0" w:rsidP="00561085">
      <w:pPr>
        <w:pStyle w:val="B1"/>
        <w:rPr>
          <w:ins w:id="1111" w:author="NTT" w:date="2024-01-05T09:46:00Z"/>
          <w:lang w:val="en-US" w:eastAsia="ja-JP"/>
        </w:rPr>
      </w:pPr>
      <w:ins w:id="1112" w:author="NTT" w:date="2024-01-05T09:41:00Z">
        <w:r>
          <w:rPr>
            <w:rFonts w:hint="eastAsia"/>
            <w:lang w:val="en-US" w:eastAsia="ja-JP"/>
          </w:rPr>
          <w:t>-</w:t>
        </w:r>
        <w:r>
          <w:rPr>
            <w:lang w:val="en-US" w:eastAsia="ja-JP"/>
          </w:rPr>
          <w:tab/>
          <w:t>"</w:t>
        </w:r>
      </w:ins>
      <w:ins w:id="1113" w:author="NTT" w:date="2024-01-05T09:42:00Z">
        <w:r>
          <w:rPr>
            <w:lang w:val="en-US" w:eastAsia="ja-JP"/>
          </w:rPr>
          <w:t>iat</w:t>
        </w:r>
      </w:ins>
      <w:ins w:id="1114" w:author="NTT" w:date="2024-01-05T09:41:00Z">
        <w:r>
          <w:rPr>
            <w:lang w:val="en-US" w:eastAsia="ja-JP"/>
          </w:rPr>
          <w:t xml:space="preserve">" is required to be set to the </w:t>
        </w:r>
      </w:ins>
      <w:ins w:id="1115" w:author="NTT" w:date="2024-01-05T09:44:00Z">
        <w:r>
          <w:rPr>
            <w:lang w:val="en-US" w:eastAsia="ja-JP"/>
          </w:rPr>
          <w:t xml:space="preserve">date and time of issuance of the </w:t>
        </w:r>
      </w:ins>
      <w:ins w:id="1116" w:author="NTT" w:date="2024-01-05T09:45:00Z">
        <w:r>
          <w:rPr>
            <w:lang w:val="en-US" w:eastAsia="ja-JP"/>
          </w:rPr>
          <w:t>PASSporT signature</w:t>
        </w:r>
      </w:ins>
      <w:ins w:id="1117" w:author="NTT" w:date="2024-01-05T09:46:00Z">
        <w:r w:rsidR="00F90639">
          <w:rPr>
            <w:lang w:val="en-US" w:eastAsia="ja-JP"/>
          </w:rPr>
          <w:t xml:space="preserve"> as specified in IETF RFC</w:t>
        </w:r>
      </w:ins>
      <w:ins w:id="1118" w:author="NTT" w:date="2024-01-05T09:47:00Z">
        <w:r w:rsidR="00F90639">
          <w:rPr>
            <w:lang w:val="en-US" w:eastAsia="ja-JP"/>
          </w:rPr>
          <w:t> 8225 [x7]</w:t>
        </w:r>
      </w:ins>
    </w:p>
    <w:p w14:paraId="35E83D35" w14:textId="6F606C18" w:rsidR="00561085" w:rsidRDefault="00561085" w:rsidP="00561085">
      <w:pPr>
        <w:pStyle w:val="B1"/>
        <w:rPr>
          <w:ins w:id="1119" w:author="NTT" w:date="2024-01-05T09:32:00Z"/>
          <w:lang w:val="en-US" w:eastAsia="ja-JP"/>
        </w:rPr>
      </w:pPr>
      <w:ins w:id="1120" w:author="NTT" w:date="2024-01-05T09:32:00Z">
        <w:r>
          <w:rPr>
            <w:rFonts w:hint="eastAsia"/>
            <w:lang w:val="en-US" w:eastAsia="ja-JP"/>
          </w:rPr>
          <w:t>-</w:t>
        </w:r>
        <w:r>
          <w:rPr>
            <w:lang w:val="en-US" w:eastAsia="ja-JP"/>
          </w:rPr>
          <w:tab/>
          <w:t>"</w:t>
        </w:r>
      </w:ins>
      <w:ins w:id="1121" w:author="NTT" w:date="2024-01-05T09:41:00Z">
        <w:r w:rsidR="00E00CA0">
          <w:rPr>
            <w:lang w:val="en-US" w:eastAsia="ja-JP"/>
          </w:rPr>
          <w:t>orig</w:t>
        </w:r>
      </w:ins>
      <w:ins w:id="1122" w:author="NTT" w:date="2024-01-05T09:32:00Z">
        <w:r>
          <w:rPr>
            <w:lang w:val="en-US" w:eastAsia="ja-JP"/>
          </w:rPr>
          <w:t xml:space="preserve">" is required to be set to the </w:t>
        </w:r>
      </w:ins>
      <w:ins w:id="1123" w:author="NTT" w:date="2024-01-05T09:49:00Z">
        <w:r w:rsidR="00F90639">
          <w:rPr>
            <w:lang w:val="en-US" w:eastAsia="ja-JP"/>
          </w:rPr>
          <w:t xml:space="preserve">same value of the "tn" or "uri" </w:t>
        </w:r>
      </w:ins>
      <w:ins w:id="1124" w:author="NTT" w:date="2024-01-05T09:50:00Z">
        <w:r w:rsidR="00F90639">
          <w:rPr>
            <w:lang w:val="en-US" w:eastAsia="ja-JP"/>
          </w:rPr>
          <w:t xml:space="preserve">of the </w:t>
        </w:r>
      </w:ins>
      <w:ins w:id="1125" w:author="NTT" w:date="2024-01-05T09:49:00Z">
        <w:r w:rsidR="00F90639">
          <w:rPr>
            <w:lang w:val="en-US" w:eastAsia="ja-JP"/>
          </w:rPr>
          <w:t>"</w:t>
        </w:r>
      </w:ins>
      <w:ins w:id="1126" w:author="NTT" w:date="2024-01-05T09:50:00Z">
        <w:r w:rsidR="00F90639">
          <w:rPr>
            <w:lang w:val="en-US" w:eastAsia="ja-JP"/>
          </w:rPr>
          <w:t>network</w:t>
        </w:r>
      </w:ins>
      <w:ins w:id="1127" w:author="NTT" w:date="2024-01-05T09:49:00Z">
        <w:r w:rsidR="00F90639">
          <w:rPr>
            <w:lang w:val="en-US" w:eastAsia="ja-JP"/>
          </w:rPr>
          <w:t>"</w:t>
        </w:r>
      </w:ins>
      <w:ins w:id="1128" w:author="NTT" w:date="2024-01-05T09:50:00Z">
        <w:r w:rsidR="00F90639">
          <w:rPr>
            <w:lang w:val="en-US" w:eastAsia="ja-JP"/>
          </w:rPr>
          <w:t xml:space="preserve"> sub</w:t>
        </w:r>
      </w:ins>
      <w:ins w:id="1129" w:author="NTT" w:date="2024-01-05T14:00:00Z">
        <w:r w:rsidR="006E48C7">
          <w:rPr>
            <w:lang w:val="en-US" w:eastAsia="ja-JP"/>
          </w:rPr>
          <w:t>-</w:t>
        </w:r>
      </w:ins>
      <w:ins w:id="1130" w:author="NTT" w:date="2024-01-05T09:50:00Z">
        <w:r w:rsidR="00F90639">
          <w:rPr>
            <w:lang w:val="en-US" w:eastAsia="ja-JP"/>
          </w:rPr>
          <w:t>key in the "oId" key of the request.</w:t>
        </w:r>
      </w:ins>
    </w:p>
    <w:p w14:paraId="2980DBBE" w14:textId="4EEA7F5C" w:rsidR="00561085" w:rsidRDefault="00561085" w:rsidP="00561085">
      <w:pPr>
        <w:pStyle w:val="B1"/>
        <w:rPr>
          <w:ins w:id="1131" w:author="NTT" w:date="2024-01-05T10:26:00Z"/>
          <w:lang w:val="en-US" w:eastAsia="ja-JP"/>
        </w:rPr>
      </w:pPr>
      <w:ins w:id="1132" w:author="NTT" w:date="2024-01-05T09:32:00Z">
        <w:r>
          <w:rPr>
            <w:rFonts w:hint="eastAsia"/>
            <w:lang w:val="en-US" w:eastAsia="ja-JP"/>
          </w:rPr>
          <w:t>-</w:t>
        </w:r>
        <w:r>
          <w:rPr>
            <w:lang w:val="en-US" w:eastAsia="ja-JP"/>
          </w:rPr>
          <w:tab/>
          <w:t>"</w:t>
        </w:r>
      </w:ins>
      <w:ins w:id="1133" w:author="NTT" w:date="2024-01-05T09:53:00Z">
        <w:r w:rsidR="00F90639">
          <w:rPr>
            <w:rFonts w:hint="eastAsia"/>
            <w:lang w:val="en-US" w:eastAsia="ja-JP"/>
          </w:rPr>
          <w:t>origid</w:t>
        </w:r>
      </w:ins>
      <w:ins w:id="1134" w:author="NTT" w:date="2024-01-05T09:32:00Z">
        <w:r>
          <w:rPr>
            <w:lang w:val="en-US" w:eastAsia="ja-JP"/>
          </w:rPr>
          <w:t xml:space="preserve">" is required to be set to </w:t>
        </w:r>
      </w:ins>
      <w:ins w:id="1135" w:author="NTT" w:date="2024-01-05T09:53:00Z">
        <w:r w:rsidR="00F90639">
          <w:rPr>
            <w:rFonts w:hint="eastAsia"/>
            <w:lang w:val="en-US" w:eastAsia="ja-JP"/>
          </w:rPr>
          <w:t>t</w:t>
        </w:r>
        <w:r w:rsidR="00F90639">
          <w:rPr>
            <w:lang w:val="en-US" w:eastAsia="ja-JP"/>
          </w:rPr>
          <w:t xml:space="preserve">he UUID </w:t>
        </w:r>
      </w:ins>
      <w:ins w:id="1136" w:author="NTT" w:date="2024-01-05T09:32:00Z">
        <w:r>
          <w:rPr>
            <w:lang w:val="en-US" w:eastAsia="ja-JP"/>
          </w:rPr>
          <w:t>as specified in IETF RFC 8588 [x7].</w:t>
        </w:r>
      </w:ins>
      <w:ins w:id="1137" w:author="NTT" w:date="2024-01-05T10:24:00Z">
        <w:r w:rsidR="00D27A5F">
          <w:rPr>
            <w:lang w:val="en-US" w:eastAsia="ja-JP"/>
          </w:rPr>
          <w:t xml:space="preserve"> How to generate the UUID</w:t>
        </w:r>
      </w:ins>
      <w:ins w:id="1138" w:author="NTT" w:date="2024-01-05T10:25:00Z">
        <w:r w:rsidR="00D27A5F">
          <w:rPr>
            <w:lang w:val="en-US" w:eastAsia="ja-JP"/>
          </w:rPr>
          <w:t xml:space="preserve"> and the granularity of the</w:t>
        </w:r>
      </w:ins>
      <w:ins w:id="1139" w:author="NTT" w:date="2024-01-05T16:14:00Z">
        <w:r w:rsidR="00E32E34">
          <w:rPr>
            <w:lang w:val="en-US" w:eastAsia="ja-JP"/>
          </w:rPr>
          <w:t xml:space="preserve"> </w:t>
        </w:r>
      </w:ins>
      <w:ins w:id="1140" w:author="NTT" w:date="2024-01-05T10:25:00Z">
        <w:r w:rsidR="00D27A5F">
          <w:rPr>
            <w:lang w:val="en-US" w:eastAsia="ja-JP"/>
          </w:rPr>
          <w:t>"origid" is determined by the operator.</w:t>
        </w:r>
      </w:ins>
    </w:p>
    <w:p w14:paraId="08DF2CDF" w14:textId="15402EBA" w:rsidR="00D27A5F" w:rsidRPr="009E69AC" w:rsidRDefault="00D27A5F" w:rsidP="00561085">
      <w:pPr>
        <w:pStyle w:val="B1"/>
        <w:rPr>
          <w:ins w:id="1141" w:author="NTT" w:date="2024-01-05T09:32:00Z"/>
          <w:lang w:val="en-US" w:eastAsia="ja-JP"/>
        </w:rPr>
      </w:pPr>
      <w:ins w:id="1142" w:author="NTT" w:date="2024-01-05T10:26:00Z">
        <w:r>
          <w:rPr>
            <w:lang w:val="en-US" w:eastAsia="ja-JP"/>
          </w:rPr>
          <w:t>-</w:t>
        </w:r>
        <w:r>
          <w:rPr>
            <w:lang w:val="en-US" w:eastAsia="ja-JP"/>
          </w:rPr>
          <w:tab/>
          <w:t>"</w:t>
        </w:r>
      </w:ins>
      <w:ins w:id="1143" w:author="NTT" w:date="2024-01-05T10:27:00Z">
        <w:r>
          <w:rPr>
            <w:lang w:val="en-US" w:eastAsia="ja-JP"/>
          </w:rPr>
          <w:t>mky</w:t>
        </w:r>
      </w:ins>
      <w:ins w:id="1144" w:author="NTT" w:date="2024-01-05T10:26:00Z">
        <w:r>
          <w:rPr>
            <w:lang w:val="en-US" w:eastAsia="ja-JP"/>
          </w:rPr>
          <w:t>"</w:t>
        </w:r>
      </w:ins>
      <w:ins w:id="1145" w:author="NTT" w:date="2024-01-05T10:27:00Z">
        <w:r>
          <w:rPr>
            <w:lang w:val="en-US" w:eastAsia="ja-JP"/>
          </w:rPr>
          <w:t xml:space="preserve"> is not allowed to be used.</w:t>
        </w:r>
      </w:ins>
    </w:p>
    <w:p w14:paraId="2FA8EAB5" w14:textId="6737518B" w:rsidR="00D27A5F" w:rsidRPr="00D27A5F" w:rsidRDefault="00D27A5F" w:rsidP="00D62BC1">
      <w:pPr>
        <w:rPr>
          <w:ins w:id="1146" w:author="NTT" w:date="2024-01-05T09:12:00Z"/>
          <w:lang w:val="en-US" w:eastAsia="ja-JP"/>
        </w:rPr>
      </w:pPr>
      <w:ins w:id="1147" w:author="NTT" w:date="2024-01-05T10:30:00Z">
        <w:r>
          <w:rPr>
            <w:rFonts w:hint="eastAsia"/>
            <w:lang w:val="en-US" w:eastAsia="ja-JP"/>
          </w:rPr>
          <w:t>"</w:t>
        </w:r>
      </w:ins>
      <w:ins w:id="1148" w:author="NTT" w:date="2024-01-05T19:17:00Z">
        <w:r w:rsidR="00D45985">
          <w:rPr>
            <w:lang w:val="en-US" w:eastAsia="ja-JP"/>
          </w:rPr>
          <w:t>i</w:t>
        </w:r>
      </w:ins>
      <w:ins w:id="1149" w:author="NTT" w:date="2024-01-05T10:30:00Z">
        <w:r>
          <w:rPr>
            <w:lang w:val="en-US" w:eastAsia="ja-JP"/>
          </w:rPr>
          <w:t>nfo"</w:t>
        </w:r>
        <w:r>
          <w:rPr>
            <w:rFonts w:hint="eastAsia"/>
            <w:lang w:val="en-US" w:eastAsia="ja-JP"/>
          </w:rPr>
          <w:t xml:space="preserve"> </w:t>
        </w:r>
        <w:r>
          <w:rPr>
            <w:lang w:val="en-US" w:eastAsia="ja-JP"/>
          </w:rPr>
          <w:t xml:space="preserve">field is </w:t>
        </w:r>
      </w:ins>
      <w:ins w:id="1150" w:author="NTT" w:date="2024-01-05T19:16:00Z">
        <w:r w:rsidR="00D45985">
          <w:rPr>
            <w:lang w:val="en-US" w:eastAsia="ja-JP"/>
          </w:rPr>
          <w:t>required to be included in the "passport" sub-key. "</w:t>
        </w:r>
      </w:ins>
      <w:ins w:id="1151" w:author="NTT" w:date="2024-01-05T19:17:00Z">
        <w:r w:rsidR="00D45985">
          <w:rPr>
            <w:lang w:val="en-US" w:eastAsia="ja-JP"/>
          </w:rPr>
          <w:t>i</w:t>
        </w:r>
      </w:ins>
      <w:ins w:id="1152" w:author="NTT" w:date="2024-01-05T19:16:00Z">
        <w:r w:rsidR="00D45985">
          <w:rPr>
            <w:lang w:val="en-US" w:eastAsia="ja-JP"/>
          </w:rPr>
          <w:t>n</w:t>
        </w:r>
      </w:ins>
      <w:ins w:id="1153" w:author="NTT" w:date="2024-01-05T19:17:00Z">
        <w:r w:rsidR="00D45985">
          <w:rPr>
            <w:lang w:val="en-US" w:eastAsia="ja-JP"/>
          </w:rPr>
          <w:t>fo</w:t>
        </w:r>
      </w:ins>
      <w:ins w:id="1154" w:author="NTT" w:date="2024-01-05T19:16:00Z">
        <w:r w:rsidR="00D45985">
          <w:rPr>
            <w:lang w:val="en-US" w:eastAsia="ja-JP"/>
          </w:rPr>
          <w:t>"</w:t>
        </w:r>
      </w:ins>
      <w:ins w:id="1155" w:author="NTT" w:date="2024-01-05T19:17:00Z">
        <w:r w:rsidR="00D45985">
          <w:rPr>
            <w:lang w:val="en-US" w:eastAsia="ja-JP"/>
          </w:rPr>
          <w:t xml:space="preserve"> field is </w:t>
        </w:r>
      </w:ins>
      <w:ins w:id="1156" w:author="NTT" w:date="2024-01-05T10:30:00Z">
        <w:r>
          <w:rPr>
            <w:lang w:val="en-US" w:eastAsia="ja-JP"/>
          </w:rPr>
          <w:t xml:space="preserve">used for </w:t>
        </w:r>
      </w:ins>
      <w:ins w:id="1157" w:author="NTT" w:date="2024-01-05T14:58:00Z">
        <w:r w:rsidR="0085406B">
          <w:rPr>
            <w:rFonts w:hint="eastAsia"/>
            <w:lang w:val="en-US" w:eastAsia="ja-JP"/>
          </w:rPr>
          <w:t>i</w:t>
        </w:r>
        <w:r w:rsidR="0085406B">
          <w:rPr>
            <w:lang w:val="en-US" w:eastAsia="ja-JP"/>
          </w:rPr>
          <w:t xml:space="preserve">ndicating </w:t>
        </w:r>
      </w:ins>
      <w:ins w:id="1158" w:author="NTT" w:date="2024-01-05T19:14:00Z">
        <w:r w:rsidR="00D45985">
          <w:rPr>
            <w:lang w:val="en-US" w:eastAsia="ja-JP"/>
          </w:rPr>
          <w:t>the URI referring to the resource for the X.509 public key certificate corresponding to the key used to generate the PASSporT signature</w:t>
        </w:r>
      </w:ins>
      <w:ins w:id="1159" w:author="NTT" w:date="2024-01-05T19:15:00Z">
        <w:r w:rsidR="00D45985">
          <w:rPr>
            <w:lang w:val="en-US" w:eastAsia="ja-JP"/>
          </w:rPr>
          <w:t xml:space="preserve"> as same as the "info" parameter specified IETF </w:t>
        </w:r>
      </w:ins>
      <w:ins w:id="1160" w:author="NTT" w:date="2024-01-05T16:21:00Z">
        <w:r w:rsidR="00E32E34">
          <w:rPr>
            <w:lang w:val="en-US" w:eastAsia="ja-JP"/>
          </w:rPr>
          <w:t>RFC</w:t>
        </w:r>
      </w:ins>
      <w:ins w:id="1161" w:author="NTT" w:date="2024-01-05T19:15:00Z">
        <w:r w:rsidR="00D45985">
          <w:rPr>
            <w:lang w:val="en-US" w:eastAsia="ja-JP"/>
          </w:rPr>
          <w:t> </w:t>
        </w:r>
      </w:ins>
      <w:ins w:id="1162" w:author="NTT" w:date="2024-01-05T16:21:00Z">
        <w:r w:rsidR="00E32E34">
          <w:rPr>
            <w:lang w:val="en-US" w:eastAsia="ja-JP"/>
          </w:rPr>
          <w:t>8224</w:t>
        </w:r>
      </w:ins>
      <w:ins w:id="1163" w:author="NTT" w:date="2024-01-05T19:15:00Z">
        <w:r w:rsidR="00D45985">
          <w:rPr>
            <w:lang w:val="en-US" w:eastAsia="ja-JP"/>
          </w:rPr>
          <w:t> [x5]</w:t>
        </w:r>
      </w:ins>
      <w:ins w:id="1164" w:author="NTT" w:date="2024-01-05T19:16:00Z">
        <w:r w:rsidR="00D45985">
          <w:rPr>
            <w:lang w:val="en-US" w:eastAsia="ja-JP"/>
          </w:rPr>
          <w:t>.</w:t>
        </w:r>
      </w:ins>
    </w:p>
    <w:p w14:paraId="327609C3" w14:textId="156147CB" w:rsidR="00D45985" w:rsidRPr="00D27A5F" w:rsidRDefault="00D45985" w:rsidP="00D45985">
      <w:pPr>
        <w:rPr>
          <w:ins w:id="1165" w:author="NTT" w:date="2024-01-05T19:17:00Z"/>
          <w:lang w:val="en-US" w:eastAsia="ja-JP"/>
        </w:rPr>
      </w:pPr>
      <w:ins w:id="1166" w:author="NTT" w:date="2024-01-05T19:17:00Z">
        <w:r>
          <w:rPr>
            <w:rFonts w:hint="eastAsia"/>
            <w:lang w:val="en-US" w:eastAsia="ja-JP"/>
          </w:rPr>
          <w:t>"</w:t>
        </w:r>
        <w:r>
          <w:rPr>
            <w:lang w:val="en-US" w:eastAsia="ja-JP"/>
          </w:rPr>
          <w:t>alg"</w:t>
        </w:r>
        <w:r>
          <w:rPr>
            <w:rFonts w:hint="eastAsia"/>
            <w:lang w:val="en-US" w:eastAsia="ja-JP"/>
          </w:rPr>
          <w:t xml:space="preserve"> </w:t>
        </w:r>
        <w:r>
          <w:rPr>
            <w:lang w:val="en-US" w:eastAsia="ja-JP"/>
          </w:rPr>
          <w:t xml:space="preserve">field is allowed to be included in the "passport" sub-key. "alg" field is used for </w:t>
        </w:r>
        <w:r>
          <w:rPr>
            <w:rFonts w:hint="eastAsia"/>
            <w:lang w:val="en-US" w:eastAsia="ja-JP"/>
          </w:rPr>
          <w:t>i</w:t>
        </w:r>
        <w:r>
          <w:rPr>
            <w:lang w:val="en-US" w:eastAsia="ja-JP"/>
          </w:rPr>
          <w:t>ndicating the</w:t>
        </w:r>
      </w:ins>
      <w:ins w:id="1167" w:author="NTT" w:date="2024-01-05T19:19:00Z">
        <w:r w:rsidR="00A13DD7">
          <w:rPr>
            <w:lang w:val="en-US" w:eastAsia="ja-JP"/>
          </w:rPr>
          <w:t xml:space="preserve"> </w:t>
        </w:r>
      </w:ins>
      <w:ins w:id="1168" w:author="NTT" w:date="2024-01-05T19:20:00Z">
        <w:r w:rsidR="00A13DD7">
          <w:rPr>
            <w:lang w:val="en-US" w:eastAsia="ja-JP"/>
          </w:rPr>
          <w:t xml:space="preserve">encryption </w:t>
        </w:r>
      </w:ins>
      <w:ins w:id="1169" w:author="NTT" w:date="2024-01-05T19:19:00Z">
        <w:r w:rsidR="00A13DD7" w:rsidRPr="00A13DD7">
          <w:rPr>
            <w:lang w:val="en-US" w:eastAsia="ja-JP"/>
          </w:rPr>
          <w:t>algorithms of</w:t>
        </w:r>
      </w:ins>
      <w:ins w:id="1170" w:author="NTT" w:date="2024-01-05T19:17:00Z">
        <w:r>
          <w:rPr>
            <w:lang w:val="en-US" w:eastAsia="ja-JP"/>
          </w:rPr>
          <w:t xml:space="preserve"> used to generate the PASSporT signature as same as the "</w:t>
        </w:r>
      </w:ins>
      <w:ins w:id="1171" w:author="NTT" w:date="2024-01-05T19:20:00Z">
        <w:r w:rsidR="00A13DD7">
          <w:rPr>
            <w:lang w:val="en-US" w:eastAsia="ja-JP"/>
          </w:rPr>
          <w:t>alg</w:t>
        </w:r>
      </w:ins>
      <w:ins w:id="1172" w:author="NTT" w:date="2024-01-05T19:17:00Z">
        <w:r>
          <w:rPr>
            <w:lang w:val="en-US" w:eastAsia="ja-JP"/>
          </w:rPr>
          <w:t>" parameter specified IETF RFC 8224 [x5].</w:t>
        </w:r>
      </w:ins>
    </w:p>
    <w:p w14:paraId="6683D697" w14:textId="7C937612" w:rsidR="00A13DD7" w:rsidRPr="00D27A5F" w:rsidRDefault="00A13DD7" w:rsidP="00A13DD7">
      <w:pPr>
        <w:rPr>
          <w:ins w:id="1173" w:author="NTT" w:date="2024-01-05T19:21:00Z"/>
          <w:lang w:val="en-US" w:eastAsia="ja-JP"/>
        </w:rPr>
      </w:pPr>
      <w:ins w:id="1174" w:author="NTT" w:date="2024-01-05T19:21:00Z">
        <w:r>
          <w:rPr>
            <w:rFonts w:hint="eastAsia"/>
            <w:lang w:val="en-US" w:eastAsia="ja-JP"/>
          </w:rPr>
          <w:t>"</w:t>
        </w:r>
        <w:r>
          <w:rPr>
            <w:lang w:val="en-US" w:eastAsia="ja-JP"/>
          </w:rPr>
          <w:t>ppt"</w:t>
        </w:r>
        <w:r>
          <w:rPr>
            <w:rFonts w:hint="eastAsia"/>
            <w:lang w:val="en-US" w:eastAsia="ja-JP"/>
          </w:rPr>
          <w:t xml:space="preserve"> </w:t>
        </w:r>
        <w:r>
          <w:rPr>
            <w:lang w:val="en-US" w:eastAsia="ja-JP"/>
          </w:rPr>
          <w:t>field is allowed to be included in the "passport" sub-key. "</w:t>
        </w:r>
      </w:ins>
      <w:ins w:id="1175" w:author="NTT" w:date="2024-01-05T19:22:00Z">
        <w:r w:rsidR="00560228">
          <w:rPr>
            <w:lang w:val="en-US" w:eastAsia="ja-JP"/>
          </w:rPr>
          <w:t>ppt</w:t>
        </w:r>
      </w:ins>
      <w:ins w:id="1176" w:author="NTT" w:date="2024-01-05T19:21:00Z">
        <w:r>
          <w:rPr>
            <w:lang w:val="en-US" w:eastAsia="ja-JP"/>
          </w:rPr>
          <w:t xml:space="preserve">" field is used for </w:t>
        </w:r>
        <w:r>
          <w:rPr>
            <w:rFonts w:hint="eastAsia"/>
            <w:lang w:val="en-US" w:eastAsia="ja-JP"/>
          </w:rPr>
          <w:t>i</w:t>
        </w:r>
        <w:r>
          <w:rPr>
            <w:lang w:val="en-US" w:eastAsia="ja-JP"/>
          </w:rPr>
          <w:t xml:space="preserve">ndicating the </w:t>
        </w:r>
      </w:ins>
      <w:ins w:id="1177" w:author="NTT" w:date="2024-01-05T19:24:00Z">
        <w:r w:rsidR="00560228">
          <w:rPr>
            <w:lang w:val="en-US" w:eastAsia="ja-JP"/>
          </w:rPr>
          <w:t>required PASSporT extension need to be supported</w:t>
        </w:r>
      </w:ins>
      <w:ins w:id="1178" w:author="NTT" w:date="2024-01-05T19:25:00Z">
        <w:r w:rsidR="00560228">
          <w:rPr>
            <w:lang w:val="en-US" w:eastAsia="ja-JP"/>
          </w:rPr>
          <w:t xml:space="preserve"> for verification</w:t>
        </w:r>
      </w:ins>
      <w:ins w:id="1179" w:author="NTT" w:date="2024-01-05T19:21:00Z">
        <w:r>
          <w:rPr>
            <w:lang w:val="en-US" w:eastAsia="ja-JP"/>
          </w:rPr>
          <w:t xml:space="preserve"> as same as the "alg" parameter specified IETF RFC 8224 [x5].</w:t>
        </w:r>
      </w:ins>
    </w:p>
    <w:p w14:paraId="177D3D64" w14:textId="393EC43D" w:rsidR="00870F25" w:rsidRPr="004D3578" w:rsidRDefault="00870F25" w:rsidP="00870F25">
      <w:pPr>
        <w:pStyle w:val="7"/>
        <w:rPr>
          <w:lang w:eastAsia="ja-JP"/>
        </w:rPr>
      </w:pPr>
      <w:r>
        <w:rPr>
          <w:lang w:eastAsia="ja-JP"/>
        </w:rPr>
        <w:t>6.</w:t>
      </w:r>
      <w:r w:rsidR="00792F76">
        <w:rPr>
          <w:lang w:eastAsia="ja-JP"/>
        </w:rPr>
        <w:t>4</w:t>
      </w:r>
      <w:r>
        <w:rPr>
          <w:lang w:eastAsia="ja-JP"/>
        </w:rPr>
        <w:t>.5.3.4.3.21</w:t>
      </w:r>
      <w:r w:rsidRPr="004D3578">
        <w:rPr>
          <w:lang w:eastAsia="ja-JP"/>
        </w:rPr>
        <w:tab/>
      </w:r>
      <w:r>
        <w:rPr>
          <w:lang w:eastAsia="ja-JP"/>
        </w:rPr>
        <w:t>Requested information list ("resourcesReq") / Information list ("resourcesRes")</w:t>
      </w:r>
    </w:p>
    <w:p w14:paraId="2F24629E" w14:textId="194221C2" w:rsidR="00A74B8E" w:rsidRDefault="00A74B8E" w:rsidP="00A74B8E">
      <w:pPr>
        <w:rPr>
          <w:ins w:id="1180" w:author="NTT" w:date="2023-12-11T16:31:00Z"/>
          <w:lang w:eastAsia="ja-JP"/>
        </w:rPr>
      </w:pPr>
      <w:ins w:id="1181" w:author="NTT" w:date="2023-12-11T16:27:00Z">
        <w:r>
          <w:rPr>
            <w:lang w:eastAsia="ja-JP"/>
          </w:rPr>
          <w:t xml:space="preserve">"getinfo" request is </w:t>
        </w:r>
      </w:ins>
      <w:ins w:id="1182" w:author="NTT" w:date="2023-12-11T16:28:00Z">
        <w:r>
          <w:rPr>
            <w:lang w:eastAsia="ja-JP"/>
          </w:rPr>
          <w:t xml:space="preserve">allowed to include </w:t>
        </w:r>
      </w:ins>
      <w:ins w:id="1183" w:author="NTT" w:date="2023-12-11T16:29:00Z">
        <w:r>
          <w:rPr>
            <w:lang w:eastAsia="ja-JP"/>
          </w:rPr>
          <w:t>"</w:t>
        </w:r>
        <w:r>
          <w:t>resourcesReq</w:t>
        </w:r>
        <w:r>
          <w:rPr>
            <w:lang w:eastAsia="ja-JP"/>
          </w:rPr>
          <w:t>"</w:t>
        </w:r>
      </w:ins>
      <w:ins w:id="1184" w:author="NTT" w:date="2023-12-11T16:30:00Z">
        <w:r>
          <w:rPr>
            <w:lang w:eastAsia="ja-JP"/>
          </w:rPr>
          <w:t xml:space="preserve"> key</w:t>
        </w:r>
      </w:ins>
      <w:ins w:id="1185" w:author="NTT" w:date="2023-12-11T16:27:00Z">
        <w:r>
          <w:rPr>
            <w:lang w:eastAsia="ja-JP"/>
          </w:rPr>
          <w:t>.</w:t>
        </w:r>
      </w:ins>
      <w:ins w:id="1186" w:author="NTT" w:date="2023-12-11T16:31:00Z">
        <w:r>
          <w:rPr>
            <w:lang w:eastAsia="ja-JP"/>
          </w:rPr>
          <w:t xml:space="preserve"> The data type of "</w:t>
        </w:r>
        <w:r>
          <w:t>resourcesReq</w:t>
        </w:r>
        <w:r>
          <w:rPr>
            <w:lang w:eastAsia="ja-JP"/>
          </w:rPr>
          <w:t>" key</w:t>
        </w:r>
      </w:ins>
      <w:ins w:id="1187" w:author="NTT" w:date="2023-12-11T16:32:00Z">
        <w:r>
          <w:rPr>
            <w:lang w:eastAsia="ja-JP"/>
          </w:rPr>
          <w:t xml:space="preserve"> is </w:t>
        </w:r>
      </w:ins>
      <w:ins w:id="1188" w:author="NTT" w:date="2023-12-11T16:34:00Z">
        <w:r>
          <w:rPr>
            <w:lang w:eastAsia="ja-JP"/>
          </w:rPr>
          <w:t>"</w:t>
        </w:r>
      </w:ins>
      <w:ins w:id="1189" w:author="NTT" w:date="2023-12-11T16:32:00Z">
        <w:r>
          <w:rPr>
            <w:lang w:eastAsia="ja-JP"/>
          </w:rPr>
          <w:t>array</w:t>
        </w:r>
      </w:ins>
      <w:ins w:id="1190" w:author="NTT" w:date="2023-12-11T16:34:00Z">
        <w:r>
          <w:rPr>
            <w:lang w:eastAsia="ja-JP"/>
          </w:rPr>
          <w:t>"</w:t>
        </w:r>
      </w:ins>
      <w:ins w:id="1191" w:author="NTT" w:date="2023-12-11T16:33:00Z">
        <w:r>
          <w:rPr>
            <w:lang w:eastAsia="ja-JP"/>
          </w:rPr>
          <w:t xml:space="preserve">. </w:t>
        </w:r>
      </w:ins>
      <w:ins w:id="1192" w:author="NTT" w:date="2023-12-11T16:34:00Z">
        <w:r>
          <w:rPr>
            <w:lang w:eastAsia="ja-JP"/>
          </w:rPr>
          <w:t>Only "</w:t>
        </w:r>
      </w:ins>
      <w:ins w:id="1193" w:author="NTT" w:date="2023-12-11T16:32:00Z">
        <w:r>
          <w:rPr>
            <w:lang w:eastAsia="ja-JP"/>
          </w:rPr>
          <w:t>string</w:t>
        </w:r>
      </w:ins>
      <w:ins w:id="1194" w:author="NTT" w:date="2023-12-11T16:34:00Z">
        <w:r>
          <w:rPr>
            <w:lang w:eastAsia="ja-JP"/>
          </w:rPr>
          <w:t xml:space="preserve">" </w:t>
        </w:r>
      </w:ins>
      <w:ins w:id="1195" w:author="NTT" w:date="2023-12-11T17:08:00Z">
        <w:r w:rsidR="00B92CA2">
          <w:rPr>
            <w:lang w:eastAsia="ja-JP"/>
          </w:rPr>
          <w:t xml:space="preserve">data </w:t>
        </w:r>
      </w:ins>
      <w:ins w:id="1196" w:author="NTT" w:date="2023-12-11T17:21:00Z">
        <w:r w:rsidR="002252F6">
          <w:rPr>
            <w:lang w:eastAsia="ja-JP"/>
          </w:rPr>
          <w:t>which indicate</w:t>
        </w:r>
      </w:ins>
      <w:ins w:id="1197" w:author="NTT" w:date="2023-12-11T17:22:00Z">
        <w:r w:rsidR="002252F6">
          <w:rPr>
            <w:lang w:eastAsia="ja-JP"/>
          </w:rPr>
          <w:t xml:space="preserve">s the item name of the requested information </w:t>
        </w:r>
      </w:ins>
      <w:ins w:id="1198" w:author="NTT" w:date="2023-12-11T17:08:00Z">
        <w:r w:rsidR="00B92CA2">
          <w:rPr>
            <w:lang w:eastAsia="ja-JP"/>
          </w:rPr>
          <w:t xml:space="preserve">is allowed to be set into the </w:t>
        </w:r>
      </w:ins>
      <w:ins w:id="1199" w:author="NTT" w:date="2023-12-11T17:09:00Z">
        <w:r w:rsidR="00B92CA2">
          <w:rPr>
            <w:lang w:eastAsia="ja-JP"/>
          </w:rPr>
          <w:t>allay.</w:t>
        </w:r>
      </w:ins>
    </w:p>
    <w:p w14:paraId="180AF2E8" w14:textId="67820701" w:rsidR="00DC61A2" w:rsidRDefault="00A74B8E" w:rsidP="00A74B8E">
      <w:pPr>
        <w:rPr>
          <w:ins w:id="1200" w:author="NTT" w:date="2023-12-12T09:47:00Z"/>
          <w:lang w:eastAsia="ja-JP"/>
        </w:rPr>
      </w:pPr>
      <w:ins w:id="1201" w:author="NTT" w:date="2023-12-11T16:30:00Z">
        <w:r>
          <w:rPr>
            <w:lang w:eastAsia="ja-JP"/>
          </w:rPr>
          <w:t>"getinfo" response</w:t>
        </w:r>
      </w:ins>
      <w:ins w:id="1202" w:author="NTT" w:date="2023-12-11T16:27:00Z">
        <w:r>
          <w:rPr>
            <w:lang w:eastAsia="ja-JP"/>
          </w:rPr>
          <w:t xml:space="preserve"> is allowed to include </w:t>
        </w:r>
      </w:ins>
      <w:ins w:id="1203" w:author="NTT" w:date="2023-12-11T16:30:00Z">
        <w:r>
          <w:t>"resourcesRes"</w:t>
        </w:r>
      </w:ins>
      <w:ins w:id="1204" w:author="NTT" w:date="2023-12-11T16:27:00Z">
        <w:r>
          <w:rPr>
            <w:lang w:eastAsia="ja-JP"/>
          </w:rPr>
          <w:t xml:space="preserve"> key.</w:t>
        </w:r>
      </w:ins>
      <w:ins w:id="1205" w:author="NTT" w:date="2023-12-11T17:09:00Z">
        <w:r w:rsidR="00B92CA2">
          <w:rPr>
            <w:lang w:eastAsia="ja-JP"/>
          </w:rPr>
          <w:t xml:space="preserve"> The data type of </w:t>
        </w:r>
      </w:ins>
      <w:ins w:id="1206" w:author="NTT" w:date="2023-12-11T17:18:00Z">
        <w:r w:rsidR="002252F6">
          <w:t>"resourcesRes" key is</w:t>
        </w:r>
      </w:ins>
      <w:ins w:id="1207" w:author="NTT" w:date="2023-12-11T17:19:00Z">
        <w:r w:rsidR="002252F6">
          <w:t xml:space="preserve"> "object"</w:t>
        </w:r>
      </w:ins>
      <w:ins w:id="1208" w:author="NTT" w:date="2023-12-11T17:20:00Z">
        <w:r w:rsidR="002252F6">
          <w:t>. The sub</w:t>
        </w:r>
      </w:ins>
      <w:ins w:id="1209" w:author="NTT" w:date="2024-01-05T14:00:00Z">
        <w:r w:rsidR="006E48C7">
          <w:t>-</w:t>
        </w:r>
      </w:ins>
      <w:ins w:id="1210" w:author="NTT" w:date="2023-12-11T17:20:00Z">
        <w:r w:rsidR="002252F6">
          <w:t xml:space="preserve">key of the "resourcesRes" key </w:t>
        </w:r>
      </w:ins>
      <w:ins w:id="1211" w:author="NTT" w:date="2023-12-12T09:41:00Z">
        <w:r w:rsidR="00DC61A2">
          <w:t xml:space="preserve">consists of </w:t>
        </w:r>
      </w:ins>
      <w:ins w:id="1212" w:author="NTT" w:date="2023-12-12T09:43:00Z">
        <w:r w:rsidR="00DC61A2">
          <w:t xml:space="preserve">a </w:t>
        </w:r>
      </w:ins>
      <w:ins w:id="1213" w:author="NTT" w:date="2023-12-12T09:41:00Z">
        <w:r w:rsidR="00DC61A2">
          <w:t xml:space="preserve">key which is the </w:t>
        </w:r>
      </w:ins>
      <w:ins w:id="1214" w:author="NTT" w:date="2023-12-12T09:42:00Z">
        <w:r w:rsidR="00DC61A2">
          <w:t xml:space="preserve">item name of the requested information and </w:t>
        </w:r>
      </w:ins>
      <w:ins w:id="1215" w:author="NTT" w:date="2023-12-12T09:43:00Z">
        <w:r w:rsidR="00DC61A2">
          <w:t xml:space="preserve">a value </w:t>
        </w:r>
      </w:ins>
      <w:ins w:id="1216" w:author="NTT" w:date="2023-12-12T09:45:00Z">
        <w:r w:rsidR="00DC61A2">
          <w:t>representing the information.</w:t>
        </w:r>
      </w:ins>
      <w:ins w:id="1217" w:author="NTT" w:date="2023-12-12T09:46:00Z">
        <w:r w:rsidR="00DC61A2">
          <w:rPr>
            <w:rFonts w:hint="eastAsia"/>
            <w:lang w:eastAsia="ja-JP"/>
          </w:rPr>
          <w:t xml:space="preserve"> </w:t>
        </w:r>
        <w:r w:rsidR="00DC61A2">
          <w:rPr>
            <w:lang w:eastAsia="ja-JP"/>
          </w:rPr>
          <w:t>If the information is not available, the sub</w:t>
        </w:r>
      </w:ins>
      <w:ins w:id="1218" w:author="NTT" w:date="2024-01-05T14:01:00Z">
        <w:r w:rsidR="006E48C7">
          <w:rPr>
            <w:lang w:eastAsia="ja-JP"/>
          </w:rPr>
          <w:t>-</w:t>
        </w:r>
      </w:ins>
      <w:ins w:id="1219" w:author="NTT" w:date="2023-12-12T09:46:00Z">
        <w:r w:rsidR="00DC61A2">
          <w:rPr>
            <w:lang w:eastAsia="ja-JP"/>
          </w:rPr>
          <w:t xml:space="preserve">key </w:t>
        </w:r>
      </w:ins>
      <w:ins w:id="1220" w:author="NTT" w:date="2023-12-12T09:47:00Z">
        <w:r w:rsidR="00DC61A2">
          <w:rPr>
            <w:lang w:eastAsia="ja-JP"/>
          </w:rPr>
          <w:t>corresponding to the information is not included in the "resourceRes" key.</w:t>
        </w:r>
      </w:ins>
    </w:p>
    <w:p w14:paraId="41A1FFB3" w14:textId="4B168454" w:rsidR="00DC61A2" w:rsidRDefault="00DC61A2" w:rsidP="00DC61A2">
      <w:pPr>
        <w:rPr>
          <w:ins w:id="1221" w:author="NTT" w:date="2023-12-12T09:49:00Z"/>
          <w:lang w:eastAsia="ja-JP"/>
        </w:rPr>
      </w:pPr>
      <w:ins w:id="1222" w:author="NTT" w:date="2023-12-12T09:47:00Z">
        <w:r>
          <w:rPr>
            <w:rFonts w:hint="eastAsia"/>
            <w:lang w:eastAsia="ja-JP"/>
          </w:rPr>
          <w:t>T</w:t>
        </w:r>
        <w:r>
          <w:rPr>
            <w:lang w:eastAsia="ja-JP"/>
          </w:rPr>
          <w:t>he applicable information is defined in clause</w:t>
        </w:r>
        <w:r>
          <w:rPr>
            <w:lang w:val="en-US" w:eastAsia="ja-JP"/>
          </w:rPr>
          <w:t> A</w:t>
        </w:r>
      </w:ins>
      <w:ins w:id="1223" w:author="NTT" w:date="2023-12-12T09:48:00Z">
        <w:r>
          <w:rPr>
            <w:lang w:val="en-US" w:eastAsia="ja-JP"/>
          </w:rPr>
          <w:t>.x.x. The string representing the item name of the information</w:t>
        </w:r>
      </w:ins>
      <w:ins w:id="1224" w:author="NTT" w:date="2023-12-12T09:49:00Z">
        <w:r>
          <w:rPr>
            <w:lang w:val="en-US" w:eastAsia="ja-JP"/>
          </w:rPr>
          <w:t xml:space="preserve"> is required to start from "/". </w:t>
        </w:r>
        <w:r>
          <w:rPr>
            <w:lang w:eastAsia="ja-JP"/>
          </w:rPr>
          <w:t xml:space="preserve">The application specific </w:t>
        </w:r>
      </w:ins>
      <w:ins w:id="1225" w:author="NTT" w:date="2023-12-12T09:50:00Z">
        <w:r>
          <w:rPr>
            <w:lang w:eastAsia="ja-JP"/>
          </w:rPr>
          <w:t>item</w:t>
        </w:r>
      </w:ins>
      <w:ins w:id="1226" w:author="NTT" w:date="2023-12-12T09:49:00Z">
        <w:r>
          <w:rPr>
            <w:lang w:eastAsia="ja-JP"/>
          </w:rPr>
          <w:t xml:space="preserve"> name</w:t>
        </w:r>
      </w:ins>
      <w:ins w:id="1227" w:author="NTT" w:date="2023-12-12T09:50:00Z">
        <w:r>
          <w:rPr>
            <w:lang w:eastAsia="ja-JP"/>
          </w:rPr>
          <w:t xml:space="preserve"> of the information</w:t>
        </w:r>
      </w:ins>
      <w:ins w:id="1228" w:author="NTT" w:date="2023-12-12T09:49:00Z">
        <w:r>
          <w:rPr>
            <w:lang w:eastAsia="ja-JP"/>
          </w:rPr>
          <w:t xml:space="preserve"> </w:t>
        </w:r>
        <w:r>
          <w:t xml:space="preserve">is </w:t>
        </w:r>
      </w:ins>
      <w:ins w:id="1229" w:author="NTT" w:date="2023-12-12T09:50:00Z">
        <w:r>
          <w:t>allowed to be used.</w:t>
        </w:r>
      </w:ins>
      <w:ins w:id="1230" w:author="NTT" w:date="2023-12-12T09:51:00Z">
        <w:r>
          <w:t xml:space="preserve"> </w:t>
        </w:r>
      </w:ins>
      <w:ins w:id="1231" w:author="NTT" w:date="2023-12-12T09:54:00Z">
        <w:r w:rsidR="004805B3">
          <w:t>To avoid the confliction with other item names, t</w:t>
        </w:r>
      </w:ins>
      <w:ins w:id="1232" w:author="NTT" w:date="2023-12-12T09:51:00Z">
        <w:r>
          <w:t xml:space="preserve">he application specific item name is </w:t>
        </w:r>
      </w:ins>
      <w:ins w:id="1233" w:author="NTT" w:date="2023-12-12T09:49:00Z">
        <w:r>
          <w:t>required to</w:t>
        </w:r>
        <w:r>
          <w:rPr>
            <w:lang w:eastAsia="ja-JP"/>
          </w:rPr>
          <w:t xml:space="preserve"> include reverse order of the internet domain which owned by the operator or the SP who provide the RTC service, before the application specific </w:t>
        </w:r>
      </w:ins>
      <w:ins w:id="1234" w:author="NTT" w:date="2023-12-12T09:52:00Z">
        <w:r>
          <w:rPr>
            <w:lang w:eastAsia="ja-JP"/>
          </w:rPr>
          <w:t xml:space="preserve">item name </w:t>
        </w:r>
      </w:ins>
      <w:ins w:id="1235" w:author="NTT" w:date="2023-12-12T09:49:00Z">
        <w:r>
          <w:rPr>
            <w:lang w:eastAsia="ja-JP"/>
          </w:rPr>
          <w:t xml:space="preserve">(e.g., </w:t>
        </w:r>
      </w:ins>
      <w:ins w:id="1236" w:author="NTT" w:date="2023-12-12T09:52:00Z">
        <w:r>
          <w:rPr>
            <w:lang w:eastAsia="ja-JP"/>
          </w:rPr>
          <w:t>/</w:t>
        </w:r>
      </w:ins>
      <w:ins w:id="1237" w:author="NTT" w:date="2023-12-12T09:49:00Z">
        <w:r>
          <w:rPr>
            <w:lang w:eastAsia="ja-JP"/>
          </w:rPr>
          <w:t>com.example</w:t>
        </w:r>
      </w:ins>
      <w:ins w:id="1238" w:author="NTT" w:date="2023-12-12T09:53:00Z">
        <w:r>
          <w:rPr>
            <w:lang w:eastAsia="ja-JP"/>
          </w:rPr>
          <w:t>/net/conf/appS</w:t>
        </w:r>
      </w:ins>
      <w:ins w:id="1239" w:author="NTT" w:date="2023-12-12T09:49:00Z">
        <w:r>
          <w:rPr>
            <w:lang w:eastAsia="ja-JP"/>
          </w:rPr>
          <w:t>pecific</w:t>
        </w:r>
      </w:ins>
      <w:ins w:id="1240" w:author="NTT" w:date="2023-12-12T09:53:00Z">
        <w:r>
          <w:rPr>
            <w:lang w:eastAsia="ja-JP"/>
          </w:rPr>
          <w:t>Item</w:t>
        </w:r>
      </w:ins>
      <w:ins w:id="1241" w:author="NTT" w:date="2023-12-12T09:49:00Z">
        <w:r>
          <w:rPr>
            <w:lang w:eastAsia="ja-JP"/>
          </w:rPr>
          <w:t>). This rule enables to avoid confliction of key name.</w:t>
        </w:r>
      </w:ins>
      <w:ins w:id="1242" w:author="NTT" w:date="2023-12-12T09:55:00Z">
        <w:r w:rsidR="004805B3">
          <w:rPr>
            <w:lang w:eastAsia="ja-JP"/>
          </w:rPr>
          <w:t xml:space="preserve"> </w:t>
        </w:r>
      </w:ins>
      <w:ins w:id="1243" w:author="NTT" w:date="2023-12-12T09:56:00Z">
        <w:r w:rsidR="004805B3">
          <w:rPr>
            <w:lang w:eastAsia="ja-JP"/>
          </w:rPr>
          <w:t xml:space="preserve">The internet domain part of the item name is required to be </w:t>
        </w:r>
      </w:ins>
      <w:ins w:id="1244" w:author="NTT" w:date="2023-12-12T09:57:00Z">
        <w:r w:rsidR="004805B3">
          <w:rPr>
            <w:lang w:eastAsia="ja-JP"/>
          </w:rPr>
          <w:t xml:space="preserve">lower-case letter. The </w:t>
        </w:r>
      </w:ins>
      <w:ins w:id="1245" w:author="NTT" w:date="2023-12-12T10:21:00Z">
        <w:r w:rsidR="0043185E">
          <w:rPr>
            <w:lang w:eastAsia="ja-JP"/>
          </w:rPr>
          <w:t xml:space="preserve">data type of </w:t>
        </w:r>
      </w:ins>
      <w:ins w:id="1246" w:author="NTT" w:date="2023-12-12T09:57:00Z">
        <w:r w:rsidR="004805B3">
          <w:rPr>
            <w:lang w:eastAsia="ja-JP"/>
          </w:rPr>
          <w:t xml:space="preserve">application specific item is </w:t>
        </w:r>
      </w:ins>
      <w:ins w:id="1247" w:author="NTT" w:date="2023-12-12T10:21:00Z">
        <w:r w:rsidR="0043185E">
          <w:rPr>
            <w:lang w:eastAsia="ja-JP"/>
          </w:rPr>
          <w:t>allowed to be any data type.</w:t>
        </w:r>
      </w:ins>
    </w:p>
    <w:p w14:paraId="7ADCE524" w14:textId="31C9005B" w:rsidR="00870F25" w:rsidRPr="004D3578" w:rsidRDefault="00870F25" w:rsidP="00870F25">
      <w:pPr>
        <w:pStyle w:val="7"/>
      </w:pPr>
      <w:r>
        <w:t>6.</w:t>
      </w:r>
      <w:r w:rsidR="00792F76">
        <w:t>4</w:t>
      </w:r>
      <w:r>
        <w:t>.5.3.4.3.22</w:t>
      </w:r>
      <w:r w:rsidRPr="004D3578">
        <w:tab/>
      </w:r>
      <w:r>
        <w:t>Updated key list ("updatedKeys")</w:t>
      </w:r>
    </w:p>
    <w:p w14:paraId="4E5A5A66" w14:textId="77777777" w:rsidR="009336ED" w:rsidRDefault="009336ED" w:rsidP="009336ED">
      <w:pPr>
        <w:rPr>
          <w:ins w:id="1248" w:author="NTT" w:date="2023-12-14T11:16:00Z"/>
          <w:lang w:eastAsia="ja-JP"/>
        </w:rPr>
      </w:pPr>
      <w:ins w:id="1249" w:author="NTT" w:date="2023-12-14T11:16:00Z">
        <w:r>
          <w:rPr>
            <w:lang w:eastAsia="ja-JP"/>
          </w:rPr>
          <w:t xml:space="preserve">The application specific key name </w:t>
        </w:r>
        <w:r>
          <w:t>is required to</w:t>
        </w:r>
        <w:r>
          <w:rPr>
            <w:lang w:eastAsia="ja-JP"/>
          </w:rPr>
          <w:t xml:space="preserve"> include reverse order of the internet domain which owned by the operator or the SP who provide the RTC service, before the application specific key (e.g., com.example.specificKey). This rule enables to avoid confliction of key name.</w:t>
        </w:r>
      </w:ins>
    </w:p>
    <w:p w14:paraId="14648CF9" w14:textId="0ACD4CAB" w:rsidR="00870F25" w:rsidRPr="004D3578" w:rsidRDefault="00870F25" w:rsidP="00870F25">
      <w:pPr>
        <w:pStyle w:val="7"/>
      </w:pPr>
      <w:r>
        <w:t>6.</w:t>
      </w:r>
      <w:r w:rsidR="00792F76">
        <w:t>4</w:t>
      </w:r>
      <w:r>
        <w:t>.5.3.4.3.23</w:t>
      </w:r>
      <w:r w:rsidRPr="004D3578">
        <w:tab/>
      </w:r>
      <w:r>
        <w:t>User data ("userData")</w:t>
      </w:r>
    </w:p>
    <w:p w14:paraId="7080F057" w14:textId="77777777" w:rsidR="00870F25" w:rsidRPr="004E65D2" w:rsidRDefault="00870F25" w:rsidP="00870F25">
      <w:pPr>
        <w:pStyle w:val="EditorsNote"/>
        <w:rPr>
          <w:lang w:val="en-US" w:eastAsia="ja-JP"/>
        </w:rPr>
      </w:pPr>
      <w:r w:rsidRPr="00B35410">
        <w:t>Editor’s Note:</w:t>
      </w:r>
      <w:r>
        <w:t xml:space="preserve"> The detailed definition of this key needs to be described.</w:t>
      </w:r>
    </w:p>
    <w:p w14:paraId="53FF251C" w14:textId="2B4CCC59" w:rsidR="0060010B" w:rsidRPr="004D3578" w:rsidRDefault="0060010B" w:rsidP="0060010B">
      <w:pPr>
        <w:pStyle w:val="7"/>
        <w:rPr>
          <w:ins w:id="1250" w:author="NTT" w:date="2023-12-14T20:19:00Z"/>
        </w:rPr>
      </w:pPr>
      <w:ins w:id="1251" w:author="NTT" w:date="2023-12-14T20:19:00Z">
        <w:r>
          <w:t>6.4.5.3.4.3.23</w:t>
        </w:r>
        <w:r w:rsidRPr="004D3578">
          <w:tab/>
        </w:r>
        <w:r>
          <w:rPr>
            <w:rFonts w:hint="eastAsia"/>
            <w:lang w:eastAsia="ja-JP"/>
          </w:rPr>
          <w:t>Called party ID</w:t>
        </w:r>
        <w:r>
          <w:t xml:space="preserve"> ("cId")</w:t>
        </w:r>
      </w:ins>
    </w:p>
    <w:p w14:paraId="1D920F65" w14:textId="0E5C503C" w:rsidR="0060010B" w:rsidRDefault="0060010B" w:rsidP="0060010B">
      <w:pPr>
        <w:rPr>
          <w:lang w:eastAsia="ja-JP"/>
        </w:rPr>
      </w:pPr>
      <w:ins w:id="1252" w:author="NTT" w:date="2023-12-14T20:20:00Z">
        <w:r>
          <w:rPr>
            <w:lang w:eastAsia="ja-JP"/>
          </w:rPr>
          <w:t xml:space="preserve">This key indicates the </w:t>
        </w:r>
      </w:ins>
      <w:ins w:id="1253" w:author="NTT" w:date="2023-12-14T20:22:00Z">
        <w:r>
          <w:rPr>
            <w:lang w:eastAsia="ja-JP"/>
          </w:rPr>
          <w:t>RTC user ID or RTC resource ID which is used as destination ID</w:t>
        </w:r>
      </w:ins>
      <w:ins w:id="1254" w:author="NTT" w:date="2023-12-14T20:19:00Z">
        <w:r>
          <w:rPr>
            <w:lang w:eastAsia="ja-JP"/>
          </w:rPr>
          <w:t>.</w:t>
        </w:r>
      </w:ins>
      <w:ins w:id="1255" w:author="NTT" w:date="2023-12-14T20:22:00Z">
        <w:r>
          <w:rPr>
            <w:lang w:eastAsia="ja-JP"/>
          </w:rPr>
          <w:t xml:space="preserve"> The data type of</w:t>
        </w:r>
      </w:ins>
      <w:ins w:id="1256" w:author="NTT" w:date="2023-12-14T20:23:00Z">
        <w:r>
          <w:rPr>
            <w:lang w:eastAsia="ja-JP"/>
          </w:rPr>
          <w:t xml:space="preserve"> "cId" key is</w:t>
        </w:r>
      </w:ins>
      <w:ins w:id="1257" w:author="NTT" w:date="2023-12-14T20:24:00Z">
        <w:r>
          <w:rPr>
            <w:lang w:eastAsia="ja-JP"/>
          </w:rPr>
          <w:t xml:space="preserve"> </w:t>
        </w:r>
      </w:ins>
      <w:ins w:id="1258" w:author="NTT" w:date="2023-12-14T20:25:00Z">
        <w:r>
          <w:rPr>
            <w:lang w:eastAsia="ja-JP"/>
          </w:rPr>
          <w:t>"</w:t>
        </w:r>
      </w:ins>
      <w:ins w:id="1259" w:author="NTT" w:date="2023-12-14T20:24:00Z">
        <w:r>
          <w:rPr>
            <w:lang w:eastAsia="ja-JP"/>
          </w:rPr>
          <w:t>object</w:t>
        </w:r>
      </w:ins>
      <w:ins w:id="1260" w:author="NTT" w:date="2023-12-14T20:25:00Z">
        <w:r>
          <w:rPr>
            <w:lang w:eastAsia="ja-JP"/>
          </w:rPr>
          <w:t>".</w:t>
        </w:r>
      </w:ins>
    </w:p>
    <w:p w14:paraId="496F6D32" w14:textId="77777777" w:rsidR="005D4EB8" w:rsidRPr="004E65D2" w:rsidRDefault="005D4EB8" w:rsidP="005D4EB8">
      <w:pPr>
        <w:pStyle w:val="EditorsNote"/>
        <w:rPr>
          <w:ins w:id="1261" w:author="NTT" w:date="2024-01-05T18:37:00Z"/>
          <w:lang w:val="en-US" w:eastAsia="ja-JP"/>
        </w:rPr>
      </w:pPr>
      <w:ins w:id="1262" w:author="NTT" w:date="2024-01-05T18:37:00Z">
        <w:r w:rsidRPr="00B35410">
          <w:t>Editor’s Note:</w:t>
        </w:r>
        <w:r>
          <w:t xml:space="preserve"> The detailed definition of this key needs to be described.</w:t>
        </w:r>
      </w:ins>
    </w:p>
    <w:p w14:paraId="1D91292D" w14:textId="383158FA" w:rsidR="00870F25" w:rsidRPr="004D3578" w:rsidRDefault="00870F25" w:rsidP="00870F25">
      <w:pPr>
        <w:pStyle w:val="6"/>
      </w:pPr>
      <w:r>
        <w:t>6.</w:t>
      </w:r>
      <w:r w:rsidR="001F7253">
        <w:rPr>
          <w:rFonts w:hint="eastAsia"/>
          <w:lang w:eastAsia="ja-JP"/>
        </w:rPr>
        <w:t>4</w:t>
      </w:r>
      <w:r>
        <w:t>.5.3.4.4</w:t>
      </w:r>
      <w:r w:rsidRPr="004D3578">
        <w:tab/>
      </w:r>
      <w:r>
        <w:rPr>
          <w:lang w:eastAsia="ja-JP"/>
        </w:rPr>
        <w:t>Application specific key</w:t>
      </w:r>
    </w:p>
    <w:p w14:paraId="64E568A8" w14:textId="3A3BF3BD" w:rsidR="00870F25" w:rsidRPr="004D3578" w:rsidRDefault="00870F25" w:rsidP="00870F25">
      <w:pPr>
        <w:pStyle w:val="7"/>
      </w:pPr>
      <w:r>
        <w:t>6.</w:t>
      </w:r>
      <w:r w:rsidR="001F7253">
        <w:t>4</w:t>
      </w:r>
      <w:r>
        <w:t>.5.3.4.4.1</w:t>
      </w:r>
      <w:r w:rsidRPr="004D3578">
        <w:tab/>
      </w:r>
      <w:r>
        <w:t>General</w:t>
      </w:r>
    </w:p>
    <w:p w14:paraId="4FECCF8B" w14:textId="2843B120" w:rsidR="00870F25" w:rsidRDefault="00870F25" w:rsidP="00870F25">
      <w:pPr>
        <w:rPr>
          <w:ins w:id="1263" w:author="NTT" w:date="2023-12-04T16:13:00Z"/>
        </w:rPr>
      </w:pPr>
      <w:r>
        <w:rPr>
          <w:lang w:eastAsia="ja-JP"/>
        </w:rPr>
        <w:t>RESPECT allows to use application specific keys for flexibility</w:t>
      </w:r>
      <w:ins w:id="1264" w:author="NTT" w:date="2024-01-05T19:06:00Z">
        <w:r w:rsidR="007924DB">
          <w:rPr>
            <w:lang w:eastAsia="ja-JP"/>
          </w:rPr>
          <w:t>.</w:t>
        </w:r>
      </w:ins>
    </w:p>
    <w:p w14:paraId="715D8A3A" w14:textId="428DB77C" w:rsidR="00021EB8" w:rsidRDefault="00021EB8" w:rsidP="00021EB8">
      <w:pPr>
        <w:rPr>
          <w:ins w:id="1265" w:author="NTT" w:date="2023-12-04T16:17:00Z"/>
          <w:lang w:eastAsia="ja-JP"/>
        </w:rPr>
      </w:pPr>
      <w:ins w:id="1266" w:author="NTT" w:date="2023-12-04T16:13:00Z">
        <w:r>
          <w:rPr>
            <w:lang w:eastAsia="ja-JP"/>
          </w:rPr>
          <w:t xml:space="preserve">The application specific </w:t>
        </w:r>
      </w:ins>
      <w:ins w:id="1267" w:author="NTT" w:date="2023-12-04T16:16:00Z">
        <w:r>
          <w:rPr>
            <w:lang w:eastAsia="ja-JP"/>
          </w:rPr>
          <w:t>key</w:t>
        </w:r>
      </w:ins>
      <w:ins w:id="1268" w:author="NTT" w:date="2023-12-04T16:13:00Z">
        <w:r>
          <w:rPr>
            <w:lang w:eastAsia="ja-JP"/>
          </w:rPr>
          <w:t xml:space="preserve"> name </w:t>
        </w:r>
        <w:r>
          <w:t>is required to</w:t>
        </w:r>
        <w:r>
          <w:rPr>
            <w:lang w:eastAsia="ja-JP"/>
          </w:rPr>
          <w:t xml:space="preserve"> include reverse order of the internet domain which owned by the operator or the SP who provide the RTC service, before the application specific </w:t>
        </w:r>
      </w:ins>
      <w:ins w:id="1269" w:author="NTT" w:date="2023-12-04T16:16:00Z">
        <w:r>
          <w:rPr>
            <w:lang w:eastAsia="ja-JP"/>
          </w:rPr>
          <w:t>key</w:t>
        </w:r>
      </w:ins>
      <w:ins w:id="1270" w:author="NTT" w:date="2023-12-04T16:13:00Z">
        <w:r>
          <w:rPr>
            <w:lang w:eastAsia="ja-JP"/>
          </w:rPr>
          <w:t xml:space="preserve"> (e.g., com.example.specific</w:t>
        </w:r>
      </w:ins>
      <w:ins w:id="1271" w:author="NTT" w:date="2023-12-04T16:16:00Z">
        <w:r>
          <w:rPr>
            <w:lang w:eastAsia="ja-JP"/>
          </w:rPr>
          <w:t>Key</w:t>
        </w:r>
      </w:ins>
      <w:ins w:id="1272" w:author="NTT" w:date="2023-12-04T16:13:00Z">
        <w:r>
          <w:rPr>
            <w:lang w:eastAsia="ja-JP"/>
          </w:rPr>
          <w:t xml:space="preserve">). This rule enables to avoid confliction of </w:t>
        </w:r>
      </w:ins>
      <w:ins w:id="1273" w:author="NTT" w:date="2023-12-04T16:17:00Z">
        <w:r>
          <w:rPr>
            <w:lang w:eastAsia="ja-JP"/>
          </w:rPr>
          <w:t>key</w:t>
        </w:r>
      </w:ins>
      <w:ins w:id="1274" w:author="NTT" w:date="2023-12-04T16:13:00Z">
        <w:r>
          <w:rPr>
            <w:lang w:eastAsia="ja-JP"/>
          </w:rPr>
          <w:t xml:space="preserve"> name.</w:t>
        </w:r>
      </w:ins>
    </w:p>
    <w:p w14:paraId="1AF6C3E0" w14:textId="6CAC308A" w:rsidR="00021EB8" w:rsidRDefault="00021EB8" w:rsidP="00021EB8">
      <w:pPr>
        <w:rPr>
          <w:ins w:id="1275" w:author="NTT" w:date="2023-12-04T16:13:00Z"/>
        </w:rPr>
      </w:pPr>
      <w:ins w:id="1276" w:author="NTT" w:date="2023-12-04T16:17:00Z">
        <w:r>
          <w:rPr>
            <w:rFonts w:hint="eastAsia"/>
            <w:lang w:eastAsia="ja-JP"/>
          </w:rPr>
          <w:t>T</w:t>
        </w:r>
        <w:r>
          <w:rPr>
            <w:lang w:eastAsia="ja-JP"/>
          </w:rPr>
          <w:t xml:space="preserve">he data type of application specific Key </w:t>
        </w:r>
      </w:ins>
      <w:ins w:id="1277" w:author="NTT" w:date="2023-12-04T16:18:00Z">
        <w:r>
          <w:rPr>
            <w:lang w:eastAsia="ja-JP"/>
          </w:rPr>
          <w:t>is specified by the application.</w:t>
        </w:r>
      </w:ins>
    </w:p>
    <w:p w14:paraId="7E72B12D" w14:textId="0D836A8B" w:rsidR="00441ABD" w:rsidRPr="004D3578" w:rsidRDefault="00441ABD" w:rsidP="00441ABD">
      <w:pPr>
        <w:pStyle w:val="51"/>
        <w:rPr>
          <w:ins w:id="1278" w:author="NTT" w:date="2023-12-05T16:38:00Z"/>
          <w:lang w:eastAsia="ja-JP"/>
        </w:rPr>
      </w:pPr>
      <w:ins w:id="1279" w:author="NTT" w:date="2023-12-05T16:38:00Z">
        <w:r>
          <w:rPr>
            <w:lang w:eastAsia="ja-JP"/>
          </w:rPr>
          <w:t>6.</w:t>
        </w:r>
      </w:ins>
      <w:ins w:id="1280" w:author="NTT" w:date="2023-12-05T16:39:00Z">
        <w:r>
          <w:rPr>
            <w:lang w:eastAsia="ja-JP"/>
          </w:rPr>
          <w:t>4</w:t>
        </w:r>
      </w:ins>
      <w:ins w:id="1281" w:author="NTT" w:date="2023-12-05T16:38:00Z">
        <w:r>
          <w:rPr>
            <w:lang w:eastAsia="ja-JP"/>
          </w:rPr>
          <w:t>.5.3.</w:t>
        </w:r>
      </w:ins>
      <w:ins w:id="1282" w:author="NTT" w:date="2023-12-05T16:41:00Z">
        <w:r>
          <w:rPr>
            <w:lang w:eastAsia="ja-JP"/>
          </w:rPr>
          <w:t>5</w:t>
        </w:r>
      </w:ins>
      <w:ins w:id="1283" w:author="NTT" w:date="2023-12-05T16:38:00Z">
        <w:r w:rsidRPr="004D3578">
          <w:rPr>
            <w:lang w:eastAsia="ja-JP"/>
          </w:rPr>
          <w:tab/>
        </w:r>
      </w:ins>
      <w:ins w:id="1284" w:author="NTT" w:date="2023-12-05T16:39:00Z">
        <w:r>
          <w:rPr>
            <w:lang w:eastAsia="ja-JP"/>
          </w:rPr>
          <w:t>SDP meta data</w:t>
        </w:r>
      </w:ins>
    </w:p>
    <w:p w14:paraId="1103FAB2" w14:textId="60E9B9F2" w:rsidR="00441ABD" w:rsidRPr="004D3578" w:rsidRDefault="00441ABD" w:rsidP="00441ABD">
      <w:pPr>
        <w:pStyle w:val="6"/>
        <w:rPr>
          <w:ins w:id="1285" w:author="NTT" w:date="2023-12-05T16:38:00Z"/>
          <w:lang w:eastAsia="ja-JP"/>
        </w:rPr>
      </w:pPr>
      <w:ins w:id="1286" w:author="NTT" w:date="2023-12-05T16:38:00Z">
        <w:r>
          <w:rPr>
            <w:lang w:eastAsia="ja-JP"/>
          </w:rPr>
          <w:t>6.</w:t>
        </w:r>
      </w:ins>
      <w:ins w:id="1287" w:author="NTT" w:date="2023-12-05T16:39:00Z">
        <w:r>
          <w:rPr>
            <w:lang w:eastAsia="ja-JP"/>
          </w:rPr>
          <w:t>4</w:t>
        </w:r>
      </w:ins>
      <w:ins w:id="1288" w:author="NTT" w:date="2023-12-05T16:38:00Z">
        <w:r>
          <w:rPr>
            <w:lang w:eastAsia="ja-JP"/>
          </w:rPr>
          <w:t>.5.3.</w:t>
        </w:r>
      </w:ins>
      <w:ins w:id="1289" w:author="NTT" w:date="2023-12-05T16:39:00Z">
        <w:r>
          <w:rPr>
            <w:lang w:eastAsia="ja-JP"/>
          </w:rPr>
          <w:t>5</w:t>
        </w:r>
      </w:ins>
      <w:ins w:id="1290" w:author="NTT" w:date="2023-12-05T16:38:00Z">
        <w:r>
          <w:rPr>
            <w:lang w:eastAsia="ja-JP"/>
          </w:rPr>
          <w:t>.1</w:t>
        </w:r>
        <w:r w:rsidRPr="004D3578">
          <w:rPr>
            <w:lang w:eastAsia="ja-JP"/>
          </w:rPr>
          <w:tab/>
        </w:r>
        <w:r>
          <w:rPr>
            <w:lang w:eastAsia="ja-JP"/>
          </w:rPr>
          <w:t>General</w:t>
        </w:r>
      </w:ins>
    </w:p>
    <w:p w14:paraId="4E2B5C4F" w14:textId="77777777" w:rsidR="005D4EB8" w:rsidRPr="004E65D2" w:rsidRDefault="005D4EB8" w:rsidP="005D4EB8">
      <w:pPr>
        <w:pStyle w:val="EditorsNote"/>
        <w:rPr>
          <w:ins w:id="1291" w:author="NTT" w:date="2024-01-05T18:41:00Z"/>
          <w:lang w:val="en-US" w:eastAsia="ja-JP"/>
        </w:rPr>
      </w:pPr>
      <w:ins w:id="1292" w:author="NTT" w:date="2024-01-05T18:41:00Z">
        <w:r w:rsidRPr="00B35410">
          <w:t>Editor’s Note:</w:t>
        </w:r>
        <w:r>
          <w:t xml:space="preserve"> Needs to be completed.</w:t>
        </w:r>
      </w:ins>
    </w:p>
    <w:p w14:paraId="547DE66E" w14:textId="5B4714C7" w:rsidR="00BC1381" w:rsidRPr="004D3578" w:rsidRDefault="00BC1381" w:rsidP="00BC1381">
      <w:pPr>
        <w:pStyle w:val="6"/>
        <w:rPr>
          <w:ins w:id="1293" w:author="NTT" w:date="2023-12-15T19:17:00Z"/>
          <w:lang w:eastAsia="ja-JP"/>
        </w:rPr>
      </w:pPr>
      <w:ins w:id="1294" w:author="NTT" w:date="2023-12-15T19:17:00Z">
        <w:r>
          <w:rPr>
            <w:lang w:eastAsia="ja-JP"/>
          </w:rPr>
          <w:t>6.4.5.3.5.</w:t>
        </w:r>
        <w:r>
          <w:rPr>
            <w:rFonts w:hint="eastAsia"/>
            <w:lang w:eastAsia="ja-JP"/>
          </w:rPr>
          <w:t>2</w:t>
        </w:r>
        <w:r w:rsidRPr="004D3578">
          <w:rPr>
            <w:lang w:eastAsia="ja-JP"/>
          </w:rPr>
          <w:tab/>
        </w:r>
        <w:r>
          <w:rPr>
            <w:lang w:eastAsia="ja-JP"/>
          </w:rPr>
          <w:t>SDP</w:t>
        </w:r>
      </w:ins>
      <w:ins w:id="1295" w:author="NTT" w:date="2024-01-05T18:41:00Z">
        <w:r w:rsidR="005D4EB8">
          <w:rPr>
            <w:lang w:eastAsia="ja-JP"/>
          </w:rPr>
          <w:t xml:space="preserve"> meta data</w:t>
        </w:r>
      </w:ins>
      <w:ins w:id="1296" w:author="NTT" w:date="2024-01-05T18:43:00Z">
        <w:r w:rsidR="005D4EB8">
          <w:rPr>
            <w:rFonts w:hint="eastAsia"/>
            <w:lang w:eastAsia="ja-JP"/>
          </w:rPr>
          <w:t xml:space="preserve"> </w:t>
        </w:r>
        <w:r w:rsidR="005D4EB8">
          <w:rPr>
            <w:lang w:eastAsia="ja-JP"/>
          </w:rPr>
          <w:t>(</w:t>
        </w:r>
      </w:ins>
      <w:ins w:id="1297" w:author="NTT" w:date="2023-12-15T19:17:00Z">
        <w:r>
          <w:rPr>
            <w:rFonts w:hint="eastAsia"/>
            <w:lang w:eastAsia="ja-JP"/>
          </w:rPr>
          <w:t>"</w:t>
        </w:r>
        <w:r>
          <w:rPr>
            <w:lang w:eastAsia="ja-JP"/>
          </w:rPr>
          <w:t>sdpMetadata"</w:t>
        </w:r>
      </w:ins>
      <w:ins w:id="1298" w:author="NTT" w:date="2024-01-05T18:43:00Z">
        <w:r w:rsidR="005D4EB8">
          <w:rPr>
            <w:rFonts w:hint="eastAsia"/>
            <w:lang w:eastAsia="ja-JP"/>
          </w:rPr>
          <w:t>)</w:t>
        </w:r>
      </w:ins>
    </w:p>
    <w:p w14:paraId="5BCFFB2B" w14:textId="77777777" w:rsidR="005D4EB8" w:rsidRPr="004E65D2" w:rsidRDefault="005D4EB8" w:rsidP="005D4EB8">
      <w:pPr>
        <w:pStyle w:val="EditorsNote"/>
        <w:rPr>
          <w:ins w:id="1299" w:author="NTT" w:date="2024-01-05T18:41:00Z"/>
          <w:lang w:val="en-US" w:eastAsia="ja-JP"/>
        </w:rPr>
      </w:pPr>
      <w:ins w:id="1300" w:author="NTT" w:date="2024-01-05T18:41:00Z">
        <w:r w:rsidRPr="00B35410">
          <w:t>Editor’s Note:</w:t>
        </w:r>
        <w:r>
          <w:t xml:space="preserve"> Needs to be completed.</w:t>
        </w:r>
      </w:ins>
    </w:p>
    <w:p w14:paraId="224E9BD2" w14:textId="0C1CEFA4" w:rsidR="00BC1381" w:rsidRPr="004D3578" w:rsidRDefault="00BC1381" w:rsidP="00BC1381">
      <w:pPr>
        <w:pStyle w:val="6"/>
        <w:rPr>
          <w:ins w:id="1301" w:author="NTT" w:date="2023-12-15T19:17:00Z"/>
          <w:lang w:eastAsia="ja-JP"/>
        </w:rPr>
      </w:pPr>
      <w:ins w:id="1302" w:author="NTT" w:date="2023-12-15T19:17:00Z">
        <w:r>
          <w:rPr>
            <w:lang w:eastAsia="ja-JP"/>
          </w:rPr>
          <w:t>6.4.5.3.5.</w:t>
        </w:r>
      </w:ins>
      <w:ins w:id="1303" w:author="NTT" w:date="2023-12-15T19:18:00Z">
        <w:r>
          <w:rPr>
            <w:rFonts w:hint="eastAsia"/>
            <w:lang w:eastAsia="ja-JP"/>
          </w:rPr>
          <w:t>3</w:t>
        </w:r>
      </w:ins>
      <w:ins w:id="1304" w:author="NTT" w:date="2023-12-15T19:17:00Z">
        <w:r w:rsidRPr="004D3578">
          <w:rPr>
            <w:lang w:eastAsia="ja-JP"/>
          </w:rPr>
          <w:tab/>
        </w:r>
      </w:ins>
      <w:ins w:id="1305" w:author="NTT" w:date="2024-01-05T18:43:00Z">
        <w:r w:rsidR="005D4EB8">
          <w:rPr>
            <w:rFonts w:hint="eastAsia"/>
            <w:lang w:eastAsia="ja-JP"/>
          </w:rPr>
          <w:t>P</w:t>
        </w:r>
        <w:r w:rsidR="005D4EB8">
          <w:rPr>
            <w:lang w:eastAsia="ja-JP"/>
          </w:rPr>
          <w:t>articipant information description</w:t>
        </w:r>
        <w:r w:rsidR="005D4EB8">
          <w:rPr>
            <w:rFonts w:hint="eastAsia"/>
            <w:lang w:eastAsia="ja-JP"/>
          </w:rPr>
          <w:t xml:space="preserve"> </w:t>
        </w:r>
        <w:r w:rsidR="005D4EB8">
          <w:rPr>
            <w:lang w:eastAsia="ja-JP"/>
          </w:rPr>
          <w:t>(</w:t>
        </w:r>
      </w:ins>
      <w:ins w:id="1306" w:author="NTT" w:date="2023-12-15T19:18:00Z">
        <w:r>
          <w:rPr>
            <w:rFonts w:hint="eastAsia"/>
            <w:lang w:eastAsia="ja-JP"/>
          </w:rPr>
          <w:t>"</w:t>
        </w:r>
        <w:r>
          <w:rPr>
            <w:lang w:eastAsia="ja-JP"/>
          </w:rPr>
          <w:t>participantDesc"</w:t>
        </w:r>
      </w:ins>
      <w:ins w:id="1307" w:author="NTT" w:date="2024-01-05T18:43:00Z">
        <w:r w:rsidR="005D4EB8">
          <w:rPr>
            <w:lang w:eastAsia="ja-JP"/>
          </w:rPr>
          <w:t>)</w:t>
        </w:r>
      </w:ins>
    </w:p>
    <w:p w14:paraId="3D7F8E6D" w14:textId="77777777" w:rsidR="005D4EB8" w:rsidRPr="004E65D2" w:rsidRDefault="005D4EB8" w:rsidP="005D4EB8">
      <w:pPr>
        <w:pStyle w:val="EditorsNote"/>
        <w:rPr>
          <w:ins w:id="1308" w:author="NTT" w:date="2024-01-05T18:42:00Z"/>
          <w:lang w:val="en-US" w:eastAsia="ja-JP"/>
        </w:rPr>
      </w:pPr>
      <w:ins w:id="1309" w:author="NTT" w:date="2024-01-05T18:42:00Z">
        <w:r w:rsidRPr="00B35410">
          <w:t>Editor’s Note:</w:t>
        </w:r>
        <w:r>
          <w:t xml:space="preserve"> Needs to be completed.</w:t>
        </w:r>
      </w:ins>
    </w:p>
    <w:p w14:paraId="2F152590" w14:textId="2490D6CB" w:rsidR="00BC1381" w:rsidRPr="004D3578" w:rsidRDefault="00BC1381" w:rsidP="00BC1381">
      <w:pPr>
        <w:pStyle w:val="6"/>
        <w:rPr>
          <w:ins w:id="1310" w:author="NTT" w:date="2023-12-15T19:17:00Z"/>
          <w:lang w:eastAsia="ja-JP"/>
        </w:rPr>
      </w:pPr>
      <w:ins w:id="1311" w:author="NTT" w:date="2023-12-15T19:17:00Z">
        <w:r>
          <w:rPr>
            <w:lang w:eastAsia="ja-JP"/>
          </w:rPr>
          <w:t>6.4.5.3.5.</w:t>
        </w:r>
      </w:ins>
      <w:ins w:id="1312" w:author="NTT" w:date="2023-12-15T19:19:00Z">
        <w:r>
          <w:rPr>
            <w:lang w:eastAsia="ja-JP"/>
          </w:rPr>
          <w:t>4</w:t>
        </w:r>
      </w:ins>
      <w:ins w:id="1313" w:author="NTT" w:date="2023-12-15T19:17:00Z">
        <w:r w:rsidRPr="004D3578">
          <w:rPr>
            <w:lang w:eastAsia="ja-JP"/>
          </w:rPr>
          <w:tab/>
        </w:r>
      </w:ins>
      <w:ins w:id="1314" w:author="NTT" w:date="2024-01-05T18:44:00Z">
        <w:r w:rsidR="005D4EB8">
          <w:rPr>
            <w:lang w:eastAsia="ja-JP"/>
          </w:rPr>
          <w:t>SDP handling preference</w:t>
        </w:r>
        <w:r w:rsidR="005D4EB8">
          <w:rPr>
            <w:rFonts w:hint="eastAsia"/>
            <w:lang w:eastAsia="ja-JP"/>
          </w:rPr>
          <w:t xml:space="preserve"> </w:t>
        </w:r>
        <w:r w:rsidR="005D4EB8">
          <w:rPr>
            <w:lang w:eastAsia="ja-JP"/>
          </w:rPr>
          <w:t>(</w:t>
        </w:r>
      </w:ins>
      <w:ins w:id="1315" w:author="NTT" w:date="2023-12-15T19:17:00Z">
        <w:r>
          <w:rPr>
            <w:rFonts w:hint="eastAsia"/>
            <w:lang w:eastAsia="ja-JP"/>
          </w:rPr>
          <w:t>"</w:t>
        </w:r>
      </w:ins>
      <w:ins w:id="1316" w:author="NTT" w:date="2023-12-18T19:18:00Z">
        <w:r w:rsidR="00BC3720" w:rsidRPr="00BC3720">
          <w:rPr>
            <w:lang w:eastAsia="ja-JP"/>
          </w:rPr>
          <w:t>sdpHandlingPref</w:t>
        </w:r>
      </w:ins>
      <w:ins w:id="1317" w:author="NTT" w:date="2023-12-15T19:17:00Z">
        <w:r>
          <w:rPr>
            <w:lang w:eastAsia="ja-JP"/>
          </w:rPr>
          <w:t>"</w:t>
        </w:r>
      </w:ins>
      <w:ins w:id="1318" w:author="NTT" w:date="2024-01-05T18:44:00Z">
        <w:r w:rsidR="005D4EB8">
          <w:rPr>
            <w:rFonts w:hint="eastAsia"/>
            <w:lang w:eastAsia="ja-JP"/>
          </w:rPr>
          <w:t>)</w:t>
        </w:r>
      </w:ins>
    </w:p>
    <w:p w14:paraId="1DEB7D0B" w14:textId="77777777" w:rsidR="005D4EB8" w:rsidRPr="004E65D2" w:rsidRDefault="005D4EB8" w:rsidP="005D4EB8">
      <w:pPr>
        <w:pStyle w:val="EditorsNote"/>
        <w:rPr>
          <w:ins w:id="1319" w:author="NTT" w:date="2024-01-05T18:42:00Z"/>
          <w:lang w:val="en-US" w:eastAsia="ja-JP"/>
        </w:rPr>
      </w:pPr>
      <w:ins w:id="1320" w:author="NTT" w:date="2024-01-05T18:42:00Z">
        <w:r w:rsidRPr="00B35410">
          <w:t>Editor’s Note:</w:t>
        </w:r>
        <w:r>
          <w:t xml:space="preserve"> Needs to be completed.</w:t>
        </w:r>
      </w:ins>
    </w:p>
    <w:p w14:paraId="737819BC" w14:textId="78B3DABB" w:rsidR="00441ABD" w:rsidRPr="004D3578" w:rsidRDefault="00441ABD" w:rsidP="00441ABD">
      <w:pPr>
        <w:pStyle w:val="51"/>
        <w:rPr>
          <w:ins w:id="1321" w:author="NTT" w:date="2023-12-05T16:39:00Z"/>
          <w:lang w:eastAsia="ja-JP"/>
        </w:rPr>
      </w:pPr>
      <w:ins w:id="1322" w:author="NTT" w:date="2023-12-05T16:39:00Z">
        <w:r>
          <w:rPr>
            <w:lang w:eastAsia="ja-JP"/>
          </w:rPr>
          <w:t>6.4.5.3.</w:t>
        </w:r>
      </w:ins>
      <w:ins w:id="1323" w:author="NTT" w:date="2023-12-05T16:42:00Z">
        <w:r>
          <w:rPr>
            <w:lang w:eastAsia="ja-JP"/>
          </w:rPr>
          <w:t>6</w:t>
        </w:r>
      </w:ins>
      <w:ins w:id="1324" w:author="NTT" w:date="2023-12-05T16:39:00Z">
        <w:r w:rsidRPr="004D3578">
          <w:rPr>
            <w:lang w:eastAsia="ja-JP"/>
          </w:rPr>
          <w:tab/>
        </w:r>
      </w:ins>
      <w:ins w:id="1325" w:author="NTT" w:date="2023-12-05T16:40:00Z">
        <w:r>
          <w:rPr>
            <w:lang w:eastAsia="ja-JP"/>
          </w:rPr>
          <w:t>Response</w:t>
        </w:r>
      </w:ins>
      <w:ins w:id="1326" w:author="NTT" w:date="2023-12-26T14:14:00Z">
        <w:r w:rsidR="00E329BF">
          <w:rPr>
            <w:lang w:eastAsia="ja-JP"/>
          </w:rPr>
          <w:t xml:space="preserve"> code</w:t>
        </w:r>
      </w:ins>
    </w:p>
    <w:p w14:paraId="618026AC" w14:textId="42078ED3" w:rsidR="00441ABD" w:rsidRPr="004D3578" w:rsidRDefault="00441ABD" w:rsidP="00441ABD">
      <w:pPr>
        <w:pStyle w:val="6"/>
        <w:rPr>
          <w:ins w:id="1327" w:author="NTT" w:date="2023-12-05T16:39:00Z"/>
          <w:lang w:eastAsia="ja-JP"/>
        </w:rPr>
      </w:pPr>
      <w:ins w:id="1328" w:author="NTT" w:date="2023-12-05T16:39:00Z">
        <w:r>
          <w:rPr>
            <w:lang w:eastAsia="ja-JP"/>
          </w:rPr>
          <w:t>6.4.5.3.</w:t>
        </w:r>
      </w:ins>
      <w:ins w:id="1329" w:author="NTT" w:date="2023-12-05T16:42:00Z">
        <w:r>
          <w:rPr>
            <w:lang w:eastAsia="ja-JP"/>
          </w:rPr>
          <w:t>6</w:t>
        </w:r>
      </w:ins>
      <w:ins w:id="1330" w:author="NTT" w:date="2023-12-05T16:39:00Z">
        <w:r>
          <w:rPr>
            <w:lang w:eastAsia="ja-JP"/>
          </w:rPr>
          <w:t>.1</w:t>
        </w:r>
        <w:r w:rsidRPr="004D3578">
          <w:rPr>
            <w:lang w:eastAsia="ja-JP"/>
          </w:rPr>
          <w:tab/>
        </w:r>
        <w:r>
          <w:rPr>
            <w:lang w:eastAsia="ja-JP"/>
          </w:rPr>
          <w:t>General</w:t>
        </w:r>
      </w:ins>
    </w:p>
    <w:p w14:paraId="3DFF3697" w14:textId="77777777" w:rsidR="005D4EB8" w:rsidRPr="004E65D2" w:rsidRDefault="005D4EB8" w:rsidP="005D4EB8">
      <w:pPr>
        <w:pStyle w:val="EditorsNote"/>
        <w:rPr>
          <w:ins w:id="1331" w:author="NTT" w:date="2024-01-05T18:42:00Z"/>
          <w:lang w:val="en-US" w:eastAsia="ja-JP"/>
        </w:rPr>
      </w:pPr>
      <w:ins w:id="1332" w:author="NTT" w:date="2024-01-05T18:42:00Z">
        <w:r w:rsidRPr="00B35410">
          <w:t>Editor’s Note:</w:t>
        </w:r>
        <w:r>
          <w:t xml:space="preserve"> Needs to be completed.</w:t>
        </w:r>
      </w:ins>
    </w:p>
    <w:p w14:paraId="707B781A" w14:textId="3167C023" w:rsidR="00401352" w:rsidRPr="004D3578" w:rsidRDefault="00401352" w:rsidP="00401352">
      <w:pPr>
        <w:pStyle w:val="51"/>
        <w:rPr>
          <w:ins w:id="1333" w:author="NTT" w:date="2024-01-04T19:22:00Z"/>
          <w:lang w:eastAsia="ja-JP"/>
        </w:rPr>
      </w:pPr>
      <w:ins w:id="1334" w:author="NTT" w:date="2024-01-04T19:22:00Z">
        <w:r>
          <w:rPr>
            <w:lang w:eastAsia="ja-JP"/>
          </w:rPr>
          <w:t>6.4.5.3.</w:t>
        </w:r>
      </w:ins>
      <w:ins w:id="1335" w:author="NTT" w:date="2024-01-05T13:20:00Z">
        <w:r w:rsidR="00543A30">
          <w:rPr>
            <w:rFonts w:hint="eastAsia"/>
            <w:lang w:eastAsia="ja-JP"/>
          </w:rPr>
          <w:t>7</w:t>
        </w:r>
      </w:ins>
      <w:ins w:id="1336" w:author="NTT" w:date="2024-01-04T19:22:00Z">
        <w:r w:rsidRPr="004D3578">
          <w:rPr>
            <w:lang w:eastAsia="ja-JP"/>
          </w:rPr>
          <w:tab/>
        </w:r>
      </w:ins>
      <w:ins w:id="1337" w:author="NTT" w:date="2024-01-04T19:24:00Z">
        <w:r>
          <w:rPr>
            <w:lang w:eastAsia="ja-JP"/>
          </w:rPr>
          <w:t>O</w:t>
        </w:r>
      </w:ins>
      <w:ins w:id="1338" w:author="NTT" w:date="2024-01-04T19:23:00Z">
        <w:r>
          <w:rPr>
            <w:lang w:eastAsia="ja-JP"/>
          </w:rPr>
          <w:t xml:space="preserve">riginating ID </w:t>
        </w:r>
      </w:ins>
      <w:ins w:id="1339" w:author="NTT" w:date="2024-01-05T13:24:00Z">
        <w:r w:rsidR="00543A30">
          <w:rPr>
            <w:rFonts w:hint="eastAsia"/>
            <w:lang w:eastAsia="ja-JP"/>
          </w:rPr>
          <w:t>and</w:t>
        </w:r>
        <w:r w:rsidR="00543A30">
          <w:rPr>
            <w:lang w:eastAsia="ja-JP"/>
          </w:rPr>
          <w:t xml:space="preserve"> </w:t>
        </w:r>
      </w:ins>
      <w:ins w:id="1340" w:author="NTT" w:date="2024-01-04T19:23:00Z">
        <w:r>
          <w:rPr>
            <w:lang w:eastAsia="ja-JP"/>
          </w:rPr>
          <w:t xml:space="preserve">verification </w:t>
        </w:r>
      </w:ins>
      <w:ins w:id="1341" w:author="NTT" w:date="2024-01-04T19:25:00Z">
        <w:r>
          <w:rPr>
            <w:lang w:eastAsia="ja-JP"/>
          </w:rPr>
          <w:t>using signature verification and attestation information</w:t>
        </w:r>
      </w:ins>
    </w:p>
    <w:p w14:paraId="4BBB7C26" w14:textId="6E526C00" w:rsidR="00401352" w:rsidRPr="004D3578" w:rsidRDefault="00401352" w:rsidP="00401352">
      <w:pPr>
        <w:pStyle w:val="6"/>
        <w:rPr>
          <w:ins w:id="1342" w:author="NTT" w:date="2024-01-04T19:22:00Z"/>
          <w:lang w:eastAsia="ja-JP"/>
        </w:rPr>
      </w:pPr>
      <w:ins w:id="1343" w:author="NTT" w:date="2024-01-04T19:22:00Z">
        <w:r>
          <w:rPr>
            <w:lang w:eastAsia="ja-JP"/>
          </w:rPr>
          <w:t>6.4.5.3.</w:t>
        </w:r>
      </w:ins>
      <w:ins w:id="1344" w:author="NTT" w:date="2024-01-05T13:20:00Z">
        <w:r w:rsidR="00543A30">
          <w:rPr>
            <w:lang w:eastAsia="ja-JP"/>
          </w:rPr>
          <w:t>7</w:t>
        </w:r>
      </w:ins>
      <w:ins w:id="1345" w:author="NTT" w:date="2024-01-04T19:22:00Z">
        <w:r>
          <w:rPr>
            <w:lang w:eastAsia="ja-JP"/>
          </w:rPr>
          <w:t>.1</w:t>
        </w:r>
        <w:r w:rsidRPr="004D3578">
          <w:rPr>
            <w:lang w:eastAsia="ja-JP"/>
          </w:rPr>
          <w:tab/>
        </w:r>
        <w:r>
          <w:rPr>
            <w:lang w:eastAsia="ja-JP"/>
          </w:rPr>
          <w:t>General</w:t>
        </w:r>
      </w:ins>
    </w:p>
    <w:p w14:paraId="314B7996" w14:textId="77777777" w:rsidR="00260A27" w:rsidRDefault="005D4EB8" w:rsidP="00401352">
      <w:pPr>
        <w:rPr>
          <w:ins w:id="1346" w:author="NTT" w:date="2024-01-05T18:45:00Z"/>
          <w:lang w:eastAsia="ja-JP"/>
        </w:rPr>
      </w:pPr>
      <w:ins w:id="1347" w:author="NTT" w:date="2024-01-05T18:44:00Z">
        <w:r>
          <w:rPr>
            <w:rFonts w:hint="eastAsia"/>
            <w:lang w:eastAsia="ja-JP"/>
          </w:rPr>
          <w:t>T</w:t>
        </w:r>
        <w:r>
          <w:rPr>
            <w:lang w:eastAsia="ja-JP"/>
          </w:rPr>
          <w:t xml:space="preserve">his clause describes the following </w:t>
        </w:r>
      </w:ins>
      <w:ins w:id="1348" w:author="NTT" w:date="2024-01-05T18:45:00Z">
        <w:r w:rsidR="00260A27">
          <w:rPr>
            <w:lang w:eastAsia="ja-JP"/>
          </w:rPr>
          <w:t>feature of RESPECT.</w:t>
        </w:r>
      </w:ins>
    </w:p>
    <w:p w14:paraId="5BE297E3" w14:textId="1633D751" w:rsidR="00260A27" w:rsidRDefault="00260A27" w:rsidP="00260A27">
      <w:pPr>
        <w:pStyle w:val="B1"/>
        <w:rPr>
          <w:ins w:id="1349" w:author="NTT" w:date="2024-01-05T18:45:00Z"/>
          <w:lang w:eastAsia="ja-JP"/>
        </w:rPr>
      </w:pPr>
      <w:ins w:id="1350" w:author="NTT" w:date="2024-01-05T18:45:00Z">
        <w:r>
          <w:rPr>
            <w:lang w:eastAsia="ja-JP"/>
          </w:rPr>
          <w:t>-</w:t>
        </w:r>
        <w:r>
          <w:rPr>
            <w:lang w:eastAsia="ja-JP"/>
          </w:rPr>
          <w:tab/>
          <w:t>handling of the originating ID</w:t>
        </w:r>
      </w:ins>
    </w:p>
    <w:p w14:paraId="172A5C45" w14:textId="0B6D3B93" w:rsidR="00401352" w:rsidRDefault="00260A27" w:rsidP="00260A27">
      <w:pPr>
        <w:pStyle w:val="B1"/>
        <w:rPr>
          <w:ins w:id="1351" w:author="NTT" w:date="2024-01-04T19:22:00Z"/>
          <w:lang w:eastAsia="ja-JP"/>
        </w:rPr>
      </w:pPr>
      <w:ins w:id="1352" w:author="NTT" w:date="2024-01-05T18:45:00Z">
        <w:r>
          <w:rPr>
            <w:lang w:eastAsia="ja-JP"/>
          </w:rPr>
          <w:t>-</w:t>
        </w:r>
        <w:r>
          <w:rPr>
            <w:lang w:eastAsia="ja-JP"/>
          </w:rPr>
          <w:tab/>
        </w:r>
      </w:ins>
      <w:ins w:id="1353" w:author="NTT" w:date="2024-01-05T18:46:00Z">
        <w:r>
          <w:rPr>
            <w:lang w:eastAsia="ja-JP"/>
          </w:rPr>
          <w:t>o</w:t>
        </w:r>
      </w:ins>
      <w:ins w:id="1354" w:author="NTT" w:date="2024-01-05T13:23:00Z">
        <w:r w:rsidR="00543A30">
          <w:rPr>
            <w:lang w:eastAsia="ja-JP"/>
          </w:rPr>
          <w:t>riginating ID verification using signature verification and attestation informatio</w:t>
        </w:r>
      </w:ins>
      <w:ins w:id="1355" w:author="NTT" w:date="2024-01-05T18:46:00Z">
        <w:r>
          <w:rPr>
            <w:lang w:eastAsia="ja-JP"/>
          </w:rPr>
          <w:t>n</w:t>
        </w:r>
      </w:ins>
    </w:p>
    <w:p w14:paraId="4F2285D4" w14:textId="34FCF385" w:rsidR="00401352" w:rsidRPr="004D3578" w:rsidRDefault="00401352" w:rsidP="00401352">
      <w:pPr>
        <w:pStyle w:val="6"/>
        <w:rPr>
          <w:ins w:id="1356" w:author="NTT" w:date="2024-01-04T19:22:00Z"/>
          <w:lang w:eastAsia="ja-JP"/>
        </w:rPr>
      </w:pPr>
      <w:ins w:id="1357" w:author="NTT" w:date="2024-01-04T19:22:00Z">
        <w:r>
          <w:rPr>
            <w:lang w:eastAsia="ja-JP"/>
          </w:rPr>
          <w:t>6.4.5.3.</w:t>
        </w:r>
      </w:ins>
      <w:ins w:id="1358" w:author="NTT" w:date="2024-01-05T13:20:00Z">
        <w:r w:rsidR="00543A30">
          <w:rPr>
            <w:lang w:eastAsia="ja-JP"/>
          </w:rPr>
          <w:t>7</w:t>
        </w:r>
      </w:ins>
      <w:ins w:id="1359" w:author="NTT" w:date="2024-01-04T19:22:00Z">
        <w:r>
          <w:rPr>
            <w:lang w:eastAsia="ja-JP"/>
          </w:rPr>
          <w:t>.</w:t>
        </w:r>
        <w:r>
          <w:rPr>
            <w:rFonts w:hint="eastAsia"/>
            <w:lang w:eastAsia="ja-JP"/>
          </w:rPr>
          <w:t>2</w:t>
        </w:r>
        <w:r w:rsidRPr="004D3578">
          <w:rPr>
            <w:lang w:eastAsia="ja-JP"/>
          </w:rPr>
          <w:tab/>
        </w:r>
      </w:ins>
      <w:ins w:id="1360" w:author="NTT" w:date="2024-01-05T13:23:00Z">
        <w:r w:rsidR="00543A30">
          <w:rPr>
            <w:lang w:eastAsia="ja-JP"/>
          </w:rPr>
          <w:tab/>
        </w:r>
      </w:ins>
      <w:ins w:id="1361" w:author="NTT" w:date="2024-01-05T13:59:00Z">
        <w:r w:rsidR="006E48C7">
          <w:rPr>
            <w:lang w:eastAsia="ja-JP"/>
          </w:rPr>
          <w:t>H</w:t>
        </w:r>
      </w:ins>
      <w:ins w:id="1362" w:author="NTT" w:date="2024-01-05T13:58:00Z">
        <w:r w:rsidR="006E48C7">
          <w:rPr>
            <w:lang w:eastAsia="ja-JP"/>
          </w:rPr>
          <w:t xml:space="preserve">andling of </w:t>
        </w:r>
      </w:ins>
      <w:ins w:id="1363" w:author="NTT" w:date="2024-01-05T13:59:00Z">
        <w:r w:rsidR="006E48C7">
          <w:rPr>
            <w:lang w:eastAsia="ja-JP"/>
          </w:rPr>
          <w:t>o</w:t>
        </w:r>
      </w:ins>
      <w:ins w:id="1364" w:author="NTT" w:date="2024-01-05T13:23:00Z">
        <w:r w:rsidR="00543A30">
          <w:rPr>
            <w:lang w:eastAsia="ja-JP"/>
          </w:rPr>
          <w:t>riginating ID</w:t>
        </w:r>
      </w:ins>
    </w:p>
    <w:p w14:paraId="7A74E9C8" w14:textId="7126094B" w:rsidR="00401352" w:rsidRPr="004D3578" w:rsidRDefault="00401352" w:rsidP="00401352">
      <w:pPr>
        <w:pStyle w:val="7"/>
        <w:rPr>
          <w:ins w:id="1365" w:author="NTT" w:date="2024-01-04T19:22:00Z"/>
          <w:lang w:eastAsia="ja-JP"/>
        </w:rPr>
      </w:pPr>
      <w:ins w:id="1366" w:author="NTT" w:date="2024-01-04T19:22:00Z">
        <w:r>
          <w:rPr>
            <w:lang w:eastAsia="ja-JP"/>
          </w:rPr>
          <w:t>6.4.5.3.</w:t>
        </w:r>
      </w:ins>
      <w:ins w:id="1367" w:author="NTT" w:date="2024-01-05T13:20:00Z">
        <w:r w:rsidR="00543A30">
          <w:rPr>
            <w:lang w:eastAsia="ja-JP"/>
          </w:rPr>
          <w:t>7</w:t>
        </w:r>
      </w:ins>
      <w:ins w:id="1368" w:author="NTT" w:date="2024-01-04T19:22:00Z">
        <w:r>
          <w:rPr>
            <w:lang w:eastAsia="ja-JP"/>
          </w:rPr>
          <w:t>.2.1</w:t>
        </w:r>
        <w:r w:rsidRPr="004D3578">
          <w:rPr>
            <w:lang w:eastAsia="ja-JP"/>
          </w:rPr>
          <w:tab/>
        </w:r>
        <w:r>
          <w:rPr>
            <w:lang w:eastAsia="ja-JP"/>
          </w:rPr>
          <w:t>General</w:t>
        </w:r>
      </w:ins>
    </w:p>
    <w:p w14:paraId="621B0842" w14:textId="56051B38" w:rsidR="006E48C7" w:rsidRPr="006E48C7" w:rsidRDefault="00260A27" w:rsidP="00401352">
      <w:pPr>
        <w:rPr>
          <w:ins w:id="1369" w:author="NTT" w:date="2024-01-04T19:22:00Z"/>
          <w:lang w:val="en-US" w:eastAsia="ja-JP"/>
          <w:rPrChange w:id="1370" w:author="NTT" w:date="2024-01-05T14:01:00Z">
            <w:rPr>
              <w:ins w:id="1371" w:author="NTT" w:date="2024-01-04T19:22:00Z"/>
              <w:lang w:eastAsia="ja-JP"/>
            </w:rPr>
          </w:rPrChange>
        </w:rPr>
      </w:pPr>
      <w:ins w:id="1372" w:author="NTT" w:date="2024-01-05T18:56:00Z">
        <w:r>
          <w:rPr>
            <w:rFonts w:hint="eastAsia"/>
            <w:lang w:val="en-US" w:eastAsia="ja-JP"/>
          </w:rPr>
          <w:t>T</w:t>
        </w:r>
        <w:r>
          <w:rPr>
            <w:lang w:val="en-US" w:eastAsia="ja-JP"/>
          </w:rPr>
          <w:t>his clause describes the handling of originating ID</w:t>
        </w:r>
      </w:ins>
      <w:ins w:id="1373" w:author="NTT" w:date="2024-01-05T13:53:00Z">
        <w:r w:rsidR="009F5AD2">
          <w:rPr>
            <w:lang w:val="en-US" w:eastAsia="ja-JP"/>
          </w:rPr>
          <w:t>.</w:t>
        </w:r>
      </w:ins>
    </w:p>
    <w:p w14:paraId="6FBE654A" w14:textId="11488244" w:rsidR="009F5AD2" w:rsidRPr="004D3578" w:rsidRDefault="009F5AD2" w:rsidP="009F5AD2">
      <w:pPr>
        <w:pStyle w:val="7"/>
        <w:rPr>
          <w:ins w:id="1374" w:author="NTT" w:date="2024-01-05T13:51:00Z"/>
          <w:lang w:eastAsia="ja-JP"/>
        </w:rPr>
      </w:pPr>
      <w:ins w:id="1375" w:author="NTT" w:date="2024-01-05T13:51:00Z">
        <w:r>
          <w:rPr>
            <w:lang w:eastAsia="ja-JP"/>
          </w:rPr>
          <w:t>6.4.5.3.7.2.</w:t>
        </w:r>
        <w:r>
          <w:rPr>
            <w:rFonts w:hint="eastAsia"/>
            <w:lang w:eastAsia="ja-JP"/>
          </w:rPr>
          <w:t>2</w:t>
        </w:r>
        <w:r w:rsidRPr="004D3578">
          <w:rPr>
            <w:lang w:eastAsia="ja-JP"/>
          </w:rPr>
          <w:tab/>
        </w:r>
      </w:ins>
      <w:ins w:id="1376" w:author="NTT" w:date="2024-01-05T14:13:00Z">
        <w:r w:rsidR="0080463D">
          <w:rPr>
            <w:lang w:eastAsia="ja-JP"/>
          </w:rPr>
          <w:t xml:space="preserve">User indicated </w:t>
        </w:r>
      </w:ins>
      <w:ins w:id="1377" w:author="NTT" w:date="2024-01-05T14:14:00Z">
        <w:r w:rsidR="0080463D">
          <w:rPr>
            <w:lang w:eastAsia="ja-JP"/>
          </w:rPr>
          <w:t>originating ID</w:t>
        </w:r>
      </w:ins>
    </w:p>
    <w:p w14:paraId="42F68CFC" w14:textId="4E1F7A82" w:rsidR="006E48C7" w:rsidRDefault="006E48C7" w:rsidP="006E48C7">
      <w:pPr>
        <w:rPr>
          <w:ins w:id="1378" w:author="NTT" w:date="2024-01-05T14:02:00Z"/>
          <w:lang w:val="en-US" w:eastAsia="ja-JP"/>
        </w:rPr>
      </w:pPr>
      <w:ins w:id="1379" w:author="NTT" w:date="2024-01-05T14:02:00Z">
        <w:r>
          <w:rPr>
            <w:rFonts w:hint="eastAsia"/>
            <w:lang w:val="en-US" w:eastAsia="ja-JP"/>
          </w:rPr>
          <w:t xml:space="preserve">RESPECT </w:t>
        </w:r>
        <w:r>
          <w:rPr>
            <w:lang w:val="en-US" w:eastAsia="ja-JP"/>
          </w:rPr>
          <w:t>endpoint (UE)</w:t>
        </w:r>
        <w:r>
          <w:rPr>
            <w:rFonts w:hint="eastAsia"/>
            <w:lang w:val="en-US" w:eastAsia="ja-JP"/>
          </w:rPr>
          <w:t xml:space="preserve"> </w:t>
        </w:r>
        <w:r>
          <w:rPr>
            <w:lang w:val="en-US" w:eastAsia="ja-JP"/>
          </w:rPr>
          <w:t>is allowed to include an originating ID and display name in the "user" sub-key of the "oId" key in the "msetup" request</w:t>
        </w:r>
      </w:ins>
      <w:ins w:id="1380" w:author="NTT" w:date="2024-01-05T14:15:00Z">
        <w:r w:rsidR="0080463D">
          <w:rPr>
            <w:lang w:val="en-US" w:eastAsia="ja-JP"/>
          </w:rPr>
          <w:t xml:space="preserve"> when the RESPECT endpoint (UE) initiates the "msetup" request</w:t>
        </w:r>
      </w:ins>
      <w:ins w:id="1381" w:author="NTT" w:date="2024-01-05T14:02:00Z">
        <w:r>
          <w:rPr>
            <w:lang w:val="en-US" w:eastAsia="ja-JP"/>
          </w:rPr>
          <w:t>.</w:t>
        </w:r>
      </w:ins>
    </w:p>
    <w:p w14:paraId="0DDE4C2D" w14:textId="67803AB7" w:rsidR="006E48C7" w:rsidRDefault="006E48C7" w:rsidP="006E48C7">
      <w:pPr>
        <w:rPr>
          <w:ins w:id="1382" w:author="NTT" w:date="2024-01-05T14:32:00Z"/>
          <w:lang w:val="en-US" w:eastAsia="ja-JP"/>
        </w:rPr>
      </w:pPr>
      <w:ins w:id="1383" w:author="NTT" w:date="2024-01-05T14:02:00Z">
        <w:r>
          <w:rPr>
            <w:lang w:val="en-US" w:eastAsia="ja-JP"/>
          </w:rPr>
          <w:t xml:space="preserve">When the </w:t>
        </w:r>
        <w:r>
          <w:rPr>
            <w:rFonts w:hint="eastAsia"/>
            <w:lang w:val="en-US" w:eastAsia="ja-JP"/>
          </w:rPr>
          <w:t>R</w:t>
        </w:r>
        <w:r>
          <w:rPr>
            <w:lang w:val="en-US" w:eastAsia="ja-JP"/>
          </w:rPr>
          <w:t>ESPECT endpoint (AS) receive</w:t>
        </w:r>
      </w:ins>
      <w:ins w:id="1384" w:author="NTT" w:date="2024-01-05T14:46:00Z">
        <w:r w:rsidR="00ED08B0">
          <w:rPr>
            <w:lang w:val="en-US" w:eastAsia="ja-JP"/>
          </w:rPr>
          <w:t>s</w:t>
        </w:r>
      </w:ins>
      <w:ins w:id="1385" w:author="NTT" w:date="2024-01-05T14:02:00Z">
        <w:r>
          <w:rPr>
            <w:lang w:val="en-US" w:eastAsia="ja-JP"/>
          </w:rPr>
          <w:t xml:space="preserve"> the</w:t>
        </w:r>
      </w:ins>
      <w:ins w:id="1386" w:author="NTT" w:date="2024-01-05T14:03:00Z">
        <w:r>
          <w:rPr>
            <w:lang w:val="en-US" w:eastAsia="ja-JP"/>
          </w:rPr>
          <w:t xml:space="preserve"> </w:t>
        </w:r>
      </w:ins>
      <w:ins w:id="1387" w:author="NTT" w:date="2024-01-05T14:16:00Z">
        <w:r w:rsidR="00C52EA4">
          <w:rPr>
            <w:lang w:val="en-US" w:eastAsia="ja-JP"/>
          </w:rPr>
          <w:t>"</w:t>
        </w:r>
      </w:ins>
      <w:ins w:id="1388" w:author="NTT" w:date="2024-01-05T14:03:00Z">
        <w:r>
          <w:rPr>
            <w:lang w:val="en-US" w:eastAsia="ja-JP"/>
          </w:rPr>
          <w:t>msetup" request</w:t>
        </w:r>
      </w:ins>
      <w:ins w:id="1389" w:author="NTT" w:date="2024-01-05T14:16:00Z">
        <w:r w:rsidR="00C52EA4">
          <w:rPr>
            <w:lang w:val="en-US" w:eastAsia="ja-JP"/>
          </w:rPr>
          <w:t xml:space="preserve">, the RESPECT </w:t>
        </w:r>
      </w:ins>
      <w:ins w:id="1390" w:author="NTT" w:date="2024-01-05T14:17:00Z">
        <w:r w:rsidR="00C52EA4">
          <w:rPr>
            <w:lang w:val="en-US" w:eastAsia="ja-JP"/>
          </w:rPr>
          <w:t>endpoint</w:t>
        </w:r>
      </w:ins>
      <w:ins w:id="1391" w:author="NTT" w:date="2024-01-05T14:47:00Z">
        <w:r w:rsidR="00ED08B0">
          <w:rPr>
            <w:lang w:val="en-US" w:eastAsia="ja-JP"/>
          </w:rPr>
          <w:t xml:space="preserve"> (AS)</w:t>
        </w:r>
      </w:ins>
      <w:ins w:id="1392" w:author="NTT" w:date="2024-01-05T14:17:00Z">
        <w:r w:rsidR="00C52EA4">
          <w:rPr>
            <w:lang w:val="en-US" w:eastAsia="ja-JP"/>
          </w:rPr>
          <w:t xml:space="preserve"> is required to copy the </w:t>
        </w:r>
      </w:ins>
      <w:ins w:id="1393" w:author="NTT" w:date="2024-01-05T14:18:00Z">
        <w:r w:rsidR="00C52EA4">
          <w:rPr>
            <w:lang w:val="en-US" w:eastAsia="ja-JP"/>
          </w:rPr>
          <w:t>"user" sub-key of the "oId" key in the received "msetup" request into the "user" sub-key of the "oId" key in the sending "msetup" request.</w:t>
        </w:r>
      </w:ins>
    </w:p>
    <w:p w14:paraId="31A083D3" w14:textId="14A0C002" w:rsidR="0080463D" w:rsidRPr="004D3578" w:rsidRDefault="0080463D" w:rsidP="0080463D">
      <w:pPr>
        <w:pStyle w:val="7"/>
        <w:rPr>
          <w:ins w:id="1394" w:author="NTT" w:date="2024-01-05T14:13:00Z"/>
          <w:lang w:eastAsia="ja-JP"/>
        </w:rPr>
      </w:pPr>
      <w:ins w:id="1395" w:author="NTT" w:date="2024-01-05T14:13:00Z">
        <w:r>
          <w:rPr>
            <w:lang w:eastAsia="ja-JP"/>
          </w:rPr>
          <w:t>6.4.5.3.7.2.3</w:t>
        </w:r>
        <w:r w:rsidRPr="004D3578">
          <w:rPr>
            <w:lang w:eastAsia="ja-JP"/>
          </w:rPr>
          <w:tab/>
        </w:r>
      </w:ins>
      <w:ins w:id="1396" w:author="NTT" w:date="2024-01-05T14:14:00Z">
        <w:r>
          <w:rPr>
            <w:lang w:eastAsia="ja-JP"/>
          </w:rPr>
          <w:t>Network asserted o</w:t>
        </w:r>
      </w:ins>
      <w:ins w:id="1397" w:author="NTT" w:date="2024-01-05T14:13:00Z">
        <w:r>
          <w:rPr>
            <w:lang w:eastAsia="ja-JP"/>
          </w:rPr>
          <w:t>riginating ID</w:t>
        </w:r>
      </w:ins>
    </w:p>
    <w:p w14:paraId="66961C82" w14:textId="75509EDD" w:rsidR="00C52EA4" w:rsidRDefault="00121BC2" w:rsidP="00C52EA4">
      <w:pPr>
        <w:rPr>
          <w:ins w:id="1398" w:author="NTT" w:date="2024-01-05T14:19:00Z"/>
          <w:lang w:val="en-US" w:eastAsia="ja-JP"/>
        </w:rPr>
      </w:pPr>
      <w:ins w:id="1399" w:author="NTT" w:date="2024-01-05T14:31:00Z">
        <w:r>
          <w:rPr>
            <w:lang w:val="en-US" w:eastAsia="ja-JP"/>
          </w:rPr>
          <w:t xml:space="preserve">The </w:t>
        </w:r>
      </w:ins>
      <w:ins w:id="1400" w:author="NTT" w:date="2024-01-05T14:19:00Z">
        <w:r w:rsidR="00C52EA4">
          <w:rPr>
            <w:rFonts w:hint="eastAsia"/>
            <w:lang w:val="en-US" w:eastAsia="ja-JP"/>
          </w:rPr>
          <w:t xml:space="preserve">RESPECT </w:t>
        </w:r>
        <w:r w:rsidR="00C52EA4">
          <w:rPr>
            <w:lang w:val="en-US" w:eastAsia="ja-JP"/>
          </w:rPr>
          <w:t>endpoint (UE)</w:t>
        </w:r>
        <w:r w:rsidR="00C52EA4">
          <w:rPr>
            <w:rFonts w:hint="eastAsia"/>
            <w:lang w:val="en-US" w:eastAsia="ja-JP"/>
          </w:rPr>
          <w:t xml:space="preserve"> </w:t>
        </w:r>
        <w:r w:rsidR="00C52EA4">
          <w:rPr>
            <w:lang w:val="en-US" w:eastAsia="ja-JP"/>
          </w:rPr>
          <w:t>is not allowed to include an originating ID and display name in the "network" sub-key of the "oId" key in the "msetup" request.</w:t>
        </w:r>
      </w:ins>
    </w:p>
    <w:p w14:paraId="7640B593" w14:textId="5B9F2AB3" w:rsidR="009F5AD2" w:rsidRDefault="00121BC2" w:rsidP="009F5AD2">
      <w:pPr>
        <w:rPr>
          <w:ins w:id="1401" w:author="NTT" w:date="2024-01-05T14:30:00Z"/>
          <w:lang w:val="en-US" w:eastAsia="ja-JP"/>
        </w:rPr>
      </w:pPr>
      <w:ins w:id="1402" w:author="NTT" w:date="2024-01-05T14:31:00Z">
        <w:r>
          <w:rPr>
            <w:lang w:val="en-US" w:eastAsia="ja-JP"/>
          </w:rPr>
          <w:t xml:space="preserve">The </w:t>
        </w:r>
      </w:ins>
      <w:ins w:id="1403" w:author="NTT" w:date="2024-01-05T14:13:00Z">
        <w:r w:rsidR="0080463D">
          <w:rPr>
            <w:rFonts w:hint="eastAsia"/>
            <w:lang w:val="en-US" w:eastAsia="ja-JP"/>
          </w:rPr>
          <w:t>R</w:t>
        </w:r>
        <w:r w:rsidR="0080463D">
          <w:rPr>
            <w:lang w:val="en-US" w:eastAsia="ja-JP"/>
          </w:rPr>
          <w:t>ESPECT endpoint (AS) is allowed to include a network asserted originating ID and display name in the "network" sub-key of the "oId" key</w:t>
        </w:r>
      </w:ins>
      <w:ins w:id="1404" w:author="NTT" w:date="2024-01-05T14:29:00Z">
        <w:r>
          <w:rPr>
            <w:lang w:val="en-US" w:eastAsia="ja-JP"/>
          </w:rPr>
          <w:t xml:space="preserve"> when the RESPECT endpoint (AS) send an "msetup" request message</w:t>
        </w:r>
      </w:ins>
      <w:ins w:id="1405" w:author="NTT" w:date="2024-01-05T14:13:00Z">
        <w:r w:rsidR="0080463D">
          <w:rPr>
            <w:lang w:val="en-US" w:eastAsia="ja-JP"/>
          </w:rPr>
          <w:t>.</w:t>
        </w:r>
      </w:ins>
    </w:p>
    <w:p w14:paraId="3F9D7E19" w14:textId="004C056A" w:rsidR="00121BC2" w:rsidRPr="00D7650F" w:rsidRDefault="00121BC2" w:rsidP="00121BC2">
      <w:pPr>
        <w:pStyle w:val="NO"/>
        <w:rPr>
          <w:ins w:id="1406" w:author="NTT" w:date="2024-01-05T14:30:00Z"/>
          <w:lang w:eastAsia="ja-JP"/>
        </w:rPr>
      </w:pPr>
      <w:ins w:id="1407" w:author="NTT" w:date="2024-01-05T14:30:00Z">
        <w:r>
          <w:rPr>
            <w:rFonts w:hint="eastAsia"/>
            <w:lang w:eastAsia="ja-JP"/>
          </w:rPr>
          <w:t>N</w:t>
        </w:r>
        <w:r>
          <w:rPr>
            <w:lang w:eastAsia="ja-JP"/>
          </w:rPr>
          <w:t>OTE:</w:t>
        </w:r>
      </w:ins>
      <w:ins w:id="1408" w:author="NTT" w:date="2024-01-05T14:44:00Z">
        <w:r w:rsidR="00ED08B0">
          <w:rPr>
            <w:lang w:eastAsia="ja-JP"/>
          </w:rPr>
          <w:tab/>
        </w:r>
      </w:ins>
      <w:ins w:id="1409" w:author="NTT" w:date="2024-01-05T14:43:00Z">
        <w:r w:rsidR="00ED08B0">
          <w:rPr>
            <w:lang w:eastAsia="ja-JP"/>
          </w:rPr>
          <w:t xml:space="preserve">RESPECT endpoint (AS) is expected to be able to retrieve the originating ID </w:t>
        </w:r>
      </w:ins>
      <w:ins w:id="1410" w:author="NTT" w:date="2024-01-05T14:44:00Z">
        <w:r w:rsidR="00ED08B0">
          <w:rPr>
            <w:lang w:eastAsia="ja-JP"/>
          </w:rPr>
          <w:t xml:space="preserve">(i.e., </w:t>
        </w:r>
      </w:ins>
      <w:ins w:id="1411" w:author="NTT" w:date="2024-01-05T14:43:00Z">
        <w:r w:rsidR="00ED08B0">
          <w:rPr>
            <w:lang w:eastAsia="ja-JP"/>
          </w:rPr>
          <w:t>RTC user Identity</w:t>
        </w:r>
      </w:ins>
      <w:ins w:id="1412" w:author="NTT" w:date="2024-01-05T14:44:00Z">
        <w:r w:rsidR="00ED08B0">
          <w:rPr>
            <w:lang w:eastAsia="ja-JP"/>
          </w:rPr>
          <w:t xml:space="preserve"> of the originating RESPECT endpoint (UE)) from the ASWF</w:t>
        </w:r>
      </w:ins>
      <w:ins w:id="1413" w:author="NTT" w:date="2024-01-05T14:30:00Z">
        <w:r>
          <w:rPr>
            <w:lang w:eastAsia="ja-JP"/>
          </w:rPr>
          <w:t>.</w:t>
        </w:r>
      </w:ins>
    </w:p>
    <w:p w14:paraId="2BCEE188" w14:textId="426C5DF4" w:rsidR="00C52EA4" w:rsidRPr="004D3578" w:rsidRDefault="00C52EA4" w:rsidP="00C52EA4">
      <w:pPr>
        <w:pStyle w:val="7"/>
        <w:rPr>
          <w:ins w:id="1414" w:author="NTT" w:date="2024-01-05T14:21:00Z"/>
          <w:lang w:eastAsia="ja-JP"/>
        </w:rPr>
      </w:pPr>
      <w:ins w:id="1415" w:author="NTT" w:date="2024-01-05T14:21:00Z">
        <w:r>
          <w:rPr>
            <w:lang w:eastAsia="ja-JP"/>
          </w:rPr>
          <w:t>6.4.5.3.7.2.4</w:t>
        </w:r>
        <w:r w:rsidRPr="004D3578">
          <w:rPr>
            <w:lang w:eastAsia="ja-JP"/>
          </w:rPr>
          <w:tab/>
        </w:r>
      </w:ins>
      <w:ins w:id="1416" w:author="NTT" w:date="2024-01-05T14:22:00Z">
        <w:r>
          <w:rPr>
            <w:lang w:eastAsia="ja-JP"/>
          </w:rPr>
          <w:t>Privacy</w:t>
        </w:r>
      </w:ins>
    </w:p>
    <w:p w14:paraId="3AAEDDA5" w14:textId="188DE17C" w:rsidR="00C52EA4" w:rsidRPr="00121BC2" w:rsidRDefault="00121BC2" w:rsidP="00C52EA4">
      <w:pPr>
        <w:rPr>
          <w:ins w:id="1417" w:author="NTT" w:date="2024-01-05T14:21:00Z"/>
          <w:lang w:val="en-US" w:eastAsia="ja-JP"/>
        </w:rPr>
      </w:pPr>
      <w:ins w:id="1418" w:author="NTT" w:date="2024-01-05T14:31:00Z">
        <w:r>
          <w:rPr>
            <w:lang w:val="en-US" w:eastAsia="ja-JP"/>
          </w:rPr>
          <w:t xml:space="preserve">The </w:t>
        </w:r>
      </w:ins>
      <w:ins w:id="1419" w:author="NTT" w:date="2024-01-05T14:21:00Z">
        <w:r w:rsidR="00C52EA4">
          <w:rPr>
            <w:rFonts w:hint="eastAsia"/>
            <w:lang w:val="en-US" w:eastAsia="ja-JP"/>
          </w:rPr>
          <w:t xml:space="preserve">RESPECT </w:t>
        </w:r>
        <w:r w:rsidR="00C52EA4">
          <w:rPr>
            <w:lang w:val="en-US" w:eastAsia="ja-JP"/>
          </w:rPr>
          <w:t>endpoint (UE)</w:t>
        </w:r>
        <w:r w:rsidR="00C52EA4">
          <w:rPr>
            <w:rFonts w:hint="eastAsia"/>
            <w:lang w:val="en-US" w:eastAsia="ja-JP"/>
          </w:rPr>
          <w:t xml:space="preserve"> </w:t>
        </w:r>
        <w:r w:rsidR="00C52EA4">
          <w:rPr>
            <w:lang w:val="en-US" w:eastAsia="ja-JP"/>
          </w:rPr>
          <w:t xml:space="preserve">is allowed to include </w:t>
        </w:r>
      </w:ins>
      <w:ins w:id="1420" w:author="NTT" w:date="2024-01-05T14:37:00Z">
        <w:r>
          <w:rPr>
            <w:lang w:val="en-US" w:eastAsia="ja-JP"/>
          </w:rPr>
          <w:t xml:space="preserve">privacy indication information </w:t>
        </w:r>
      </w:ins>
      <w:ins w:id="1421" w:author="NTT" w:date="2024-01-05T14:21:00Z">
        <w:r w:rsidR="00C52EA4">
          <w:rPr>
            <w:lang w:val="en-US" w:eastAsia="ja-JP"/>
          </w:rPr>
          <w:t>in the "</w:t>
        </w:r>
      </w:ins>
      <w:ins w:id="1422" w:author="NTT" w:date="2024-01-05T14:37:00Z">
        <w:r>
          <w:rPr>
            <w:lang w:val="en-US" w:eastAsia="ja-JP"/>
          </w:rPr>
          <w:t>privacy</w:t>
        </w:r>
      </w:ins>
      <w:ins w:id="1423" w:author="NTT" w:date="2024-01-05T14:21:00Z">
        <w:r w:rsidR="00C52EA4">
          <w:rPr>
            <w:lang w:val="en-US" w:eastAsia="ja-JP"/>
          </w:rPr>
          <w:t>" sub-key of the "oId" key in the "msetup" request when the RESPECT endpoint (UE) initiates the "msetup" request.</w:t>
        </w:r>
      </w:ins>
      <w:ins w:id="1424" w:author="NTT" w:date="2024-01-05T14:38:00Z">
        <w:r>
          <w:rPr>
            <w:lang w:val="en-US" w:eastAsia="ja-JP"/>
          </w:rPr>
          <w:t xml:space="preserve"> The privacy indication information is set as descr</w:t>
        </w:r>
      </w:ins>
      <w:ins w:id="1425" w:author="NTT" w:date="2024-01-05T14:39:00Z">
        <w:r>
          <w:rPr>
            <w:lang w:val="en-US" w:eastAsia="ja-JP"/>
          </w:rPr>
          <w:t>ibed in clause 5.4.5.3.4.20.</w:t>
        </w:r>
      </w:ins>
    </w:p>
    <w:p w14:paraId="717E1B73" w14:textId="67B69DFE" w:rsidR="00ED08B0" w:rsidRDefault="00ED08B0" w:rsidP="00ED08B0">
      <w:pPr>
        <w:rPr>
          <w:ins w:id="1426" w:author="NTT" w:date="2024-01-05T14:45:00Z"/>
          <w:lang w:val="en-US" w:eastAsia="ja-JP"/>
        </w:rPr>
      </w:pPr>
      <w:ins w:id="1427" w:author="NTT" w:date="2024-01-05T14:45:00Z">
        <w:r>
          <w:rPr>
            <w:lang w:val="en-US" w:eastAsia="ja-JP"/>
          </w:rPr>
          <w:t xml:space="preserve">When the </w:t>
        </w:r>
        <w:r>
          <w:rPr>
            <w:rFonts w:hint="eastAsia"/>
            <w:lang w:val="en-US" w:eastAsia="ja-JP"/>
          </w:rPr>
          <w:t>R</w:t>
        </w:r>
        <w:r>
          <w:rPr>
            <w:lang w:val="en-US" w:eastAsia="ja-JP"/>
          </w:rPr>
          <w:t>ESPECT endpoint (AS) receive</w:t>
        </w:r>
      </w:ins>
      <w:ins w:id="1428" w:author="NTT" w:date="2024-01-05T14:46:00Z">
        <w:r>
          <w:rPr>
            <w:lang w:val="en-US" w:eastAsia="ja-JP"/>
          </w:rPr>
          <w:t>s</w:t>
        </w:r>
      </w:ins>
      <w:ins w:id="1429" w:author="NTT" w:date="2024-01-05T14:45:00Z">
        <w:r>
          <w:rPr>
            <w:lang w:val="en-US" w:eastAsia="ja-JP"/>
          </w:rPr>
          <w:t xml:space="preserve"> the "msetup" request, the RESPECT endpoint</w:t>
        </w:r>
      </w:ins>
      <w:ins w:id="1430" w:author="NTT" w:date="2024-01-05T14:48:00Z">
        <w:r>
          <w:rPr>
            <w:lang w:val="en-US" w:eastAsia="ja-JP"/>
          </w:rPr>
          <w:t xml:space="preserve"> (AS)</w:t>
        </w:r>
      </w:ins>
      <w:ins w:id="1431" w:author="NTT" w:date="2024-01-05T14:45:00Z">
        <w:r>
          <w:rPr>
            <w:lang w:val="en-US" w:eastAsia="ja-JP"/>
          </w:rPr>
          <w:t xml:space="preserve"> is required to copy the "</w:t>
        </w:r>
      </w:ins>
      <w:ins w:id="1432" w:author="NTT" w:date="2024-01-05T14:48:00Z">
        <w:r>
          <w:rPr>
            <w:lang w:val="en-US" w:eastAsia="ja-JP"/>
          </w:rPr>
          <w:t>privacy</w:t>
        </w:r>
      </w:ins>
      <w:ins w:id="1433" w:author="NTT" w:date="2024-01-05T14:45:00Z">
        <w:r>
          <w:rPr>
            <w:lang w:val="en-US" w:eastAsia="ja-JP"/>
          </w:rPr>
          <w:t>" sub-key of the "oId" key in the received "msetup" request to the "</w:t>
        </w:r>
      </w:ins>
      <w:ins w:id="1434" w:author="NTT" w:date="2024-01-05T18:59:00Z">
        <w:r w:rsidR="00260A27">
          <w:rPr>
            <w:lang w:val="en-US" w:eastAsia="ja-JP"/>
          </w:rPr>
          <w:t>privacy</w:t>
        </w:r>
      </w:ins>
      <w:ins w:id="1435" w:author="NTT" w:date="2024-01-05T14:45:00Z">
        <w:r>
          <w:rPr>
            <w:lang w:val="en-US" w:eastAsia="ja-JP"/>
          </w:rPr>
          <w:t>" sub-key of the "oId" key in the "msetup" request</w:t>
        </w:r>
      </w:ins>
      <w:ins w:id="1436" w:author="NTT" w:date="2024-01-05T18:57:00Z">
        <w:r w:rsidR="00260A27">
          <w:rPr>
            <w:lang w:val="en-US" w:eastAsia="ja-JP"/>
          </w:rPr>
          <w:t xml:space="preserve"> which sent to another RESPECT endpoint</w:t>
        </w:r>
      </w:ins>
      <w:ins w:id="1437" w:author="NTT" w:date="2024-01-05T18:58:00Z">
        <w:r w:rsidR="00260A27">
          <w:rPr>
            <w:lang w:val="en-US" w:eastAsia="ja-JP"/>
          </w:rPr>
          <w:t xml:space="preserve"> in the trust domain</w:t>
        </w:r>
      </w:ins>
      <w:ins w:id="1438" w:author="NTT" w:date="2024-01-05T14:45:00Z">
        <w:r>
          <w:rPr>
            <w:lang w:val="en-US" w:eastAsia="ja-JP"/>
          </w:rPr>
          <w:t>.</w:t>
        </w:r>
      </w:ins>
    </w:p>
    <w:p w14:paraId="6179E878" w14:textId="526FCA01" w:rsidR="00C52EA4" w:rsidRDefault="00121BC2" w:rsidP="00C52EA4">
      <w:pPr>
        <w:rPr>
          <w:ins w:id="1439" w:author="NTT" w:date="2024-01-05T16:27:00Z"/>
          <w:lang w:val="en-US" w:eastAsia="ja-JP"/>
        </w:rPr>
      </w:pPr>
      <w:ins w:id="1440" w:author="NTT" w:date="2024-01-05T14:41:00Z">
        <w:r>
          <w:rPr>
            <w:lang w:val="en-US" w:eastAsia="ja-JP"/>
          </w:rPr>
          <w:t>If the "privacy" sub-key includes "id"</w:t>
        </w:r>
      </w:ins>
      <w:ins w:id="1441" w:author="NTT" w:date="2024-01-05T14:42:00Z">
        <w:r w:rsidR="00ED08B0">
          <w:rPr>
            <w:lang w:val="en-US" w:eastAsia="ja-JP"/>
          </w:rPr>
          <w:t>,</w:t>
        </w:r>
        <w:r>
          <w:rPr>
            <w:lang w:val="en-US" w:eastAsia="ja-JP"/>
          </w:rPr>
          <w:t xml:space="preserve"> </w:t>
        </w:r>
        <w:r w:rsidR="00ED08B0">
          <w:rPr>
            <w:lang w:val="en-US" w:eastAsia="ja-JP"/>
          </w:rPr>
          <w:t>th</w:t>
        </w:r>
      </w:ins>
      <w:ins w:id="1442" w:author="NTT" w:date="2024-01-05T14:31:00Z">
        <w:r>
          <w:rPr>
            <w:lang w:val="en-US" w:eastAsia="ja-JP"/>
          </w:rPr>
          <w:t xml:space="preserve">e </w:t>
        </w:r>
      </w:ins>
      <w:ins w:id="1443" w:author="NTT" w:date="2024-01-05T14:21:00Z">
        <w:r w:rsidR="00C52EA4">
          <w:rPr>
            <w:rFonts w:hint="eastAsia"/>
            <w:lang w:val="en-US" w:eastAsia="ja-JP"/>
          </w:rPr>
          <w:t>R</w:t>
        </w:r>
        <w:r w:rsidR="00C52EA4">
          <w:rPr>
            <w:lang w:val="en-US" w:eastAsia="ja-JP"/>
          </w:rPr>
          <w:t>ESPECT endpoint (AS) is</w:t>
        </w:r>
      </w:ins>
      <w:ins w:id="1444" w:author="NTT" w:date="2024-01-05T14:39:00Z">
        <w:r>
          <w:rPr>
            <w:lang w:val="en-US" w:eastAsia="ja-JP"/>
          </w:rPr>
          <w:t xml:space="preserve"> required to remove the </w:t>
        </w:r>
      </w:ins>
      <w:ins w:id="1445" w:author="NTT" w:date="2024-01-05T19:00:00Z">
        <w:r w:rsidR="00260A27">
          <w:rPr>
            <w:lang w:val="en-US" w:eastAsia="ja-JP"/>
          </w:rPr>
          <w:t xml:space="preserve">"network" sub-key from the </w:t>
        </w:r>
      </w:ins>
      <w:ins w:id="1446" w:author="NTT" w:date="2024-01-05T14:39:00Z">
        <w:r>
          <w:rPr>
            <w:lang w:val="en-US" w:eastAsia="ja-JP"/>
          </w:rPr>
          <w:t xml:space="preserve">"oId" key </w:t>
        </w:r>
      </w:ins>
      <w:ins w:id="1447" w:author="NTT" w:date="2024-01-05T19:00:00Z">
        <w:r w:rsidR="00260A27">
          <w:rPr>
            <w:lang w:val="en-US" w:eastAsia="ja-JP"/>
          </w:rPr>
          <w:t>in</w:t>
        </w:r>
      </w:ins>
      <w:ins w:id="1448" w:author="NTT" w:date="2024-01-05T14:39:00Z">
        <w:r>
          <w:rPr>
            <w:lang w:val="en-US" w:eastAsia="ja-JP"/>
          </w:rPr>
          <w:t xml:space="preserve"> the "</w:t>
        </w:r>
      </w:ins>
      <w:ins w:id="1449" w:author="NTT" w:date="2024-01-05T14:40:00Z">
        <w:r>
          <w:rPr>
            <w:lang w:val="en-US" w:eastAsia="ja-JP"/>
          </w:rPr>
          <w:t>msetup</w:t>
        </w:r>
      </w:ins>
      <w:ins w:id="1450" w:author="NTT" w:date="2024-01-05T14:39:00Z">
        <w:r>
          <w:rPr>
            <w:lang w:val="en-US" w:eastAsia="ja-JP"/>
          </w:rPr>
          <w:t>"</w:t>
        </w:r>
      </w:ins>
      <w:ins w:id="1451" w:author="NTT" w:date="2024-01-05T14:40:00Z">
        <w:r>
          <w:rPr>
            <w:lang w:val="en-US" w:eastAsia="ja-JP"/>
          </w:rPr>
          <w:t xml:space="preserve"> request</w:t>
        </w:r>
      </w:ins>
      <w:ins w:id="1452" w:author="NTT" w:date="2024-01-05T19:01:00Z">
        <w:r w:rsidR="00260A27">
          <w:rPr>
            <w:lang w:val="en-US" w:eastAsia="ja-JP"/>
          </w:rPr>
          <w:t xml:space="preserve"> which sent to another RESPECT endpoint</w:t>
        </w:r>
      </w:ins>
      <w:ins w:id="1453" w:author="NTT" w:date="2024-01-05T14:40:00Z">
        <w:r>
          <w:rPr>
            <w:lang w:val="en-US" w:eastAsia="ja-JP"/>
          </w:rPr>
          <w:t xml:space="preserve">, when the "msetup" request is sent to </w:t>
        </w:r>
      </w:ins>
      <w:ins w:id="1454" w:author="NTT" w:date="2024-01-05T14:41:00Z">
        <w:r>
          <w:rPr>
            <w:lang w:val="en-US" w:eastAsia="ja-JP"/>
          </w:rPr>
          <w:t xml:space="preserve">the RESPECT endpoint </w:t>
        </w:r>
      </w:ins>
      <w:ins w:id="1455" w:author="NTT" w:date="2024-01-05T14:40:00Z">
        <w:r>
          <w:rPr>
            <w:lang w:val="en-US" w:eastAsia="ja-JP"/>
          </w:rPr>
          <w:t>outside the trust doma</w:t>
        </w:r>
      </w:ins>
      <w:ins w:id="1456" w:author="NTT" w:date="2024-01-05T14:48:00Z">
        <w:r w:rsidR="00ED08B0">
          <w:rPr>
            <w:lang w:val="en-US" w:eastAsia="ja-JP"/>
          </w:rPr>
          <w:t>in. In other w</w:t>
        </w:r>
      </w:ins>
      <w:ins w:id="1457" w:author="NTT" w:date="2024-01-05T14:49:00Z">
        <w:r w:rsidR="00ED08B0">
          <w:rPr>
            <w:lang w:val="en-US" w:eastAsia="ja-JP"/>
          </w:rPr>
          <w:t>ords, the RESPECT endpoint (AS) is not allowed to include "oId" key in the "msetup" request</w:t>
        </w:r>
      </w:ins>
      <w:ins w:id="1458" w:author="NTT" w:date="2024-01-05T14:50:00Z">
        <w:r w:rsidR="00ED08B0">
          <w:rPr>
            <w:lang w:val="en-US" w:eastAsia="ja-JP"/>
          </w:rPr>
          <w:t>, when the "msetup" request is sent out to the RESPECT endpoint outside the trust domain.</w:t>
        </w:r>
      </w:ins>
    </w:p>
    <w:p w14:paraId="39C5610A" w14:textId="5DB8189A" w:rsidR="00BB4CD9" w:rsidRDefault="00260A27" w:rsidP="00C52EA4">
      <w:pPr>
        <w:rPr>
          <w:ins w:id="1459" w:author="NTT" w:date="2024-01-05T14:21:00Z"/>
          <w:lang w:eastAsia="ja-JP"/>
        </w:rPr>
      </w:pPr>
      <w:ins w:id="1460" w:author="NTT" w:date="2024-01-05T19:03:00Z">
        <w:r>
          <w:rPr>
            <w:lang w:eastAsia="ja-JP"/>
          </w:rPr>
          <w:t>When the "msetup" request is sent to</w:t>
        </w:r>
        <w:r w:rsidRPr="00260A27">
          <w:rPr>
            <w:lang w:val="en-US" w:eastAsia="ja-JP"/>
          </w:rPr>
          <w:t xml:space="preserve"> </w:t>
        </w:r>
        <w:r>
          <w:rPr>
            <w:lang w:val="en-US" w:eastAsia="ja-JP"/>
          </w:rPr>
          <w:t>the RESPECT endpoint outside the trust domain, the "privacy" sub-key</w:t>
        </w:r>
      </w:ins>
      <w:ins w:id="1461" w:author="NTT" w:date="2024-01-05T19:04:00Z">
        <w:r>
          <w:rPr>
            <w:lang w:val="en-US" w:eastAsia="ja-JP"/>
          </w:rPr>
          <w:t xml:space="preserve"> is removed</w:t>
        </w:r>
      </w:ins>
      <w:ins w:id="1462" w:author="NTT" w:date="2024-01-05T19:05:00Z">
        <w:r>
          <w:rPr>
            <w:lang w:val="en-US" w:eastAsia="ja-JP"/>
          </w:rPr>
          <w:t xml:space="preserve"> from the "oId" key in the "msetup" request.</w:t>
        </w:r>
      </w:ins>
    </w:p>
    <w:p w14:paraId="3D4CA0B8" w14:textId="5057A5F2" w:rsidR="00543A30" w:rsidRPr="004D3578" w:rsidRDefault="00543A30" w:rsidP="00543A30">
      <w:pPr>
        <w:pStyle w:val="6"/>
        <w:rPr>
          <w:ins w:id="1463" w:author="NTT" w:date="2024-01-05T13:25:00Z"/>
          <w:lang w:eastAsia="ja-JP"/>
        </w:rPr>
      </w:pPr>
      <w:ins w:id="1464" w:author="NTT" w:date="2024-01-05T13:25:00Z">
        <w:r>
          <w:rPr>
            <w:lang w:eastAsia="ja-JP"/>
          </w:rPr>
          <w:t>6.4.5.3.7.</w:t>
        </w:r>
      </w:ins>
      <w:ins w:id="1465" w:author="NTT" w:date="2024-01-05T14:52:00Z">
        <w:r w:rsidR="00ED08B0">
          <w:rPr>
            <w:lang w:eastAsia="ja-JP"/>
          </w:rPr>
          <w:t>3</w:t>
        </w:r>
      </w:ins>
      <w:ins w:id="1466" w:author="NTT" w:date="2024-01-05T13:25:00Z">
        <w:r w:rsidRPr="004D3578">
          <w:rPr>
            <w:lang w:eastAsia="ja-JP"/>
          </w:rPr>
          <w:tab/>
        </w:r>
        <w:r>
          <w:rPr>
            <w:lang w:eastAsia="ja-JP"/>
          </w:rPr>
          <w:tab/>
        </w:r>
        <w:r>
          <w:rPr>
            <w:rFonts w:hint="eastAsia"/>
            <w:lang w:eastAsia="ja-JP"/>
          </w:rPr>
          <w:t>O</w:t>
        </w:r>
        <w:r>
          <w:rPr>
            <w:lang w:eastAsia="ja-JP"/>
          </w:rPr>
          <w:t>riginating ID</w:t>
        </w:r>
      </w:ins>
      <w:ins w:id="1467" w:author="NTT" w:date="2024-01-05T14:51:00Z">
        <w:r w:rsidR="00ED08B0">
          <w:rPr>
            <w:lang w:eastAsia="ja-JP"/>
          </w:rPr>
          <w:t xml:space="preserve"> verification using signature verification and attestation information</w:t>
        </w:r>
      </w:ins>
    </w:p>
    <w:p w14:paraId="3FBE8AE3" w14:textId="4C835028" w:rsidR="00543A30" w:rsidRPr="004D3578" w:rsidRDefault="00543A30" w:rsidP="00543A30">
      <w:pPr>
        <w:pStyle w:val="7"/>
        <w:rPr>
          <w:ins w:id="1468" w:author="NTT" w:date="2024-01-05T13:25:00Z"/>
          <w:lang w:eastAsia="ja-JP"/>
        </w:rPr>
      </w:pPr>
      <w:ins w:id="1469" w:author="NTT" w:date="2024-01-05T13:25:00Z">
        <w:r>
          <w:rPr>
            <w:lang w:eastAsia="ja-JP"/>
          </w:rPr>
          <w:t>6.4.5.3.7.</w:t>
        </w:r>
      </w:ins>
      <w:ins w:id="1470" w:author="NTT" w:date="2024-01-05T14:52:00Z">
        <w:r w:rsidR="00ED08B0">
          <w:rPr>
            <w:lang w:eastAsia="ja-JP"/>
          </w:rPr>
          <w:t>3</w:t>
        </w:r>
      </w:ins>
      <w:ins w:id="1471" w:author="NTT" w:date="2024-01-05T13:25:00Z">
        <w:r>
          <w:rPr>
            <w:lang w:eastAsia="ja-JP"/>
          </w:rPr>
          <w:t>.1</w:t>
        </w:r>
        <w:r w:rsidRPr="004D3578">
          <w:rPr>
            <w:lang w:eastAsia="ja-JP"/>
          </w:rPr>
          <w:tab/>
        </w:r>
        <w:r>
          <w:rPr>
            <w:lang w:eastAsia="ja-JP"/>
          </w:rPr>
          <w:t>General</w:t>
        </w:r>
      </w:ins>
    </w:p>
    <w:p w14:paraId="0BE2EA5A" w14:textId="51E74872" w:rsidR="00543A30" w:rsidRPr="00ED08B0" w:rsidRDefault="00ED08B0" w:rsidP="00543A30">
      <w:pPr>
        <w:rPr>
          <w:ins w:id="1472" w:author="NTT" w:date="2024-01-05T13:25:00Z"/>
          <w:lang w:val="en-US" w:eastAsia="ja-JP"/>
          <w:rPrChange w:id="1473" w:author="NTT" w:date="2024-01-05T14:54:00Z">
            <w:rPr>
              <w:ins w:id="1474" w:author="NTT" w:date="2024-01-05T13:25:00Z"/>
              <w:lang w:eastAsia="ja-JP"/>
            </w:rPr>
          </w:rPrChange>
        </w:rPr>
      </w:pPr>
      <w:ins w:id="1475" w:author="NTT" w:date="2024-01-05T14:54:00Z">
        <w:r>
          <w:rPr>
            <w:rFonts w:hint="eastAsia"/>
            <w:lang w:val="en-US" w:eastAsia="ja-JP"/>
          </w:rPr>
          <w:t>R</w:t>
        </w:r>
        <w:r>
          <w:rPr>
            <w:lang w:val="en-US" w:eastAsia="ja-JP"/>
          </w:rPr>
          <w:t>ESPECT</w:t>
        </w:r>
      </w:ins>
      <w:ins w:id="1476" w:author="NTT" w:date="2024-01-05T20:04:00Z">
        <w:r w:rsidR="009550A5">
          <w:rPr>
            <w:lang w:val="en-US" w:eastAsia="ja-JP"/>
          </w:rPr>
          <w:t xml:space="preserve"> support the </w:t>
        </w:r>
        <w:r w:rsidR="009550A5">
          <w:rPr>
            <w:rFonts w:hint="eastAsia"/>
            <w:lang w:eastAsia="ja-JP"/>
          </w:rPr>
          <w:t>O</w:t>
        </w:r>
        <w:r w:rsidR="009550A5">
          <w:rPr>
            <w:lang w:eastAsia="ja-JP"/>
          </w:rPr>
          <w:t xml:space="preserve">riginating ID verification using signature verification and attestation information. This clause describes the </w:t>
        </w:r>
      </w:ins>
      <w:ins w:id="1477" w:author="NTT" w:date="2024-01-05T20:05:00Z">
        <w:r w:rsidR="009550A5">
          <w:rPr>
            <w:lang w:eastAsia="ja-JP"/>
          </w:rPr>
          <w:t>procedure for the o</w:t>
        </w:r>
      </w:ins>
      <w:ins w:id="1478" w:author="NTT" w:date="2024-01-05T14:52:00Z">
        <w:r>
          <w:rPr>
            <w:lang w:eastAsia="ja-JP"/>
          </w:rPr>
          <w:t>riginating ID verification using signature verification and attestation information</w:t>
        </w:r>
      </w:ins>
      <w:ins w:id="1479" w:author="NTT" w:date="2024-01-05T20:05:00Z">
        <w:r w:rsidR="009550A5">
          <w:rPr>
            <w:rFonts w:hint="eastAsia"/>
            <w:lang w:eastAsia="ja-JP"/>
          </w:rPr>
          <w:t>.</w:t>
        </w:r>
      </w:ins>
    </w:p>
    <w:p w14:paraId="44D1E060" w14:textId="7E27D6FA" w:rsidR="00ED08B0" w:rsidRPr="004D3578" w:rsidRDefault="00ED08B0" w:rsidP="00ED08B0">
      <w:pPr>
        <w:pStyle w:val="7"/>
        <w:rPr>
          <w:ins w:id="1480" w:author="NTT" w:date="2024-01-05T14:52:00Z"/>
          <w:lang w:eastAsia="ja-JP"/>
        </w:rPr>
      </w:pPr>
      <w:ins w:id="1481" w:author="NTT" w:date="2024-01-05T14:52:00Z">
        <w:r>
          <w:rPr>
            <w:lang w:eastAsia="ja-JP"/>
          </w:rPr>
          <w:t>6.4.5.3.7.3.</w:t>
        </w:r>
        <w:r>
          <w:rPr>
            <w:rFonts w:hint="eastAsia"/>
            <w:lang w:eastAsia="ja-JP"/>
          </w:rPr>
          <w:t>2</w:t>
        </w:r>
        <w:r w:rsidRPr="004D3578">
          <w:rPr>
            <w:lang w:eastAsia="ja-JP"/>
          </w:rPr>
          <w:tab/>
        </w:r>
        <w:r>
          <w:rPr>
            <w:lang w:eastAsia="ja-JP"/>
          </w:rPr>
          <w:t>Signing</w:t>
        </w:r>
      </w:ins>
      <w:ins w:id="1482" w:author="NTT" w:date="2024-01-05T15:32:00Z">
        <w:r w:rsidR="005559FD">
          <w:rPr>
            <w:lang w:eastAsia="ja-JP"/>
          </w:rPr>
          <w:t xml:space="preserve"> for the originating ID</w:t>
        </w:r>
      </w:ins>
    </w:p>
    <w:p w14:paraId="0A1FF92D" w14:textId="63F53261" w:rsidR="0059495A" w:rsidRDefault="00CF7AD6" w:rsidP="00ED08B0">
      <w:pPr>
        <w:rPr>
          <w:ins w:id="1483" w:author="NTT" w:date="2024-01-05T20:08:00Z"/>
          <w:lang w:eastAsia="ja-JP"/>
        </w:rPr>
      </w:pPr>
      <w:ins w:id="1484" w:author="NTT" w:date="2024-01-05T20:10:00Z">
        <w:r>
          <w:rPr>
            <w:lang w:eastAsia="ja-JP"/>
          </w:rPr>
          <w:t xml:space="preserve">The </w:t>
        </w:r>
      </w:ins>
      <w:ins w:id="1485" w:author="NTT" w:date="2024-01-05T15:43:00Z">
        <w:r w:rsidR="0059495A">
          <w:rPr>
            <w:lang w:eastAsia="ja-JP"/>
          </w:rPr>
          <w:t>RESPECT</w:t>
        </w:r>
      </w:ins>
      <w:ins w:id="1486" w:author="NTT" w:date="2024-01-05T15:42:00Z">
        <w:r w:rsidR="0059495A">
          <w:rPr>
            <w:rFonts w:hint="eastAsia"/>
            <w:lang w:eastAsia="ja-JP"/>
          </w:rPr>
          <w:t xml:space="preserve"> endpoint</w:t>
        </w:r>
      </w:ins>
      <w:ins w:id="1487" w:author="NTT" w:date="2024-01-05T15:43:00Z">
        <w:r w:rsidR="0059495A">
          <w:rPr>
            <w:lang w:eastAsia="ja-JP"/>
          </w:rPr>
          <w:t xml:space="preserve"> (AS)</w:t>
        </w:r>
      </w:ins>
      <w:ins w:id="1488" w:author="NTT" w:date="2024-01-05T20:05:00Z">
        <w:r w:rsidR="009550A5">
          <w:rPr>
            <w:lang w:eastAsia="ja-JP"/>
          </w:rPr>
          <w:t xml:space="preserve"> </w:t>
        </w:r>
      </w:ins>
      <w:ins w:id="1489" w:author="NTT" w:date="2024-01-05T20:06:00Z">
        <w:r>
          <w:rPr>
            <w:lang w:eastAsia="ja-JP"/>
          </w:rPr>
          <w:t xml:space="preserve">in the originating RTC network </w:t>
        </w:r>
      </w:ins>
      <w:ins w:id="1490" w:author="NTT" w:date="2024-01-05T20:05:00Z">
        <w:r w:rsidR="009550A5">
          <w:rPr>
            <w:lang w:eastAsia="ja-JP"/>
          </w:rPr>
          <w:t xml:space="preserve">is </w:t>
        </w:r>
        <w:r>
          <w:rPr>
            <w:lang w:eastAsia="ja-JP"/>
          </w:rPr>
          <w:t>allowed to include PASSpor</w:t>
        </w:r>
      </w:ins>
      <w:ins w:id="1491" w:author="NTT" w:date="2024-01-05T20:06:00Z">
        <w:r>
          <w:rPr>
            <w:lang w:eastAsia="ja-JP"/>
          </w:rPr>
          <w:t>T in the "identity" field of the "passport"</w:t>
        </w:r>
      </w:ins>
      <w:ins w:id="1492" w:author="NTT" w:date="2024-01-05T20:07:00Z">
        <w:r>
          <w:rPr>
            <w:lang w:eastAsia="ja-JP"/>
          </w:rPr>
          <w:t xml:space="preserve"> sub-key of the "oId" key in the request which sent to the RESPECT endpoint in the trust domain. The </w:t>
        </w:r>
      </w:ins>
      <w:ins w:id="1493" w:author="NTT" w:date="2024-01-05T20:08:00Z">
        <w:r>
          <w:rPr>
            <w:lang w:eastAsia="ja-JP"/>
          </w:rPr>
          <w:t>PASSporT is generated as descri</w:t>
        </w:r>
      </w:ins>
      <w:ins w:id="1494" w:author="NTT" w:date="2024-01-05T20:33:00Z">
        <w:r w:rsidR="00D04812">
          <w:rPr>
            <w:lang w:eastAsia="ja-JP"/>
          </w:rPr>
          <w:t>b</w:t>
        </w:r>
      </w:ins>
      <w:ins w:id="1495" w:author="NTT" w:date="2024-01-05T20:08:00Z">
        <w:r>
          <w:rPr>
            <w:lang w:eastAsia="ja-JP"/>
          </w:rPr>
          <w:t>ed in clause</w:t>
        </w:r>
        <w:r>
          <w:rPr>
            <w:lang w:val="en-US" w:eastAsia="ja-JP"/>
          </w:rPr>
          <w:t> </w:t>
        </w:r>
        <w:r>
          <w:rPr>
            <w:lang w:eastAsia="ja-JP"/>
          </w:rPr>
          <w:t>6.4.5.3.4.3.20.</w:t>
        </w:r>
      </w:ins>
    </w:p>
    <w:p w14:paraId="768DCE8E" w14:textId="083B17D4" w:rsidR="00ED08B0" w:rsidRPr="004D3578" w:rsidRDefault="00ED08B0" w:rsidP="00ED08B0">
      <w:pPr>
        <w:pStyle w:val="7"/>
        <w:rPr>
          <w:ins w:id="1496" w:author="NTT" w:date="2024-01-05T14:53:00Z"/>
          <w:lang w:eastAsia="ja-JP"/>
        </w:rPr>
      </w:pPr>
      <w:ins w:id="1497" w:author="NTT" w:date="2024-01-05T14:53:00Z">
        <w:r>
          <w:rPr>
            <w:lang w:eastAsia="ja-JP"/>
          </w:rPr>
          <w:t>6.4.5.3.7.3.3</w:t>
        </w:r>
        <w:r w:rsidRPr="004D3578">
          <w:rPr>
            <w:lang w:eastAsia="ja-JP"/>
          </w:rPr>
          <w:tab/>
        </w:r>
        <w:r>
          <w:rPr>
            <w:lang w:eastAsia="ja-JP"/>
          </w:rPr>
          <w:t>Verification</w:t>
        </w:r>
      </w:ins>
      <w:ins w:id="1498" w:author="NTT" w:date="2024-01-05T15:32:00Z">
        <w:r w:rsidR="005559FD">
          <w:rPr>
            <w:lang w:eastAsia="ja-JP"/>
          </w:rPr>
          <w:t xml:space="preserve"> of the originating ID</w:t>
        </w:r>
      </w:ins>
    </w:p>
    <w:p w14:paraId="44C84DB0" w14:textId="4BC77487" w:rsidR="00CF7AD6" w:rsidRDefault="00CF7AD6" w:rsidP="00CF7AD6">
      <w:pPr>
        <w:rPr>
          <w:ins w:id="1499" w:author="NTT" w:date="2024-01-05T20:08:00Z"/>
          <w:lang w:eastAsia="ja-JP"/>
        </w:rPr>
      </w:pPr>
      <w:ins w:id="1500" w:author="NTT" w:date="2024-01-05T20:10:00Z">
        <w:r>
          <w:rPr>
            <w:lang w:eastAsia="ja-JP"/>
          </w:rPr>
          <w:t xml:space="preserve">The </w:t>
        </w:r>
      </w:ins>
      <w:ins w:id="1501" w:author="NTT" w:date="2024-01-05T20:08:00Z">
        <w:r>
          <w:rPr>
            <w:lang w:eastAsia="ja-JP"/>
          </w:rPr>
          <w:t>RESPECT</w:t>
        </w:r>
        <w:r>
          <w:rPr>
            <w:rFonts w:hint="eastAsia"/>
            <w:lang w:eastAsia="ja-JP"/>
          </w:rPr>
          <w:t xml:space="preserve"> endpoint</w:t>
        </w:r>
        <w:r>
          <w:rPr>
            <w:lang w:eastAsia="ja-JP"/>
          </w:rPr>
          <w:t xml:space="preserve"> (AS) in the terminating RTC network is allowed to </w:t>
        </w:r>
      </w:ins>
      <w:ins w:id="1502" w:author="NTT" w:date="2024-01-05T20:09:00Z">
        <w:r>
          <w:rPr>
            <w:lang w:eastAsia="ja-JP"/>
          </w:rPr>
          <w:t>use the</w:t>
        </w:r>
      </w:ins>
      <w:ins w:id="1503" w:author="NTT" w:date="2024-01-05T20:08:00Z">
        <w:r>
          <w:rPr>
            <w:lang w:eastAsia="ja-JP"/>
          </w:rPr>
          <w:t xml:space="preserve"> PASSporT in the "identity" field of the "passport" sub-key of the "oId" key in the </w:t>
        </w:r>
      </w:ins>
      <w:ins w:id="1504" w:author="NTT" w:date="2024-01-05T20:09:00Z">
        <w:r>
          <w:rPr>
            <w:lang w:eastAsia="ja-JP"/>
          </w:rPr>
          <w:t xml:space="preserve">received </w:t>
        </w:r>
      </w:ins>
      <w:ins w:id="1505" w:author="NTT" w:date="2024-01-05T20:08:00Z">
        <w:r>
          <w:rPr>
            <w:lang w:eastAsia="ja-JP"/>
          </w:rPr>
          <w:t>request</w:t>
        </w:r>
      </w:ins>
      <w:ins w:id="1506" w:author="NTT" w:date="2024-01-05T20:33:00Z">
        <w:r w:rsidR="00D04812">
          <w:rPr>
            <w:lang w:eastAsia="ja-JP"/>
          </w:rPr>
          <w:t xml:space="preserve"> for verificati</w:t>
        </w:r>
      </w:ins>
      <w:ins w:id="1507" w:author="NTT" w:date="2024-01-05T20:34:00Z">
        <w:r w:rsidR="00D04812">
          <w:rPr>
            <w:lang w:eastAsia="ja-JP"/>
          </w:rPr>
          <w:t>on of originating ID in the "network" sub-key</w:t>
        </w:r>
      </w:ins>
      <w:ins w:id="1508" w:author="NTT" w:date="2024-01-05T20:08:00Z">
        <w:r>
          <w:rPr>
            <w:lang w:eastAsia="ja-JP"/>
          </w:rPr>
          <w:t>.</w:t>
        </w:r>
      </w:ins>
    </w:p>
    <w:p w14:paraId="57968F2C" w14:textId="3545FA59" w:rsidR="00CF7AD6" w:rsidRDefault="00CF7AD6" w:rsidP="00ED08B0">
      <w:pPr>
        <w:rPr>
          <w:ins w:id="1509" w:author="NTT" w:date="2024-01-05T14:53:00Z"/>
          <w:lang w:eastAsia="ja-JP"/>
        </w:rPr>
      </w:pPr>
      <w:ins w:id="1510" w:author="NTT" w:date="2024-01-05T20:11:00Z">
        <w:r>
          <w:rPr>
            <w:lang w:eastAsia="ja-JP"/>
          </w:rPr>
          <w:t>When the "msetup" request is sent to</w:t>
        </w:r>
        <w:r w:rsidRPr="00260A27">
          <w:rPr>
            <w:lang w:val="en-US" w:eastAsia="ja-JP"/>
          </w:rPr>
          <w:t xml:space="preserve"> </w:t>
        </w:r>
        <w:r>
          <w:rPr>
            <w:lang w:val="en-US" w:eastAsia="ja-JP"/>
          </w:rPr>
          <w:t>the RESPECT endpoint outside the trust domain, t</w:t>
        </w:r>
      </w:ins>
      <w:ins w:id="1511" w:author="NTT" w:date="2024-01-05T20:10:00Z">
        <w:r>
          <w:rPr>
            <w:lang w:eastAsia="ja-JP"/>
          </w:rPr>
          <w:t>he RESPECT</w:t>
        </w:r>
        <w:r>
          <w:rPr>
            <w:rFonts w:hint="eastAsia"/>
            <w:lang w:eastAsia="ja-JP"/>
          </w:rPr>
          <w:t xml:space="preserve"> endpoint</w:t>
        </w:r>
        <w:r>
          <w:rPr>
            <w:lang w:eastAsia="ja-JP"/>
          </w:rPr>
          <w:t xml:space="preserve"> (AS) in the terminating RTC network is required to remove the</w:t>
        </w:r>
      </w:ins>
      <w:ins w:id="1512" w:author="NTT" w:date="2024-01-05T20:11:00Z">
        <w:r>
          <w:rPr>
            <w:lang w:eastAsia="ja-JP"/>
          </w:rPr>
          <w:t xml:space="preserve"> </w:t>
        </w:r>
      </w:ins>
      <w:ins w:id="1513" w:author="NTT" w:date="2024-01-05T20:10:00Z">
        <w:r>
          <w:rPr>
            <w:lang w:eastAsia="ja-JP"/>
          </w:rPr>
          <w:t>"passport" sub-key of the "oId" key in the request.</w:t>
        </w:r>
      </w:ins>
    </w:p>
    <w:p w14:paraId="5B2D333A" w14:textId="5CD6E188" w:rsidR="00141585" w:rsidRPr="004D3578" w:rsidRDefault="00141585" w:rsidP="00141585">
      <w:pPr>
        <w:pStyle w:val="41"/>
        <w:rPr>
          <w:ins w:id="1514" w:author="NTT" w:date="2023-12-26T11:47:00Z"/>
        </w:rPr>
      </w:pPr>
      <w:ins w:id="1515" w:author="NTT" w:date="2023-12-26T11:47:00Z">
        <w:r>
          <w:t>6.4.</w:t>
        </w:r>
        <w:r>
          <w:rPr>
            <w:lang w:eastAsia="ja-JP"/>
          </w:rPr>
          <w:t>5.4</w:t>
        </w:r>
        <w:r w:rsidRPr="004D3578">
          <w:tab/>
        </w:r>
        <w:r>
          <w:rPr>
            <w:rFonts w:hint="eastAsia"/>
            <w:lang w:eastAsia="ja-JP"/>
          </w:rPr>
          <w:t>Signalling procedures</w:t>
        </w:r>
      </w:ins>
      <w:ins w:id="1516" w:author="NTT" w:date="2023-12-26T11:48:00Z">
        <w:r>
          <w:rPr>
            <w:lang w:eastAsia="ja-JP"/>
          </w:rPr>
          <w:t xml:space="preserve"> (RTC endpoint based)</w:t>
        </w:r>
      </w:ins>
    </w:p>
    <w:p w14:paraId="701316B4" w14:textId="77777777" w:rsidR="00141585" w:rsidRPr="004D3578" w:rsidRDefault="00141585" w:rsidP="00141585">
      <w:pPr>
        <w:pStyle w:val="51"/>
        <w:rPr>
          <w:ins w:id="1517" w:author="NTT" w:date="2023-12-26T11:47:00Z"/>
        </w:rPr>
      </w:pPr>
      <w:ins w:id="1518" w:author="NTT" w:date="2023-12-26T11:47:00Z">
        <w:r>
          <w:t>6.4.5.4.1</w:t>
        </w:r>
        <w:r w:rsidRPr="004D3578">
          <w:tab/>
        </w:r>
        <w:r>
          <w:t>General</w:t>
        </w:r>
      </w:ins>
    </w:p>
    <w:p w14:paraId="275AE10B" w14:textId="0988B3B3" w:rsidR="00141585" w:rsidRDefault="00141585" w:rsidP="00141585">
      <w:pPr>
        <w:rPr>
          <w:ins w:id="1519" w:author="NTT" w:date="2023-12-26T11:47:00Z"/>
          <w:lang w:val="en-US"/>
        </w:rPr>
      </w:pPr>
      <w:ins w:id="1520" w:author="NTT" w:date="2023-12-26T11:47:00Z">
        <w:r>
          <w:rPr>
            <w:lang w:val="en-US"/>
          </w:rPr>
          <w:t xml:space="preserve">This clause describes the signalling procedures for RESPECT </w:t>
        </w:r>
      </w:ins>
      <w:ins w:id="1521" w:author="NTT" w:date="2023-12-26T11:48:00Z">
        <w:r>
          <w:rPr>
            <w:lang w:val="en-US"/>
          </w:rPr>
          <w:t>endpoint</w:t>
        </w:r>
      </w:ins>
      <w:ins w:id="1522" w:author="NTT" w:date="2023-12-26T11:52:00Z">
        <w:r w:rsidR="003D1C84">
          <w:rPr>
            <w:lang w:val="en-US"/>
          </w:rPr>
          <w:t>s</w:t>
        </w:r>
      </w:ins>
      <w:ins w:id="1523" w:author="NTT" w:date="2023-12-26T11:49:00Z">
        <w:r>
          <w:rPr>
            <w:lang w:val="en-US"/>
          </w:rPr>
          <w:t>.</w:t>
        </w:r>
      </w:ins>
    </w:p>
    <w:p w14:paraId="64781AF7" w14:textId="77777777" w:rsidR="00141585" w:rsidRDefault="00141585" w:rsidP="00141585">
      <w:pPr>
        <w:rPr>
          <w:ins w:id="1524" w:author="NTT" w:date="2023-12-26T11:47:00Z"/>
          <w:lang w:val="en-US" w:eastAsia="ja-JP"/>
        </w:rPr>
      </w:pPr>
      <w:ins w:id="1525" w:author="NTT" w:date="2023-12-26T11:47:00Z">
        <w:r>
          <w:rPr>
            <w:rFonts w:hint="eastAsia"/>
            <w:lang w:val="en-US" w:eastAsia="ja-JP"/>
          </w:rPr>
          <w:t>I</w:t>
        </w:r>
        <w:r>
          <w:rPr>
            <w:lang w:val="en-US" w:eastAsia="ja-JP"/>
          </w:rPr>
          <w:t>n this clause, RESPECT endpoint is described as follows.</w:t>
        </w:r>
      </w:ins>
    </w:p>
    <w:p w14:paraId="6EAF69DE" w14:textId="431E9D67" w:rsidR="00141585" w:rsidRDefault="00141585" w:rsidP="00141585">
      <w:pPr>
        <w:pStyle w:val="B1"/>
        <w:rPr>
          <w:ins w:id="1526" w:author="NTT" w:date="2023-12-26T11:47:00Z"/>
          <w:lang w:eastAsia="ja-JP"/>
        </w:rPr>
      </w:pPr>
      <w:ins w:id="1527" w:author="NTT" w:date="2023-12-26T11:47:00Z">
        <w:r>
          <w:rPr>
            <w:rFonts w:hint="eastAsia"/>
            <w:lang w:eastAsia="ja-JP"/>
          </w:rPr>
          <w:t>-</w:t>
        </w:r>
        <w:r>
          <w:rPr>
            <w:lang w:eastAsia="ja-JP"/>
          </w:rPr>
          <w:tab/>
          <w:t>RESPECT endpoint (UE):</w:t>
        </w:r>
        <w:r>
          <w:rPr>
            <w:lang w:eastAsia="ja-JP"/>
          </w:rPr>
          <w:tab/>
          <w:t>UE</w:t>
        </w:r>
      </w:ins>
      <w:ins w:id="1528" w:author="NTT" w:date="2023-12-26T11:49:00Z">
        <w:r>
          <w:rPr>
            <w:lang w:eastAsia="ja-JP"/>
          </w:rPr>
          <w:t>, originating UE, terminating UE</w:t>
        </w:r>
      </w:ins>
    </w:p>
    <w:p w14:paraId="5A7D5851" w14:textId="00DF6421" w:rsidR="00141585" w:rsidRDefault="00141585" w:rsidP="00141585">
      <w:pPr>
        <w:pStyle w:val="B1"/>
        <w:rPr>
          <w:ins w:id="1529" w:author="NTT" w:date="2023-12-26T11:47:00Z"/>
          <w:lang w:eastAsia="ja-JP"/>
        </w:rPr>
      </w:pPr>
      <w:ins w:id="1530" w:author="NTT" w:date="2023-12-26T11:47:00Z">
        <w:r>
          <w:rPr>
            <w:rFonts w:hint="eastAsia"/>
            <w:lang w:eastAsia="ja-JP"/>
          </w:rPr>
          <w:t>-</w:t>
        </w:r>
        <w:r>
          <w:rPr>
            <w:lang w:eastAsia="ja-JP"/>
          </w:rPr>
          <w:tab/>
          <w:t>RESPECT endpoint (WSF):</w:t>
        </w:r>
        <w:r>
          <w:rPr>
            <w:lang w:eastAsia="ja-JP"/>
          </w:rPr>
          <w:tab/>
          <w:t>WSF</w:t>
        </w:r>
      </w:ins>
    </w:p>
    <w:p w14:paraId="15B20035" w14:textId="77777777" w:rsidR="00141585" w:rsidRDefault="00141585" w:rsidP="00141585">
      <w:pPr>
        <w:pStyle w:val="B1"/>
        <w:rPr>
          <w:ins w:id="1531" w:author="NTT" w:date="2023-12-26T11:47:00Z"/>
          <w:lang w:eastAsia="ja-JP"/>
        </w:rPr>
      </w:pPr>
      <w:ins w:id="1532" w:author="NTT" w:date="2023-12-26T11:47:00Z">
        <w:r>
          <w:rPr>
            <w:rFonts w:hint="eastAsia"/>
            <w:lang w:eastAsia="ja-JP"/>
          </w:rPr>
          <w:t>-</w:t>
        </w:r>
        <w:r>
          <w:rPr>
            <w:lang w:eastAsia="ja-JP"/>
          </w:rPr>
          <w:tab/>
          <w:t>RESPECT endpoint (IWF):</w:t>
        </w:r>
        <w:r>
          <w:rPr>
            <w:lang w:eastAsia="ja-JP"/>
          </w:rPr>
          <w:tab/>
          <w:t>IWF</w:t>
        </w:r>
      </w:ins>
    </w:p>
    <w:p w14:paraId="68BEB07E" w14:textId="35DD9EF4" w:rsidR="00141585" w:rsidRPr="004D3578" w:rsidRDefault="00141585" w:rsidP="00141585">
      <w:pPr>
        <w:pStyle w:val="51"/>
        <w:rPr>
          <w:ins w:id="1533" w:author="NTT" w:date="2023-12-26T11:47:00Z"/>
        </w:rPr>
      </w:pPr>
      <w:ins w:id="1534" w:author="NTT" w:date="2023-12-26T11:47:00Z">
        <w:r>
          <w:t>6.4.5.4.2</w:t>
        </w:r>
        <w:r w:rsidRPr="004D3578">
          <w:tab/>
        </w:r>
        <w:r>
          <w:t xml:space="preserve">Procedures </w:t>
        </w:r>
      </w:ins>
      <w:ins w:id="1535" w:author="NTT" w:date="2023-12-26T12:46:00Z">
        <w:r w:rsidR="00C85B92">
          <w:t>at the</w:t>
        </w:r>
      </w:ins>
      <w:ins w:id="1536" w:author="NTT" w:date="2023-12-26T11:47:00Z">
        <w:r>
          <w:t xml:space="preserve"> </w:t>
        </w:r>
      </w:ins>
      <w:ins w:id="1537" w:author="NTT" w:date="2023-12-26T11:52:00Z">
        <w:r w:rsidR="003D1C84">
          <w:t>UE</w:t>
        </w:r>
      </w:ins>
    </w:p>
    <w:p w14:paraId="7685B74C" w14:textId="77777777" w:rsidR="00141585" w:rsidRPr="004D3578" w:rsidRDefault="00141585" w:rsidP="00141585">
      <w:pPr>
        <w:pStyle w:val="6"/>
        <w:rPr>
          <w:ins w:id="1538" w:author="NTT" w:date="2023-12-26T11:47:00Z"/>
        </w:rPr>
      </w:pPr>
      <w:ins w:id="1539" w:author="NTT" w:date="2023-12-26T11:47:00Z">
        <w:r>
          <w:t>6.4.5.4.2</w:t>
        </w:r>
        <w:r>
          <w:rPr>
            <w:rFonts w:hint="eastAsia"/>
            <w:lang w:eastAsia="ja-JP"/>
          </w:rPr>
          <w:t>.</w:t>
        </w:r>
        <w:r>
          <w:rPr>
            <w:lang w:eastAsia="ja-JP"/>
          </w:rPr>
          <w:t>1</w:t>
        </w:r>
        <w:r w:rsidRPr="004D3578">
          <w:tab/>
        </w:r>
        <w:r>
          <w:t>General</w:t>
        </w:r>
      </w:ins>
    </w:p>
    <w:p w14:paraId="02D5E389" w14:textId="549CBD85" w:rsidR="00141585" w:rsidRDefault="00141585" w:rsidP="00141585">
      <w:pPr>
        <w:rPr>
          <w:ins w:id="1540" w:author="NTT" w:date="2023-12-26T11:47:00Z"/>
          <w:lang w:val="en-US"/>
        </w:rPr>
      </w:pPr>
      <w:ins w:id="1541" w:author="NTT" w:date="2023-12-26T11:47:00Z">
        <w:r>
          <w:rPr>
            <w:lang w:val="en-US"/>
          </w:rPr>
          <w:t xml:space="preserve">This clause describes the </w:t>
        </w:r>
      </w:ins>
      <w:ins w:id="1542" w:author="NTT" w:date="2023-12-26T12:02:00Z">
        <w:r w:rsidR="0095599B">
          <w:rPr>
            <w:lang w:val="en-US"/>
          </w:rPr>
          <w:t xml:space="preserve">following </w:t>
        </w:r>
      </w:ins>
      <w:ins w:id="1543" w:author="NTT" w:date="2023-12-26T11:47:00Z">
        <w:r>
          <w:rPr>
            <w:lang w:val="en-US"/>
          </w:rPr>
          <w:t xml:space="preserve">signalling procedures for </w:t>
        </w:r>
      </w:ins>
      <w:ins w:id="1544" w:author="NTT" w:date="2023-12-26T12:02:00Z">
        <w:r w:rsidR="0095599B">
          <w:rPr>
            <w:lang w:val="en-US"/>
          </w:rPr>
          <w:t>UE</w:t>
        </w:r>
      </w:ins>
      <w:ins w:id="1545" w:author="NTT" w:date="2023-12-26T11:47:00Z">
        <w:r>
          <w:rPr>
            <w:lang w:val="en-US"/>
          </w:rPr>
          <w:t>.</w:t>
        </w:r>
      </w:ins>
    </w:p>
    <w:p w14:paraId="6286BB3C" w14:textId="77777777" w:rsidR="00141585" w:rsidRDefault="00141585" w:rsidP="00141585">
      <w:pPr>
        <w:pStyle w:val="B1"/>
        <w:rPr>
          <w:ins w:id="1546" w:author="NTT" w:date="2023-12-26T11:47:00Z"/>
          <w:lang w:eastAsia="ja-JP"/>
        </w:rPr>
      </w:pPr>
      <w:ins w:id="1547" w:author="NTT" w:date="2023-12-26T11:47:00Z">
        <w:r>
          <w:rPr>
            <w:rFonts w:hint="eastAsia"/>
            <w:lang w:eastAsia="ja-JP"/>
          </w:rPr>
          <w:t>-</w:t>
        </w:r>
        <w:r>
          <w:rPr>
            <w:lang w:eastAsia="ja-JP"/>
          </w:rPr>
          <w:tab/>
          <w:t>Authentication</w:t>
        </w:r>
      </w:ins>
    </w:p>
    <w:p w14:paraId="65C9DD0A" w14:textId="77777777" w:rsidR="00141585" w:rsidRDefault="00141585" w:rsidP="00141585">
      <w:pPr>
        <w:pStyle w:val="B1"/>
        <w:rPr>
          <w:ins w:id="1548" w:author="NTT" w:date="2023-12-26T11:47:00Z"/>
          <w:lang w:eastAsia="ja-JP"/>
        </w:rPr>
      </w:pPr>
      <w:ins w:id="1549" w:author="NTT" w:date="2023-12-26T11:47:00Z">
        <w:r>
          <w:rPr>
            <w:rFonts w:hint="eastAsia"/>
            <w:lang w:eastAsia="ja-JP"/>
          </w:rPr>
          <w:t>-</w:t>
        </w:r>
        <w:r>
          <w:rPr>
            <w:lang w:eastAsia="ja-JP"/>
          </w:rPr>
          <w:tab/>
          <w:t>Media session set up</w:t>
        </w:r>
      </w:ins>
    </w:p>
    <w:p w14:paraId="0C31BD3A" w14:textId="77777777" w:rsidR="00141585" w:rsidRDefault="00141585" w:rsidP="00141585">
      <w:pPr>
        <w:pStyle w:val="B1"/>
        <w:rPr>
          <w:ins w:id="1550" w:author="NTT" w:date="2023-12-26T11:47:00Z"/>
          <w:lang w:eastAsia="ja-JP"/>
        </w:rPr>
      </w:pPr>
      <w:ins w:id="1551" w:author="NTT" w:date="2023-12-26T11:47:00Z">
        <w:r>
          <w:rPr>
            <w:rFonts w:hint="eastAsia"/>
            <w:lang w:eastAsia="ja-JP"/>
          </w:rPr>
          <w:t>-</w:t>
        </w:r>
        <w:r>
          <w:rPr>
            <w:lang w:eastAsia="ja-JP"/>
          </w:rPr>
          <w:tab/>
          <w:t>Media session update</w:t>
        </w:r>
      </w:ins>
    </w:p>
    <w:p w14:paraId="6B34FF75" w14:textId="77777777" w:rsidR="00141585" w:rsidRDefault="00141585" w:rsidP="00141585">
      <w:pPr>
        <w:pStyle w:val="B1"/>
        <w:rPr>
          <w:ins w:id="1552" w:author="NTT" w:date="2023-12-26T11:47:00Z"/>
          <w:lang w:eastAsia="ja-JP"/>
        </w:rPr>
      </w:pPr>
      <w:ins w:id="1553" w:author="NTT" w:date="2023-12-26T11:47:00Z">
        <w:r>
          <w:rPr>
            <w:rFonts w:hint="eastAsia"/>
            <w:lang w:eastAsia="ja-JP"/>
          </w:rPr>
          <w:t>-</w:t>
        </w:r>
        <w:r>
          <w:rPr>
            <w:lang w:eastAsia="ja-JP"/>
          </w:rPr>
          <w:tab/>
          <w:t>Media session disconnection</w:t>
        </w:r>
      </w:ins>
    </w:p>
    <w:p w14:paraId="6B391DD8" w14:textId="77777777" w:rsidR="00141585" w:rsidRDefault="00141585" w:rsidP="00141585">
      <w:pPr>
        <w:pStyle w:val="B1"/>
        <w:rPr>
          <w:ins w:id="1554" w:author="NTT" w:date="2023-12-26T11:47:00Z"/>
          <w:lang w:eastAsia="ja-JP"/>
        </w:rPr>
      </w:pPr>
      <w:ins w:id="1555" w:author="NTT" w:date="2023-12-26T11:47:00Z">
        <w:r>
          <w:rPr>
            <w:rFonts w:hint="eastAsia"/>
            <w:lang w:eastAsia="ja-JP"/>
          </w:rPr>
          <w:t>-</w:t>
        </w:r>
        <w:r>
          <w:rPr>
            <w:lang w:eastAsia="ja-JP"/>
          </w:rPr>
          <w:tab/>
          <w:t>Information query</w:t>
        </w:r>
      </w:ins>
    </w:p>
    <w:p w14:paraId="093AC881" w14:textId="129D3383" w:rsidR="00141585" w:rsidRDefault="00141585" w:rsidP="00141585">
      <w:pPr>
        <w:rPr>
          <w:ins w:id="1556" w:author="NTT" w:date="2023-12-26T11:47:00Z"/>
          <w:lang w:val="en-US"/>
        </w:rPr>
      </w:pPr>
      <w:ins w:id="1557" w:author="NTT" w:date="2023-12-26T11:47:00Z">
        <w:r>
          <w:rPr>
            <w:lang w:val="en-US"/>
          </w:rPr>
          <w:t>All the RESPECT messages are required to be sent over the control session (i.e., secure WebSocket connection). The UE is required to connect a secure WebSocket connection with the WSF as described in clause 4.3.3. The UE is able to discover the appropriate WSF by using WSF discovery mechanism as described in clause 6.</w:t>
        </w:r>
      </w:ins>
      <w:ins w:id="1558" w:author="NTT" w:date="2023-12-26T12:03:00Z">
        <w:r w:rsidR="0095599B">
          <w:rPr>
            <w:lang w:val="en-US"/>
          </w:rPr>
          <w:t>7</w:t>
        </w:r>
      </w:ins>
      <w:ins w:id="1559" w:author="NTT" w:date="2023-12-26T11:47:00Z">
        <w:r>
          <w:rPr>
            <w:lang w:val="en-US"/>
          </w:rPr>
          <w:t>.</w:t>
        </w:r>
      </w:ins>
    </w:p>
    <w:p w14:paraId="2F2AB908" w14:textId="77777777" w:rsidR="00141585" w:rsidRDefault="00141585" w:rsidP="00141585">
      <w:pPr>
        <w:rPr>
          <w:ins w:id="1560" w:author="NTT" w:date="2023-12-26T11:47:00Z"/>
          <w:lang w:val="en-US" w:eastAsia="ja-JP"/>
        </w:rPr>
      </w:pPr>
      <w:ins w:id="1561" w:author="NTT" w:date="2023-12-26T11:47:00Z">
        <w:r>
          <w:rPr>
            <w:lang w:val="en-US" w:eastAsia="ja-JP"/>
          </w:rPr>
          <w:t xml:space="preserve">When the secure WebSocket connection is closed, the authentication </w:t>
        </w:r>
        <w:r>
          <w:rPr>
            <w:rFonts w:hint="eastAsia"/>
            <w:lang w:val="en-US" w:eastAsia="ja-JP"/>
          </w:rPr>
          <w:t>o</w:t>
        </w:r>
        <w:r>
          <w:rPr>
            <w:lang w:val="en-US" w:eastAsia="ja-JP"/>
          </w:rPr>
          <w:t xml:space="preserve">f the UE is </w:t>
        </w:r>
        <w:r w:rsidRPr="00C11CC3">
          <w:rPr>
            <w:lang w:val="en-US" w:eastAsia="ja-JP"/>
          </w:rPr>
          <w:t>invalidate</w:t>
        </w:r>
        <w:r>
          <w:rPr>
            <w:lang w:val="en-US" w:eastAsia="ja-JP"/>
          </w:rPr>
          <w:t>d</w:t>
        </w:r>
        <w:r w:rsidRPr="00C11CC3">
          <w:rPr>
            <w:lang w:val="en-US" w:eastAsia="ja-JP"/>
          </w:rPr>
          <w:t xml:space="preserve"> </w:t>
        </w:r>
        <w:r>
          <w:rPr>
            <w:lang w:val="en-US" w:eastAsia="ja-JP"/>
          </w:rPr>
          <w:t>and the corresponding binding information is deregistered from the database in the network, as same as expiration of the authentication period ("expires"). The UE is allowed to close the secure WebSocket connection for the above purpose, however, the UE is recommended to release all the media session by "mdisc" method before closing the secure WebSocket connection.</w:t>
        </w:r>
      </w:ins>
    </w:p>
    <w:p w14:paraId="15093C47" w14:textId="77777777" w:rsidR="00141585" w:rsidRDefault="00141585" w:rsidP="00141585">
      <w:pPr>
        <w:rPr>
          <w:ins w:id="1562" w:author="NTT" w:date="2023-12-26T11:47:00Z"/>
          <w:lang w:val="en-US" w:eastAsia="ja-JP"/>
        </w:rPr>
      </w:pPr>
      <w:ins w:id="1563" w:author="NTT" w:date="2023-12-26T11:47:00Z">
        <w:r>
          <w:rPr>
            <w:lang w:val="en-US" w:eastAsia="ja-JP"/>
          </w:rPr>
          <w:t>Setting of common keys are snipped from the procedure since the setting of common keys are obvious as described in clause 6.4.5.3.4.</w:t>
        </w:r>
      </w:ins>
    </w:p>
    <w:p w14:paraId="1E5A3780" w14:textId="77777777" w:rsidR="00141585" w:rsidRPr="004D3578" w:rsidRDefault="00141585" w:rsidP="00141585">
      <w:pPr>
        <w:pStyle w:val="6"/>
        <w:rPr>
          <w:ins w:id="1564" w:author="NTT" w:date="2023-12-26T11:47:00Z"/>
        </w:rPr>
      </w:pPr>
      <w:ins w:id="1565" w:author="NTT" w:date="2023-12-26T11:47:00Z">
        <w:r>
          <w:t>6.4.5.4.2</w:t>
        </w:r>
        <w:r>
          <w:rPr>
            <w:rFonts w:hint="eastAsia"/>
            <w:lang w:eastAsia="ja-JP"/>
          </w:rPr>
          <w:t>.</w:t>
        </w:r>
        <w:r>
          <w:rPr>
            <w:lang w:eastAsia="ja-JP"/>
          </w:rPr>
          <w:t>2</w:t>
        </w:r>
        <w:r w:rsidRPr="004D3578">
          <w:tab/>
        </w:r>
        <w:r>
          <w:t>Authentication</w:t>
        </w:r>
      </w:ins>
    </w:p>
    <w:p w14:paraId="060FFCD3" w14:textId="77777777" w:rsidR="00141585" w:rsidRPr="004D3578" w:rsidRDefault="00141585" w:rsidP="00141585">
      <w:pPr>
        <w:pStyle w:val="7"/>
        <w:rPr>
          <w:ins w:id="1566" w:author="NTT" w:date="2023-12-26T11:47:00Z"/>
        </w:rPr>
      </w:pPr>
      <w:ins w:id="1567" w:author="NTT" w:date="2023-12-26T11:47:00Z">
        <w:r>
          <w:t>6.4.5.4.2</w:t>
        </w:r>
        <w:r>
          <w:rPr>
            <w:rFonts w:hint="eastAsia"/>
            <w:lang w:eastAsia="ja-JP"/>
          </w:rPr>
          <w:t>.</w:t>
        </w:r>
        <w:r>
          <w:rPr>
            <w:lang w:eastAsia="ja-JP"/>
          </w:rPr>
          <w:t>2.1</w:t>
        </w:r>
        <w:r w:rsidRPr="004D3578">
          <w:tab/>
        </w:r>
        <w:r>
          <w:t>General</w:t>
        </w:r>
      </w:ins>
    </w:p>
    <w:p w14:paraId="21D96AB2" w14:textId="77777777" w:rsidR="00141585" w:rsidRDefault="00141585" w:rsidP="00141585">
      <w:pPr>
        <w:rPr>
          <w:ins w:id="1568" w:author="NTT" w:date="2023-12-26T11:47:00Z"/>
          <w:lang w:eastAsia="ja-JP"/>
        </w:rPr>
      </w:pPr>
      <w:ins w:id="1569" w:author="NTT" w:date="2023-12-26T11:47:00Z">
        <w:r>
          <w:rPr>
            <w:lang w:eastAsia="ja-JP"/>
          </w:rPr>
          <w:t>To enable the RESPECT signalling, the UE is required to be authenticated by the WSF and the binding information is registered to the database in the operator network.</w:t>
        </w:r>
      </w:ins>
    </w:p>
    <w:p w14:paraId="0B5BAC37" w14:textId="77777777" w:rsidR="00C85B92" w:rsidRDefault="00C85B92" w:rsidP="00C85B92">
      <w:pPr>
        <w:rPr>
          <w:ins w:id="1570" w:author="NTT" w:date="2023-12-26T13:08:00Z"/>
          <w:lang w:val="en-US"/>
        </w:rPr>
      </w:pPr>
      <w:ins w:id="1571" w:author="NTT" w:date="2023-12-26T13:08:00Z">
        <w:r>
          <w:rPr>
            <w:lang w:val="en-US"/>
          </w:rPr>
          <w:t>This clause describes the following signalling procedures for authentication.</w:t>
        </w:r>
      </w:ins>
    </w:p>
    <w:p w14:paraId="56EA64EA" w14:textId="622872DB" w:rsidR="00C85B92" w:rsidRDefault="00C85B92" w:rsidP="00C85B92">
      <w:pPr>
        <w:pStyle w:val="B1"/>
        <w:rPr>
          <w:ins w:id="1572" w:author="NTT" w:date="2023-12-26T13:08:00Z"/>
          <w:lang w:val="en-US" w:eastAsia="ja-JP"/>
        </w:rPr>
      </w:pPr>
      <w:ins w:id="1573" w:author="NTT" w:date="2023-12-26T13:08:00Z">
        <w:r>
          <w:rPr>
            <w:rFonts w:hint="eastAsia"/>
            <w:lang w:val="en-US" w:eastAsia="ja-JP"/>
          </w:rPr>
          <w:t>-</w:t>
        </w:r>
        <w:r>
          <w:rPr>
            <w:lang w:val="en-US" w:eastAsia="ja-JP"/>
          </w:rPr>
          <w:tab/>
          <w:t>initial authentication</w:t>
        </w:r>
      </w:ins>
    </w:p>
    <w:p w14:paraId="56FAB8AA" w14:textId="5146462B" w:rsidR="00C85B92" w:rsidRDefault="00C85B92" w:rsidP="00C85B92">
      <w:pPr>
        <w:pStyle w:val="B1"/>
        <w:rPr>
          <w:ins w:id="1574" w:author="NTT" w:date="2023-12-26T13:08:00Z"/>
          <w:lang w:val="en-US" w:eastAsia="ja-JP"/>
        </w:rPr>
      </w:pPr>
      <w:ins w:id="1575" w:author="NTT" w:date="2023-12-26T13:08:00Z">
        <w:r>
          <w:rPr>
            <w:rFonts w:hint="eastAsia"/>
            <w:lang w:val="en-US" w:eastAsia="ja-JP"/>
          </w:rPr>
          <w:t>-</w:t>
        </w:r>
        <w:r>
          <w:rPr>
            <w:lang w:val="en-US" w:eastAsia="ja-JP"/>
          </w:rPr>
          <w:tab/>
          <w:t>re-authentication</w:t>
        </w:r>
      </w:ins>
    </w:p>
    <w:p w14:paraId="03F631E7" w14:textId="26958A4C" w:rsidR="00C85B92" w:rsidRDefault="00C85B92" w:rsidP="00C85B92">
      <w:pPr>
        <w:pStyle w:val="NO"/>
        <w:rPr>
          <w:ins w:id="1576" w:author="NTT" w:date="2023-12-26T13:09:00Z"/>
          <w:lang w:val="en-US" w:eastAsia="ja-JP"/>
        </w:rPr>
      </w:pPr>
      <w:ins w:id="1577" w:author="NTT" w:date="2023-12-26T13:09:00Z">
        <w:r>
          <w:rPr>
            <w:rFonts w:hint="eastAsia"/>
            <w:lang w:val="en-US" w:eastAsia="ja-JP"/>
          </w:rPr>
          <w:t>N</w:t>
        </w:r>
        <w:r>
          <w:rPr>
            <w:lang w:val="en-US" w:eastAsia="ja-JP"/>
          </w:rPr>
          <w:t>OTE:</w:t>
        </w:r>
        <w:r>
          <w:rPr>
            <w:lang w:val="en-US" w:eastAsia="ja-JP"/>
          </w:rPr>
          <w:tab/>
          <w:t xml:space="preserve">All UEs which </w:t>
        </w:r>
      </w:ins>
      <w:ins w:id="1578" w:author="NTT" w:date="2023-12-26T13:10:00Z">
        <w:r>
          <w:rPr>
            <w:lang w:val="en-US" w:eastAsia="ja-JP"/>
          </w:rPr>
          <w:t>has control session with the WSF is required to be authenticated by the WSF</w:t>
        </w:r>
      </w:ins>
      <w:ins w:id="1579" w:author="NTT" w:date="2023-12-26T13:09:00Z">
        <w:r>
          <w:rPr>
            <w:lang w:val="en-US" w:eastAsia="ja-JP"/>
          </w:rPr>
          <w:t>.</w:t>
        </w:r>
      </w:ins>
      <w:ins w:id="1580" w:author="NTT" w:date="2023-12-26T13:10:00Z">
        <w:r>
          <w:rPr>
            <w:lang w:val="en-US" w:eastAsia="ja-JP"/>
          </w:rPr>
          <w:t xml:space="preserve"> </w:t>
        </w:r>
      </w:ins>
      <w:ins w:id="1581" w:author="NTT" w:date="2023-12-26T13:12:00Z">
        <w:r>
          <w:rPr>
            <w:lang w:val="en-US" w:eastAsia="ja-JP"/>
          </w:rPr>
          <w:t xml:space="preserve">If the </w:t>
        </w:r>
      </w:ins>
      <w:ins w:id="1582" w:author="NTT" w:date="2023-12-26T13:11:00Z">
        <w:r>
          <w:rPr>
            <w:lang w:val="en-US" w:eastAsia="ja-JP"/>
          </w:rPr>
          <w:t xml:space="preserve">UE </w:t>
        </w:r>
      </w:ins>
      <w:ins w:id="1583" w:author="NTT" w:date="2023-12-26T13:13:00Z">
        <w:r>
          <w:rPr>
            <w:lang w:val="en-US" w:eastAsia="ja-JP"/>
          </w:rPr>
          <w:t xml:space="preserve">finishes all the communication using </w:t>
        </w:r>
      </w:ins>
      <w:ins w:id="1584" w:author="NTT" w:date="2023-12-26T13:14:00Z">
        <w:r>
          <w:rPr>
            <w:lang w:val="en-US" w:eastAsia="ja-JP"/>
          </w:rPr>
          <w:t xml:space="preserve">the RESPECT based RTC application, the UE can </w:t>
        </w:r>
      </w:ins>
      <w:ins w:id="1585" w:author="NTT" w:date="2023-12-26T13:11:00Z">
        <w:r>
          <w:rPr>
            <w:lang w:val="en-US" w:eastAsia="ja-JP"/>
          </w:rPr>
          <w:t>close the control session instead of de-authenti</w:t>
        </w:r>
      </w:ins>
      <w:ins w:id="1586" w:author="NTT" w:date="2023-12-26T13:12:00Z">
        <w:r>
          <w:rPr>
            <w:lang w:val="en-US" w:eastAsia="ja-JP"/>
          </w:rPr>
          <w:t xml:space="preserve">cation of the authentication. </w:t>
        </w:r>
      </w:ins>
      <w:ins w:id="1587" w:author="NTT" w:date="2023-12-26T13:10:00Z">
        <w:r>
          <w:rPr>
            <w:lang w:val="en-US" w:eastAsia="ja-JP"/>
          </w:rPr>
          <w:t>The</w:t>
        </w:r>
      </w:ins>
      <w:ins w:id="1588" w:author="NTT" w:date="2023-12-26T13:12:00Z">
        <w:r>
          <w:rPr>
            <w:lang w:val="en-US" w:eastAsia="ja-JP"/>
          </w:rPr>
          <w:t>refore</w:t>
        </w:r>
      </w:ins>
      <w:ins w:id="1589" w:author="NTT" w:date="2023-12-26T13:10:00Z">
        <w:r>
          <w:rPr>
            <w:lang w:val="en-US" w:eastAsia="ja-JP"/>
          </w:rPr>
          <w:t xml:space="preserve"> </w:t>
        </w:r>
      </w:ins>
      <w:ins w:id="1590" w:author="NTT" w:date="2023-12-26T13:11:00Z">
        <w:r>
          <w:rPr>
            <w:lang w:val="en-US" w:eastAsia="ja-JP"/>
          </w:rPr>
          <w:t>de-authentication procedure is not de</w:t>
        </w:r>
      </w:ins>
      <w:ins w:id="1591" w:author="NTT" w:date="2023-12-26T13:14:00Z">
        <w:r>
          <w:rPr>
            <w:lang w:val="en-US" w:eastAsia="ja-JP"/>
          </w:rPr>
          <w:t>scribed</w:t>
        </w:r>
      </w:ins>
      <w:ins w:id="1592" w:author="NTT" w:date="2023-12-26T13:11:00Z">
        <w:r>
          <w:rPr>
            <w:lang w:val="en-US" w:eastAsia="ja-JP"/>
          </w:rPr>
          <w:t>.</w:t>
        </w:r>
      </w:ins>
    </w:p>
    <w:p w14:paraId="2EF2DEAB" w14:textId="77777777" w:rsidR="004B28F1" w:rsidRDefault="004B28F1" w:rsidP="004B28F1">
      <w:pPr>
        <w:rPr>
          <w:ins w:id="1593" w:author="NTT" w:date="2023-12-26T13:40:00Z"/>
          <w:lang w:val="en-US"/>
        </w:rPr>
      </w:pPr>
      <w:ins w:id="1594" w:author="NTT" w:date="2023-12-26T13:40:00Z">
        <w:r>
          <w:rPr>
            <w:lang w:val="en-US"/>
          </w:rPr>
          <w:t>The "auth" method is allowed to use following mechanisms.</w:t>
        </w:r>
      </w:ins>
    </w:p>
    <w:p w14:paraId="36550DAE" w14:textId="77777777" w:rsidR="004B28F1" w:rsidRDefault="004B28F1" w:rsidP="004B28F1">
      <w:pPr>
        <w:pStyle w:val="B1"/>
        <w:rPr>
          <w:ins w:id="1595" w:author="NTT" w:date="2023-12-26T13:40:00Z"/>
          <w:lang w:val="en-US" w:eastAsia="ja-JP"/>
        </w:rPr>
      </w:pPr>
      <w:ins w:id="1596" w:author="NTT" w:date="2023-12-26T13:40:00Z">
        <w:r>
          <w:rPr>
            <w:rFonts w:hint="eastAsia"/>
            <w:lang w:val="en-US" w:eastAsia="ja-JP"/>
          </w:rPr>
          <w:t>-</w:t>
        </w:r>
        <w:r>
          <w:rPr>
            <w:lang w:val="en-US" w:eastAsia="ja-JP"/>
          </w:rPr>
          <w:tab/>
          <w:t>Bearer authentication</w:t>
        </w:r>
      </w:ins>
    </w:p>
    <w:p w14:paraId="77FA9197" w14:textId="77777777" w:rsidR="004B28F1" w:rsidRDefault="004B28F1" w:rsidP="004B28F1">
      <w:pPr>
        <w:pStyle w:val="B1"/>
        <w:rPr>
          <w:ins w:id="1597" w:author="NTT" w:date="2023-12-26T13:40:00Z"/>
          <w:lang w:val="en-US" w:eastAsia="ja-JP"/>
        </w:rPr>
      </w:pPr>
      <w:ins w:id="1598" w:author="NTT" w:date="2023-12-26T13:40:00Z">
        <w:r>
          <w:rPr>
            <w:rFonts w:hint="eastAsia"/>
            <w:lang w:val="en-US" w:eastAsia="ja-JP"/>
          </w:rPr>
          <w:t>-</w:t>
        </w:r>
        <w:r>
          <w:rPr>
            <w:lang w:val="en-US" w:eastAsia="ja-JP"/>
          </w:rPr>
          <w:tab/>
          <w:t>Basic authentication</w:t>
        </w:r>
      </w:ins>
    </w:p>
    <w:p w14:paraId="62B055B3" w14:textId="77777777" w:rsidR="004B28F1" w:rsidRDefault="004B28F1" w:rsidP="004B28F1">
      <w:pPr>
        <w:pStyle w:val="B1"/>
        <w:rPr>
          <w:ins w:id="1599" w:author="NTT" w:date="2023-12-26T13:40:00Z"/>
          <w:lang w:val="en-US" w:eastAsia="ja-JP"/>
        </w:rPr>
      </w:pPr>
      <w:ins w:id="1600" w:author="NTT" w:date="2023-12-26T13:40:00Z">
        <w:r>
          <w:rPr>
            <w:rFonts w:hint="eastAsia"/>
            <w:lang w:val="en-US" w:eastAsia="ja-JP"/>
          </w:rPr>
          <w:t>-</w:t>
        </w:r>
        <w:r>
          <w:rPr>
            <w:lang w:val="en-US" w:eastAsia="ja-JP"/>
          </w:rPr>
          <w:tab/>
          <w:t>Digest authentication</w:t>
        </w:r>
      </w:ins>
    </w:p>
    <w:p w14:paraId="21D49A02" w14:textId="77777777" w:rsidR="004B28F1" w:rsidRDefault="004B28F1" w:rsidP="004B28F1">
      <w:pPr>
        <w:pStyle w:val="NO"/>
        <w:rPr>
          <w:ins w:id="1601" w:author="NTT" w:date="2023-12-26T13:40:00Z"/>
          <w:lang w:val="en-US" w:eastAsia="ja-JP"/>
        </w:rPr>
      </w:pPr>
      <w:ins w:id="1602" w:author="NTT" w:date="2023-12-26T13:40:00Z">
        <w:r>
          <w:rPr>
            <w:rFonts w:hint="eastAsia"/>
            <w:lang w:val="en-US" w:eastAsia="ja-JP"/>
          </w:rPr>
          <w:t>N</w:t>
        </w:r>
        <w:r>
          <w:rPr>
            <w:lang w:val="en-US" w:eastAsia="ja-JP"/>
          </w:rPr>
          <w:t>OTE:</w:t>
        </w:r>
        <w:r>
          <w:rPr>
            <w:lang w:val="en-US" w:eastAsia="ja-JP"/>
          </w:rPr>
          <w:tab/>
          <w:t>Only the procedure for bearer authentication is described in this TR.</w:t>
        </w:r>
      </w:ins>
    </w:p>
    <w:p w14:paraId="2CDF02A9" w14:textId="11753D9C" w:rsidR="00141585" w:rsidRPr="004D3578" w:rsidRDefault="00141585" w:rsidP="00141585">
      <w:pPr>
        <w:pStyle w:val="7"/>
        <w:rPr>
          <w:ins w:id="1603" w:author="NTT" w:date="2023-12-26T11:47:00Z"/>
        </w:rPr>
      </w:pPr>
      <w:ins w:id="1604" w:author="NTT" w:date="2023-12-26T11:47:00Z">
        <w:r>
          <w:t>6.4.5.4.2</w:t>
        </w:r>
        <w:r>
          <w:rPr>
            <w:rFonts w:hint="eastAsia"/>
            <w:lang w:eastAsia="ja-JP"/>
          </w:rPr>
          <w:t>.</w:t>
        </w:r>
        <w:r>
          <w:rPr>
            <w:lang w:eastAsia="ja-JP"/>
          </w:rPr>
          <w:t>2.2</w:t>
        </w:r>
        <w:r w:rsidRPr="004D3578">
          <w:tab/>
        </w:r>
      </w:ins>
      <w:ins w:id="1605" w:author="NTT" w:date="2023-12-26T12:48:00Z">
        <w:r w:rsidR="00C85B92">
          <w:t xml:space="preserve">Initial </w:t>
        </w:r>
      </w:ins>
      <w:ins w:id="1606" w:author="NTT" w:date="2023-12-26T13:08:00Z">
        <w:r w:rsidR="00C85B92">
          <w:rPr>
            <w:lang w:eastAsia="ja-JP"/>
          </w:rPr>
          <w:t>a</w:t>
        </w:r>
      </w:ins>
      <w:ins w:id="1607" w:author="NTT" w:date="2023-12-26T11:47:00Z">
        <w:r>
          <w:rPr>
            <w:lang w:eastAsia="ja-JP"/>
          </w:rPr>
          <w:t>uthentication</w:t>
        </w:r>
      </w:ins>
    </w:p>
    <w:p w14:paraId="470FAE96" w14:textId="58DA8ED2" w:rsidR="00C85B92" w:rsidRPr="004D3578" w:rsidRDefault="00C85B92" w:rsidP="00C85B92">
      <w:pPr>
        <w:pStyle w:val="7"/>
        <w:rPr>
          <w:ins w:id="1608" w:author="NTT" w:date="2023-12-26T12:49:00Z"/>
        </w:rPr>
      </w:pPr>
      <w:ins w:id="1609" w:author="NTT" w:date="2023-12-26T12:49:00Z">
        <w:r>
          <w:t>6.4.5.4.2</w:t>
        </w:r>
        <w:r>
          <w:rPr>
            <w:rFonts w:hint="eastAsia"/>
            <w:lang w:eastAsia="ja-JP"/>
          </w:rPr>
          <w:t>.</w:t>
        </w:r>
        <w:r>
          <w:rPr>
            <w:lang w:eastAsia="ja-JP"/>
          </w:rPr>
          <w:t>2.</w:t>
        </w:r>
      </w:ins>
      <w:ins w:id="1610" w:author="NTT" w:date="2023-12-26T12:52:00Z">
        <w:r>
          <w:rPr>
            <w:lang w:eastAsia="ja-JP"/>
          </w:rPr>
          <w:t>2.</w:t>
        </w:r>
      </w:ins>
      <w:ins w:id="1611" w:author="NTT" w:date="2023-12-26T12:49:00Z">
        <w:r>
          <w:rPr>
            <w:lang w:eastAsia="ja-JP"/>
          </w:rPr>
          <w:t>1</w:t>
        </w:r>
        <w:r w:rsidRPr="004D3578">
          <w:tab/>
        </w:r>
        <w:r>
          <w:t>General</w:t>
        </w:r>
      </w:ins>
    </w:p>
    <w:p w14:paraId="002CC606" w14:textId="37DDDBAC" w:rsidR="00C85B92" w:rsidRDefault="00C85B92">
      <w:pPr>
        <w:rPr>
          <w:ins w:id="1612" w:author="NTT" w:date="2023-12-26T12:53:00Z"/>
          <w:lang w:val="en-US" w:eastAsia="ja-JP"/>
        </w:rPr>
        <w:pPrChange w:id="1613" w:author="NTT" w:date="2023-12-26T13:40:00Z">
          <w:pPr>
            <w:pStyle w:val="NO"/>
          </w:pPr>
        </w:pPrChange>
      </w:pPr>
      <w:ins w:id="1614" w:author="NTT" w:date="2023-12-26T12:49:00Z">
        <w:r>
          <w:rPr>
            <w:lang w:val="en-US"/>
          </w:rPr>
          <w:t xml:space="preserve">This clause describes the signalling procedures for </w:t>
        </w:r>
      </w:ins>
      <w:ins w:id="1615" w:author="NTT" w:date="2023-12-26T12:52:00Z">
        <w:r>
          <w:rPr>
            <w:lang w:val="en-US"/>
          </w:rPr>
          <w:t xml:space="preserve">initial </w:t>
        </w:r>
      </w:ins>
      <w:ins w:id="1616" w:author="NTT" w:date="2023-12-26T12:49:00Z">
        <w:r>
          <w:rPr>
            <w:lang w:val="en-US"/>
          </w:rPr>
          <w:t>authentication.</w:t>
        </w:r>
      </w:ins>
    </w:p>
    <w:p w14:paraId="2D09DD4C" w14:textId="5B90302C" w:rsidR="00C85B92" w:rsidRPr="004D3578" w:rsidRDefault="00C85B92" w:rsidP="00C85B92">
      <w:pPr>
        <w:pStyle w:val="7"/>
        <w:rPr>
          <w:ins w:id="1617" w:author="NTT" w:date="2023-12-26T12:53:00Z"/>
        </w:rPr>
      </w:pPr>
      <w:ins w:id="1618" w:author="NTT" w:date="2023-12-26T12:53:00Z">
        <w:r>
          <w:t>6.4.5.4.2</w:t>
        </w:r>
        <w:r>
          <w:rPr>
            <w:rFonts w:hint="eastAsia"/>
            <w:lang w:eastAsia="ja-JP"/>
          </w:rPr>
          <w:t>.</w:t>
        </w:r>
        <w:r>
          <w:rPr>
            <w:lang w:eastAsia="ja-JP"/>
          </w:rPr>
          <w:t>2.2.2</w:t>
        </w:r>
        <w:r w:rsidRPr="004D3578">
          <w:tab/>
        </w:r>
        <w:r>
          <w:t xml:space="preserve">Initial </w:t>
        </w:r>
      </w:ins>
      <w:ins w:id="1619" w:author="NTT" w:date="2023-12-26T13:28:00Z">
        <w:r>
          <w:rPr>
            <w:lang w:eastAsia="ja-JP"/>
          </w:rPr>
          <w:t>a</w:t>
        </w:r>
      </w:ins>
      <w:ins w:id="1620" w:author="NTT" w:date="2023-12-26T12:53:00Z">
        <w:r>
          <w:rPr>
            <w:lang w:eastAsia="ja-JP"/>
          </w:rPr>
          <w:t>uthentication using bearer authentication</w:t>
        </w:r>
      </w:ins>
    </w:p>
    <w:p w14:paraId="7E0433AF" w14:textId="0EE77EED" w:rsidR="00141585" w:rsidRDefault="00141585">
      <w:pPr>
        <w:rPr>
          <w:ins w:id="1621" w:author="NTT" w:date="2023-12-26T11:47:00Z"/>
          <w:lang w:val="en-US" w:eastAsia="ja-JP"/>
        </w:rPr>
        <w:pPrChange w:id="1622" w:author="NTT" w:date="2023-12-26T13:01:00Z">
          <w:pPr>
            <w:pStyle w:val="B1"/>
          </w:pPr>
        </w:pPrChange>
      </w:pPr>
      <w:ins w:id="1623" w:author="NTT" w:date="2023-12-26T11:47:00Z">
        <w:r>
          <w:rPr>
            <w:rFonts w:hint="eastAsia"/>
            <w:lang w:val="en-US" w:eastAsia="ja-JP"/>
          </w:rPr>
          <w:t>T</w:t>
        </w:r>
        <w:r>
          <w:rPr>
            <w:lang w:val="en-US" w:eastAsia="ja-JP"/>
          </w:rPr>
          <w:t>he UE is required to send "auth" request to the WSF</w:t>
        </w:r>
      </w:ins>
      <w:ins w:id="1624" w:author="NTT" w:date="2023-12-26T13:02:00Z">
        <w:r w:rsidR="00C85B92">
          <w:rPr>
            <w:lang w:val="en-US" w:eastAsia="ja-JP"/>
          </w:rPr>
          <w:t xml:space="preserve"> on the control session</w:t>
        </w:r>
      </w:ins>
      <w:ins w:id="1625" w:author="NTT" w:date="2023-12-26T11:47:00Z">
        <w:r>
          <w:rPr>
            <w:lang w:val="en-US" w:eastAsia="ja-JP"/>
          </w:rPr>
          <w:t xml:space="preserve">. </w:t>
        </w:r>
      </w:ins>
      <w:ins w:id="1626" w:author="NTT" w:date="2023-12-26T13:02:00Z">
        <w:r w:rsidR="00C85B92">
          <w:rPr>
            <w:rFonts w:hint="eastAsia"/>
            <w:lang w:val="en-US" w:eastAsia="ja-JP"/>
          </w:rPr>
          <w:t>O</w:t>
        </w:r>
        <w:r w:rsidR="00C85B92">
          <w:rPr>
            <w:lang w:val="en-US" w:eastAsia="ja-JP"/>
          </w:rPr>
          <w:t>n sending an "auth" request, t</w:t>
        </w:r>
      </w:ins>
      <w:ins w:id="1627" w:author="NTT" w:date="2023-12-26T11:47:00Z">
        <w:r>
          <w:rPr>
            <w:lang w:val="en-US" w:eastAsia="ja-JP"/>
          </w:rPr>
          <w:t xml:space="preserve">he "auth" request is </w:t>
        </w:r>
      </w:ins>
    </w:p>
    <w:p w14:paraId="023FBE4F" w14:textId="77777777" w:rsidR="00141585" w:rsidRDefault="00141585" w:rsidP="00C85B92">
      <w:pPr>
        <w:pStyle w:val="B1"/>
        <w:rPr>
          <w:ins w:id="1628" w:author="NTT" w:date="2023-12-26T11:47:00Z"/>
          <w:lang w:val="en-US" w:eastAsia="ja-JP"/>
        </w:rPr>
      </w:pPr>
      <w:ins w:id="1629" w:author="NTT" w:date="2023-12-26T11:47:00Z">
        <w:r>
          <w:rPr>
            <w:lang w:val="en-US" w:eastAsia="ja-JP"/>
          </w:rPr>
          <w:t>-</w:t>
        </w:r>
        <w:r>
          <w:rPr>
            <w:lang w:val="en-US" w:eastAsia="ja-JP"/>
          </w:rPr>
          <w:tab/>
          <w:t>required to include individual keys as follows.</w:t>
        </w:r>
      </w:ins>
    </w:p>
    <w:p w14:paraId="62749F4F" w14:textId="77777777" w:rsidR="00141585" w:rsidRDefault="00141585" w:rsidP="00C85B92">
      <w:pPr>
        <w:pStyle w:val="B2"/>
        <w:rPr>
          <w:ins w:id="1630" w:author="NTT" w:date="2023-12-26T11:47:00Z"/>
          <w:lang w:val="en-US" w:eastAsia="ja-JP"/>
        </w:rPr>
      </w:pPr>
      <w:ins w:id="1631" w:author="NTT" w:date="2023-12-26T11:47:00Z">
        <w:r>
          <w:rPr>
            <w:lang w:val="en-US" w:eastAsia="ja-JP"/>
          </w:rPr>
          <w:t>a)</w:t>
        </w:r>
        <w:r>
          <w:rPr>
            <w:lang w:val="en-US" w:eastAsia="ja-JP"/>
          </w:rPr>
          <w:tab/>
          <w:t>"rtcUserId": set the RTC user ID which is requested to be authenticated</w:t>
        </w:r>
      </w:ins>
    </w:p>
    <w:p w14:paraId="2F1085E6" w14:textId="77777777" w:rsidR="00141585" w:rsidRDefault="00141585" w:rsidP="00C85B92">
      <w:pPr>
        <w:pStyle w:val="B2"/>
        <w:rPr>
          <w:ins w:id="1632" w:author="NTT" w:date="2023-12-26T11:47:00Z"/>
          <w:lang w:val="en-US" w:eastAsia="ja-JP"/>
        </w:rPr>
      </w:pPr>
      <w:ins w:id="1633" w:author="NTT" w:date="2023-12-26T11:47:00Z">
        <w:r>
          <w:rPr>
            <w:lang w:val="en-US" w:eastAsia="ja-JP"/>
          </w:rPr>
          <w:t>b)</w:t>
        </w:r>
        <w:r>
          <w:rPr>
            <w:lang w:val="en-US" w:eastAsia="ja-JP"/>
          </w:rPr>
          <w:tab/>
          <w:t>"authType": set to "bearer"</w:t>
        </w:r>
      </w:ins>
    </w:p>
    <w:p w14:paraId="27ED9E20" w14:textId="77777777" w:rsidR="00141585" w:rsidRDefault="00141585" w:rsidP="00C85B92">
      <w:pPr>
        <w:pStyle w:val="B2"/>
        <w:rPr>
          <w:ins w:id="1634" w:author="NTT" w:date="2023-12-26T11:47:00Z"/>
          <w:lang w:val="en-US" w:eastAsia="ja-JP"/>
        </w:rPr>
      </w:pPr>
      <w:ins w:id="1635" w:author="NTT" w:date="2023-12-26T11:47:00Z">
        <w:r>
          <w:rPr>
            <w:lang w:val="en-US" w:eastAsia="ja-JP"/>
          </w:rPr>
          <w:t>c)</w:t>
        </w:r>
        <w:r>
          <w:rPr>
            <w:lang w:val="en-US" w:eastAsia="ja-JP"/>
          </w:rPr>
          <w:tab/>
          <w:t>"authorization": "auth-scheme" is set to "bearer". The "token68" or "auth-params" is set to the token for authentication if the RTC user ID.</w:t>
        </w:r>
      </w:ins>
    </w:p>
    <w:p w14:paraId="0030674E" w14:textId="095C1A9C" w:rsidR="00141585" w:rsidRDefault="00141585" w:rsidP="00C85B92">
      <w:pPr>
        <w:rPr>
          <w:ins w:id="1636" w:author="NTT" w:date="2023-12-26T11:47:00Z"/>
          <w:lang w:val="en-US" w:eastAsia="ja-JP"/>
        </w:rPr>
      </w:pPr>
      <w:ins w:id="1637" w:author="NTT" w:date="2023-12-26T11:47:00Z">
        <w:r>
          <w:rPr>
            <w:lang w:val="en-US" w:eastAsia="ja-JP"/>
          </w:rPr>
          <w:t>Upon receiving the successful "auth" response, the UE is required to store the validity period of the authentication included in the "expires" key in the received response.</w:t>
        </w:r>
      </w:ins>
    </w:p>
    <w:p w14:paraId="7FF1214D" w14:textId="4BB9DDAE" w:rsidR="00C85B92" w:rsidRPr="004D3578" w:rsidRDefault="00C85B92" w:rsidP="00C85B92">
      <w:pPr>
        <w:pStyle w:val="7"/>
        <w:rPr>
          <w:ins w:id="1638" w:author="NTT" w:date="2023-12-26T11:47:00Z"/>
        </w:rPr>
      </w:pPr>
      <w:ins w:id="1639" w:author="NTT" w:date="2023-12-26T11:47:00Z">
        <w:r>
          <w:t>6.4.5.4.2</w:t>
        </w:r>
        <w:r>
          <w:rPr>
            <w:rFonts w:hint="eastAsia"/>
            <w:lang w:eastAsia="ja-JP"/>
          </w:rPr>
          <w:t>.</w:t>
        </w:r>
        <w:r>
          <w:rPr>
            <w:lang w:eastAsia="ja-JP"/>
          </w:rPr>
          <w:t>2.2</w:t>
        </w:r>
        <w:r w:rsidRPr="004D3578">
          <w:tab/>
        </w:r>
      </w:ins>
      <w:ins w:id="1640" w:author="NTT" w:date="2023-12-26T13:05:00Z">
        <w:r>
          <w:t>Re-</w:t>
        </w:r>
        <w:r>
          <w:rPr>
            <w:lang w:eastAsia="ja-JP"/>
          </w:rPr>
          <w:t>a</w:t>
        </w:r>
      </w:ins>
      <w:ins w:id="1641" w:author="NTT" w:date="2023-12-26T11:47:00Z">
        <w:r>
          <w:rPr>
            <w:lang w:eastAsia="ja-JP"/>
          </w:rPr>
          <w:t>uthentication</w:t>
        </w:r>
      </w:ins>
    </w:p>
    <w:p w14:paraId="60977E7B" w14:textId="77777777" w:rsidR="00C85B92" w:rsidRPr="004D3578" w:rsidRDefault="00C85B92" w:rsidP="00C85B92">
      <w:pPr>
        <w:pStyle w:val="7"/>
        <w:rPr>
          <w:ins w:id="1642" w:author="NTT" w:date="2023-12-26T12:49:00Z"/>
        </w:rPr>
      </w:pPr>
      <w:ins w:id="1643" w:author="NTT" w:date="2023-12-26T12:49:00Z">
        <w:r>
          <w:t>6.4.5.4.2</w:t>
        </w:r>
        <w:r>
          <w:rPr>
            <w:rFonts w:hint="eastAsia"/>
            <w:lang w:eastAsia="ja-JP"/>
          </w:rPr>
          <w:t>.</w:t>
        </w:r>
        <w:r>
          <w:rPr>
            <w:lang w:eastAsia="ja-JP"/>
          </w:rPr>
          <w:t>2.</w:t>
        </w:r>
      </w:ins>
      <w:ins w:id="1644" w:author="NTT" w:date="2023-12-26T12:52:00Z">
        <w:r>
          <w:rPr>
            <w:lang w:eastAsia="ja-JP"/>
          </w:rPr>
          <w:t>2.</w:t>
        </w:r>
      </w:ins>
      <w:ins w:id="1645" w:author="NTT" w:date="2023-12-26T12:49:00Z">
        <w:r>
          <w:rPr>
            <w:lang w:eastAsia="ja-JP"/>
          </w:rPr>
          <w:t>1</w:t>
        </w:r>
        <w:r w:rsidRPr="004D3578">
          <w:tab/>
        </w:r>
        <w:r>
          <w:t>General</w:t>
        </w:r>
      </w:ins>
    </w:p>
    <w:p w14:paraId="2EDC2A19" w14:textId="2B77535C" w:rsidR="00C85B92" w:rsidRDefault="00C85B92" w:rsidP="00C85B92">
      <w:pPr>
        <w:rPr>
          <w:ins w:id="1646" w:author="NTT" w:date="2023-12-26T12:49:00Z"/>
          <w:lang w:val="en-US"/>
        </w:rPr>
      </w:pPr>
      <w:ins w:id="1647" w:author="NTT" w:date="2023-12-26T12:49:00Z">
        <w:r>
          <w:rPr>
            <w:lang w:val="en-US"/>
          </w:rPr>
          <w:t xml:space="preserve">This clause describes the signalling procedures for </w:t>
        </w:r>
      </w:ins>
      <w:ins w:id="1648" w:author="NTT" w:date="2023-12-26T13:05:00Z">
        <w:r>
          <w:rPr>
            <w:lang w:val="en-US"/>
          </w:rPr>
          <w:t>re-</w:t>
        </w:r>
      </w:ins>
      <w:ins w:id="1649" w:author="NTT" w:date="2023-12-26T12:49:00Z">
        <w:r>
          <w:rPr>
            <w:lang w:val="en-US"/>
          </w:rPr>
          <w:t>authentication.</w:t>
        </w:r>
      </w:ins>
    </w:p>
    <w:p w14:paraId="5E1B606B" w14:textId="25951050" w:rsidR="00C85B92" w:rsidRPr="004D3578" w:rsidRDefault="00C85B92" w:rsidP="00C85B92">
      <w:pPr>
        <w:pStyle w:val="7"/>
        <w:rPr>
          <w:ins w:id="1650" w:author="NTT" w:date="2023-12-26T13:06:00Z"/>
        </w:rPr>
      </w:pPr>
      <w:ins w:id="1651" w:author="NTT" w:date="2023-12-26T13:06:00Z">
        <w:r>
          <w:t>6.4.5.4.2</w:t>
        </w:r>
        <w:r>
          <w:rPr>
            <w:rFonts w:hint="eastAsia"/>
            <w:lang w:eastAsia="ja-JP"/>
          </w:rPr>
          <w:t>.</w:t>
        </w:r>
        <w:r>
          <w:rPr>
            <w:lang w:eastAsia="ja-JP"/>
          </w:rPr>
          <w:t>2.2.2</w:t>
        </w:r>
        <w:r w:rsidRPr="004D3578">
          <w:tab/>
        </w:r>
      </w:ins>
      <w:ins w:id="1652" w:author="NTT" w:date="2023-12-26T13:28:00Z">
        <w:r>
          <w:t>Re-a</w:t>
        </w:r>
      </w:ins>
      <w:ins w:id="1653" w:author="NTT" w:date="2023-12-26T13:06:00Z">
        <w:r>
          <w:rPr>
            <w:lang w:eastAsia="ja-JP"/>
          </w:rPr>
          <w:t>uthentication using bearer authentication</w:t>
        </w:r>
      </w:ins>
    </w:p>
    <w:p w14:paraId="5B4ECC99" w14:textId="1CF6CF85" w:rsidR="00C85B92" w:rsidRDefault="00C85B92" w:rsidP="00C85B92">
      <w:pPr>
        <w:rPr>
          <w:ins w:id="1654" w:author="NTT" w:date="2023-12-26T13:06:00Z"/>
          <w:lang w:val="en-US" w:eastAsia="ja-JP"/>
        </w:rPr>
      </w:pPr>
      <w:ins w:id="1655" w:author="NTT" w:date="2023-12-26T13:26:00Z">
        <w:r>
          <w:rPr>
            <w:lang w:val="en-US" w:eastAsia="ja-JP"/>
          </w:rPr>
          <w:t xml:space="preserve">If the </w:t>
        </w:r>
      </w:ins>
      <w:ins w:id="1656" w:author="NTT" w:date="2023-12-26T13:27:00Z">
        <w:r>
          <w:rPr>
            <w:lang w:val="en-US" w:eastAsia="ja-JP"/>
          </w:rPr>
          <w:t>RTC user need to keep the UE authenticated, t</w:t>
        </w:r>
      </w:ins>
      <w:ins w:id="1657" w:author="NTT" w:date="2023-12-26T13:06:00Z">
        <w:r>
          <w:rPr>
            <w:lang w:val="en-US" w:eastAsia="ja-JP"/>
          </w:rPr>
          <w:t>he UE is required to send "auth" request to the WSF on the control session</w:t>
        </w:r>
      </w:ins>
      <w:ins w:id="1658" w:author="NTT" w:date="2023-12-26T13:27:00Z">
        <w:r>
          <w:rPr>
            <w:lang w:val="en-US" w:eastAsia="ja-JP"/>
          </w:rPr>
          <w:t xml:space="preserve"> before the expiration</w:t>
        </w:r>
      </w:ins>
      <w:ins w:id="1659" w:author="NTT" w:date="2023-12-26T13:28:00Z">
        <w:r>
          <w:rPr>
            <w:lang w:val="en-US" w:eastAsia="ja-JP"/>
          </w:rPr>
          <w:t>of the validity period of the authentication</w:t>
        </w:r>
      </w:ins>
      <w:ins w:id="1660" w:author="NTT" w:date="2023-12-26T13:06:00Z">
        <w:r>
          <w:rPr>
            <w:lang w:val="en-US" w:eastAsia="ja-JP"/>
          </w:rPr>
          <w:t xml:space="preserve">. </w:t>
        </w:r>
        <w:r>
          <w:rPr>
            <w:rFonts w:hint="eastAsia"/>
            <w:lang w:val="en-US" w:eastAsia="ja-JP"/>
          </w:rPr>
          <w:t>O</w:t>
        </w:r>
        <w:r>
          <w:rPr>
            <w:lang w:val="en-US" w:eastAsia="ja-JP"/>
          </w:rPr>
          <w:t xml:space="preserve">n sending an "auth" request, the "auth" request is </w:t>
        </w:r>
      </w:ins>
    </w:p>
    <w:p w14:paraId="790C00B7" w14:textId="77777777" w:rsidR="00C85B92" w:rsidRDefault="00C85B92" w:rsidP="00C85B92">
      <w:pPr>
        <w:pStyle w:val="B1"/>
        <w:rPr>
          <w:ins w:id="1661" w:author="NTT" w:date="2023-12-26T13:06:00Z"/>
          <w:lang w:val="en-US" w:eastAsia="ja-JP"/>
        </w:rPr>
      </w:pPr>
      <w:ins w:id="1662" w:author="NTT" w:date="2023-12-26T13:06:00Z">
        <w:r>
          <w:rPr>
            <w:lang w:val="en-US" w:eastAsia="ja-JP"/>
          </w:rPr>
          <w:t>-</w:t>
        </w:r>
        <w:r>
          <w:rPr>
            <w:lang w:val="en-US" w:eastAsia="ja-JP"/>
          </w:rPr>
          <w:tab/>
          <w:t>required to include individual keys as follows.</w:t>
        </w:r>
      </w:ins>
    </w:p>
    <w:p w14:paraId="5C846557" w14:textId="77777777" w:rsidR="00C85B92" w:rsidRDefault="00C85B92" w:rsidP="00C85B92">
      <w:pPr>
        <w:pStyle w:val="B2"/>
        <w:rPr>
          <w:ins w:id="1663" w:author="NTT" w:date="2023-12-26T13:06:00Z"/>
          <w:lang w:val="en-US" w:eastAsia="ja-JP"/>
        </w:rPr>
      </w:pPr>
      <w:ins w:id="1664" w:author="NTT" w:date="2023-12-26T13:06:00Z">
        <w:r>
          <w:rPr>
            <w:lang w:val="en-US" w:eastAsia="ja-JP"/>
          </w:rPr>
          <w:t>a)</w:t>
        </w:r>
        <w:r>
          <w:rPr>
            <w:lang w:val="en-US" w:eastAsia="ja-JP"/>
          </w:rPr>
          <w:tab/>
          <w:t>"rtcUserId": set the RTC user ID which is requested to be authenticated</w:t>
        </w:r>
      </w:ins>
    </w:p>
    <w:p w14:paraId="5E3093FE" w14:textId="77777777" w:rsidR="00C85B92" w:rsidRDefault="00C85B92" w:rsidP="00C85B92">
      <w:pPr>
        <w:pStyle w:val="B2"/>
        <w:rPr>
          <w:ins w:id="1665" w:author="NTT" w:date="2023-12-26T13:06:00Z"/>
          <w:lang w:val="en-US" w:eastAsia="ja-JP"/>
        </w:rPr>
      </w:pPr>
      <w:ins w:id="1666" w:author="NTT" w:date="2023-12-26T13:06:00Z">
        <w:r>
          <w:rPr>
            <w:lang w:val="en-US" w:eastAsia="ja-JP"/>
          </w:rPr>
          <w:t>b)</w:t>
        </w:r>
        <w:r>
          <w:rPr>
            <w:lang w:val="en-US" w:eastAsia="ja-JP"/>
          </w:rPr>
          <w:tab/>
          <w:t>"authType": set to "bearer"</w:t>
        </w:r>
      </w:ins>
    </w:p>
    <w:p w14:paraId="08AA6BDE" w14:textId="77777777" w:rsidR="00C85B92" w:rsidRDefault="00C85B92" w:rsidP="00C85B92">
      <w:pPr>
        <w:pStyle w:val="B2"/>
        <w:rPr>
          <w:ins w:id="1667" w:author="NTT" w:date="2023-12-26T13:06:00Z"/>
          <w:lang w:val="en-US" w:eastAsia="ja-JP"/>
        </w:rPr>
      </w:pPr>
      <w:ins w:id="1668" w:author="NTT" w:date="2023-12-26T13:06:00Z">
        <w:r>
          <w:rPr>
            <w:lang w:val="en-US" w:eastAsia="ja-JP"/>
          </w:rPr>
          <w:t>c)</w:t>
        </w:r>
        <w:r>
          <w:rPr>
            <w:lang w:val="en-US" w:eastAsia="ja-JP"/>
          </w:rPr>
          <w:tab/>
          <w:t>"authorization": "auth-scheme" is set to "bearer". The "token68" or "auth-params" is set to the token for authentication if the RTC user ID.</w:t>
        </w:r>
      </w:ins>
    </w:p>
    <w:p w14:paraId="62456D31" w14:textId="46191583" w:rsidR="00C85B92" w:rsidRDefault="00C85B92" w:rsidP="00C85B92">
      <w:pPr>
        <w:pStyle w:val="NO"/>
        <w:rPr>
          <w:ins w:id="1669" w:author="NTT" w:date="2023-12-26T13:30:00Z"/>
          <w:lang w:val="en-US" w:eastAsia="ja-JP"/>
        </w:rPr>
      </w:pPr>
      <w:ins w:id="1670" w:author="NTT" w:date="2023-12-26T13:30:00Z">
        <w:r>
          <w:rPr>
            <w:rFonts w:hint="eastAsia"/>
            <w:lang w:val="en-US" w:eastAsia="ja-JP"/>
          </w:rPr>
          <w:t>N</w:t>
        </w:r>
        <w:r>
          <w:rPr>
            <w:lang w:val="en-US" w:eastAsia="ja-JP"/>
          </w:rPr>
          <w:t>OTE:</w:t>
        </w:r>
        <w:r>
          <w:rPr>
            <w:lang w:val="en-US" w:eastAsia="ja-JP"/>
          </w:rPr>
          <w:tab/>
          <w:t xml:space="preserve">The toke for authentication of the RTC user ID is required to be </w:t>
        </w:r>
      </w:ins>
      <w:ins w:id="1671" w:author="NTT" w:date="2023-12-26T13:31:00Z">
        <w:r>
          <w:rPr>
            <w:lang w:val="en-US" w:eastAsia="ja-JP"/>
          </w:rPr>
          <w:t>the latest version of the token, if the token is update during the varidity period.</w:t>
        </w:r>
      </w:ins>
    </w:p>
    <w:p w14:paraId="0CF8C90B" w14:textId="77777777" w:rsidR="00C85B92" w:rsidRDefault="00C85B92" w:rsidP="00C85B92">
      <w:pPr>
        <w:rPr>
          <w:ins w:id="1672" w:author="NTT" w:date="2023-12-26T13:06:00Z"/>
          <w:lang w:val="en-US" w:eastAsia="ja-JP"/>
        </w:rPr>
      </w:pPr>
      <w:ins w:id="1673" w:author="NTT" w:date="2023-12-26T13:06:00Z">
        <w:r>
          <w:rPr>
            <w:lang w:val="en-US" w:eastAsia="ja-JP"/>
          </w:rPr>
          <w:t>Upon receiving the successful "auth" response, the UE is required to store the validity period of the authentication included in the "expires" key in the received response.</w:t>
        </w:r>
      </w:ins>
    </w:p>
    <w:p w14:paraId="4A28115E" w14:textId="77777777" w:rsidR="00141585" w:rsidRPr="004D3578" w:rsidRDefault="00141585" w:rsidP="00141585">
      <w:pPr>
        <w:pStyle w:val="6"/>
        <w:rPr>
          <w:ins w:id="1674" w:author="NTT" w:date="2023-12-26T11:47:00Z"/>
        </w:rPr>
      </w:pPr>
      <w:ins w:id="1675" w:author="NTT" w:date="2023-12-26T11:47:00Z">
        <w:r>
          <w:t>6.4.5.4.2</w:t>
        </w:r>
        <w:r>
          <w:rPr>
            <w:rFonts w:hint="eastAsia"/>
            <w:lang w:eastAsia="ja-JP"/>
          </w:rPr>
          <w:t>.</w:t>
        </w:r>
        <w:r>
          <w:rPr>
            <w:lang w:eastAsia="ja-JP"/>
          </w:rPr>
          <w:t>3</w:t>
        </w:r>
        <w:r w:rsidRPr="004D3578">
          <w:tab/>
        </w:r>
        <w:r>
          <w:t>Media session set up</w:t>
        </w:r>
      </w:ins>
    </w:p>
    <w:p w14:paraId="7E2F2C0B" w14:textId="77777777" w:rsidR="00141585" w:rsidRPr="004D3578" w:rsidRDefault="00141585" w:rsidP="00141585">
      <w:pPr>
        <w:pStyle w:val="7"/>
        <w:rPr>
          <w:ins w:id="1676" w:author="NTT" w:date="2023-12-26T11:47:00Z"/>
        </w:rPr>
      </w:pPr>
      <w:ins w:id="1677" w:author="NTT" w:date="2023-12-26T11:47:00Z">
        <w:r>
          <w:t>6.4.5.4.2</w:t>
        </w:r>
        <w:r>
          <w:rPr>
            <w:rFonts w:hint="eastAsia"/>
            <w:lang w:eastAsia="ja-JP"/>
          </w:rPr>
          <w:t>.</w:t>
        </w:r>
        <w:r>
          <w:rPr>
            <w:lang w:eastAsia="ja-JP"/>
          </w:rPr>
          <w:t>3.1</w:t>
        </w:r>
        <w:r w:rsidRPr="004D3578">
          <w:tab/>
        </w:r>
        <w:r>
          <w:t>General</w:t>
        </w:r>
      </w:ins>
    </w:p>
    <w:p w14:paraId="72B9AD96" w14:textId="0A476488" w:rsidR="00141585" w:rsidRDefault="00141585" w:rsidP="00141585">
      <w:pPr>
        <w:rPr>
          <w:ins w:id="1678" w:author="NTT" w:date="2023-12-26T11:47:00Z"/>
          <w:lang w:val="en-US"/>
        </w:rPr>
      </w:pPr>
      <w:ins w:id="1679" w:author="NTT" w:date="2023-12-26T11:47:00Z">
        <w:r>
          <w:rPr>
            <w:lang w:val="en-US"/>
          </w:rPr>
          <w:t>This clause describes the signalling procedures for media session set up.</w:t>
        </w:r>
      </w:ins>
    </w:p>
    <w:p w14:paraId="58453C9E" w14:textId="70BF3A94" w:rsidR="00141585" w:rsidRPr="004D3578" w:rsidRDefault="00141585" w:rsidP="00141585">
      <w:pPr>
        <w:pStyle w:val="7"/>
        <w:rPr>
          <w:ins w:id="1680" w:author="NTT" w:date="2023-12-26T11:47:00Z"/>
        </w:rPr>
      </w:pPr>
      <w:ins w:id="1681" w:author="NTT" w:date="2023-12-26T11:47:00Z">
        <w:r>
          <w:t>6.4.5.4.2</w:t>
        </w:r>
        <w:r>
          <w:rPr>
            <w:rFonts w:hint="eastAsia"/>
            <w:lang w:eastAsia="ja-JP"/>
          </w:rPr>
          <w:t>.</w:t>
        </w:r>
      </w:ins>
      <w:ins w:id="1682" w:author="NTT" w:date="2023-12-26T13:49:00Z">
        <w:r w:rsidR="00FE0165">
          <w:rPr>
            <w:lang w:eastAsia="ja-JP"/>
          </w:rPr>
          <w:t>3</w:t>
        </w:r>
      </w:ins>
      <w:ins w:id="1683" w:author="NTT" w:date="2023-12-26T11:47:00Z">
        <w:r>
          <w:rPr>
            <w:lang w:eastAsia="ja-JP"/>
          </w:rPr>
          <w:t>.2</w:t>
        </w:r>
        <w:r w:rsidRPr="004D3578">
          <w:tab/>
        </w:r>
        <w:r>
          <w:rPr>
            <w:lang w:eastAsia="ja-JP"/>
          </w:rPr>
          <w:t>Media session set up (originating side)</w:t>
        </w:r>
      </w:ins>
    </w:p>
    <w:p w14:paraId="1227272E" w14:textId="190B71AB" w:rsidR="00141585" w:rsidRDefault="00FE0165">
      <w:pPr>
        <w:rPr>
          <w:ins w:id="1684" w:author="NTT" w:date="2023-12-26T11:47:00Z"/>
          <w:lang w:val="en-US" w:eastAsia="ja-JP"/>
        </w:rPr>
        <w:pPrChange w:id="1685" w:author="NTT" w:date="2023-12-26T13:49:00Z">
          <w:pPr>
            <w:pStyle w:val="B1"/>
          </w:pPr>
        </w:pPrChange>
      </w:pPr>
      <w:ins w:id="1686" w:author="NTT" w:date="2023-12-26T13:50:00Z">
        <w:r>
          <w:rPr>
            <w:lang w:val="en-US" w:eastAsia="ja-JP"/>
          </w:rPr>
          <w:t xml:space="preserve">When the UE initiates the media session set up, the UE acting as </w:t>
        </w:r>
      </w:ins>
      <w:ins w:id="1687" w:author="NTT" w:date="2023-12-26T13:51:00Z">
        <w:r>
          <w:rPr>
            <w:lang w:val="en-US" w:eastAsia="ja-JP"/>
          </w:rPr>
          <w:t xml:space="preserve">an originating UE. </w:t>
        </w:r>
      </w:ins>
      <w:ins w:id="1688" w:author="NTT" w:date="2023-12-26T13:52:00Z">
        <w:r>
          <w:rPr>
            <w:lang w:val="en-US" w:eastAsia="ja-JP"/>
          </w:rPr>
          <w:t>To set up the media session, t</w:t>
        </w:r>
      </w:ins>
      <w:ins w:id="1689" w:author="NTT" w:date="2023-12-26T13:51:00Z">
        <w:r>
          <w:rPr>
            <w:lang w:val="en-US" w:eastAsia="ja-JP"/>
          </w:rPr>
          <w:t xml:space="preserve">he </w:t>
        </w:r>
      </w:ins>
      <w:ins w:id="1690" w:author="NTT" w:date="2023-12-26T11:47:00Z">
        <w:r w:rsidR="00141585">
          <w:rPr>
            <w:lang w:val="en-US" w:eastAsia="ja-JP"/>
          </w:rPr>
          <w:t>UE is required to send an "msetup" request to the WSF. The "msetup" request is</w:t>
        </w:r>
      </w:ins>
    </w:p>
    <w:p w14:paraId="0316D9AB" w14:textId="77777777" w:rsidR="00141585" w:rsidRDefault="00141585" w:rsidP="00FE0165">
      <w:pPr>
        <w:pStyle w:val="B1"/>
        <w:rPr>
          <w:ins w:id="1691" w:author="NTT" w:date="2023-12-26T11:47:00Z"/>
          <w:lang w:val="en-US" w:eastAsia="ja-JP"/>
        </w:rPr>
      </w:pPr>
      <w:ins w:id="1692" w:author="NTT" w:date="2023-12-26T11:47:00Z">
        <w:r>
          <w:rPr>
            <w:lang w:val="en-US" w:eastAsia="ja-JP"/>
          </w:rPr>
          <w:t>-</w:t>
        </w:r>
        <w:r>
          <w:rPr>
            <w:lang w:val="en-US" w:eastAsia="ja-JP"/>
          </w:rPr>
          <w:tab/>
          <w:t>required to include individual keys as follows.</w:t>
        </w:r>
      </w:ins>
    </w:p>
    <w:p w14:paraId="1EA93350" w14:textId="77777777" w:rsidR="00141585" w:rsidRDefault="00141585" w:rsidP="00FE0165">
      <w:pPr>
        <w:pStyle w:val="B2"/>
        <w:rPr>
          <w:ins w:id="1693" w:author="NTT" w:date="2023-12-26T11:47:00Z"/>
          <w:lang w:val="en-US" w:eastAsia="ja-JP"/>
        </w:rPr>
      </w:pPr>
      <w:ins w:id="1694" w:author="NTT" w:date="2023-12-26T11:47:00Z">
        <w:r>
          <w:rPr>
            <w:lang w:val="en-US" w:eastAsia="ja-JP"/>
          </w:rPr>
          <w:t>a)</w:t>
        </w:r>
        <w:r>
          <w:rPr>
            <w:lang w:val="en-US" w:eastAsia="ja-JP"/>
          </w:rPr>
          <w:tab/>
          <w:t>"dId": set RTC user ID or RTC resource ID as the destination of the "msetup" request.</w:t>
        </w:r>
      </w:ins>
    </w:p>
    <w:p w14:paraId="5C2254C3" w14:textId="77777777" w:rsidR="00141585" w:rsidRPr="00F95AD1" w:rsidRDefault="00141585" w:rsidP="00FE0165">
      <w:pPr>
        <w:pStyle w:val="B2"/>
        <w:rPr>
          <w:ins w:id="1695" w:author="NTT" w:date="2023-12-26T11:47:00Z"/>
          <w:lang w:val="en-US" w:eastAsia="ja-JP"/>
        </w:rPr>
      </w:pPr>
      <w:ins w:id="1696" w:author="NTT" w:date="2023-12-26T11:47:00Z">
        <w:r>
          <w:rPr>
            <w:lang w:val="en-US" w:eastAsia="ja-JP"/>
          </w:rPr>
          <w:t>b)</w:t>
        </w:r>
        <w:r>
          <w:rPr>
            <w:lang w:val="en-US" w:eastAsia="ja-JP"/>
          </w:rPr>
          <w:tab/>
          <w:t>"mediaSessionId": set the media session ID as described in clause 6.4.5.3.4.3.17.</w:t>
        </w:r>
      </w:ins>
    </w:p>
    <w:p w14:paraId="2C1A9F5F" w14:textId="77777777" w:rsidR="00141585" w:rsidRDefault="00141585" w:rsidP="00FE0165">
      <w:pPr>
        <w:pStyle w:val="B1"/>
        <w:rPr>
          <w:ins w:id="1697" w:author="NTT" w:date="2023-12-26T11:47:00Z"/>
          <w:lang w:val="en-US" w:eastAsia="ja-JP"/>
        </w:rPr>
      </w:pPr>
      <w:ins w:id="1698" w:author="NTT" w:date="2023-12-26T11:47:00Z">
        <w:r>
          <w:rPr>
            <w:lang w:val="en-US" w:eastAsia="ja-JP"/>
          </w:rPr>
          <w:t>-</w:t>
        </w:r>
        <w:r>
          <w:rPr>
            <w:lang w:val="en-US" w:eastAsia="ja-JP"/>
          </w:rPr>
          <w:tab/>
          <w:t>recommended to include individual keys as follows.</w:t>
        </w:r>
      </w:ins>
    </w:p>
    <w:p w14:paraId="1460D3E2" w14:textId="717F14E8" w:rsidR="00141585" w:rsidRDefault="00141585" w:rsidP="00FE0165">
      <w:pPr>
        <w:pStyle w:val="B2"/>
        <w:rPr>
          <w:ins w:id="1699" w:author="NTT" w:date="2023-12-26T11:47:00Z"/>
          <w:lang w:val="en-US" w:eastAsia="ja-JP"/>
        </w:rPr>
      </w:pPr>
      <w:ins w:id="1700" w:author="NTT" w:date="2023-12-26T11:47:00Z">
        <w:r>
          <w:rPr>
            <w:lang w:val="en-US" w:eastAsia="ja-JP"/>
          </w:rPr>
          <w:t>a)</w:t>
        </w:r>
        <w:r>
          <w:rPr>
            <w:lang w:val="en-US" w:eastAsia="ja-JP"/>
          </w:rPr>
          <w:tab/>
          <w:t xml:space="preserve">"preOfferDesc": "sdp" </w:t>
        </w:r>
      </w:ins>
      <w:ins w:id="1701" w:author="NTT" w:date="2023-12-26T14:07:00Z">
        <w:r w:rsidR="00AF3855">
          <w:rPr>
            <w:lang w:val="en-US" w:eastAsia="ja-JP"/>
          </w:rPr>
          <w:t xml:space="preserve">key is </w:t>
        </w:r>
      </w:ins>
      <w:ins w:id="1702" w:author="NTT" w:date="2023-12-26T11:47:00Z">
        <w:r>
          <w:rPr>
            <w:lang w:val="en-US" w:eastAsia="ja-JP"/>
          </w:rPr>
          <w:t xml:space="preserve">required to </w:t>
        </w:r>
      </w:ins>
      <w:ins w:id="1703" w:author="NTT" w:date="2023-12-26T14:07:00Z">
        <w:r w:rsidR="00AF3855">
          <w:rPr>
            <w:lang w:val="en-US" w:eastAsia="ja-JP"/>
          </w:rPr>
          <w:t>include complete SDP description</w:t>
        </w:r>
      </w:ins>
      <w:ins w:id="1704" w:author="NTT" w:date="2023-12-26T11:47:00Z">
        <w:r>
          <w:rPr>
            <w:lang w:val="en-US" w:eastAsia="ja-JP"/>
          </w:rPr>
          <w:t>. "metaData" is recommended to be included.</w:t>
        </w:r>
      </w:ins>
    </w:p>
    <w:p w14:paraId="61AD4CCE" w14:textId="77777777" w:rsidR="00141585" w:rsidRDefault="00141585" w:rsidP="00FE0165">
      <w:pPr>
        <w:pStyle w:val="B1"/>
        <w:rPr>
          <w:ins w:id="1705" w:author="NTT" w:date="2023-12-26T11:47:00Z"/>
          <w:lang w:val="en-US" w:eastAsia="ja-JP"/>
        </w:rPr>
      </w:pPr>
      <w:ins w:id="1706" w:author="NTT" w:date="2023-12-26T11:47:00Z">
        <w:r>
          <w:rPr>
            <w:lang w:val="en-US" w:eastAsia="ja-JP"/>
          </w:rPr>
          <w:t>-</w:t>
        </w:r>
        <w:r>
          <w:rPr>
            <w:lang w:val="en-US" w:eastAsia="ja-JP"/>
          </w:rPr>
          <w:tab/>
          <w:t>allowed to include other optional individual keys.</w:t>
        </w:r>
      </w:ins>
    </w:p>
    <w:p w14:paraId="50687485" w14:textId="65BD01F1" w:rsidR="00141585" w:rsidRDefault="00141585" w:rsidP="00FE0165">
      <w:pPr>
        <w:rPr>
          <w:ins w:id="1707" w:author="NTT" w:date="2023-12-26T11:47:00Z"/>
          <w:lang w:val="en-US" w:eastAsia="ja-JP"/>
        </w:rPr>
      </w:pPr>
      <w:ins w:id="1708" w:author="NTT" w:date="2023-12-26T11:47:00Z">
        <w:r>
          <w:rPr>
            <w:lang w:val="en-US" w:eastAsia="ja-JP"/>
          </w:rPr>
          <w:t xml:space="preserve">Upon receiving the </w:t>
        </w:r>
      </w:ins>
      <w:ins w:id="1709" w:author="NTT" w:date="2023-12-26T14:03:00Z">
        <w:r w:rsidR="00AF3855">
          <w:rPr>
            <w:lang w:val="en-US" w:eastAsia="ja-JP"/>
          </w:rPr>
          <w:t xml:space="preserve">successful </w:t>
        </w:r>
      </w:ins>
      <w:ins w:id="1710" w:author="NTT" w:date="2023-12-26T11:47:00Z">
        <w:r>
          <w:rPr>
            <w:lang w:val="en-US" w:eastAsia="ja-JP"/>
          </w:rPr>
          <w:t>r</w:t>
        </w:r>
      </w:ins>
      <w:ins w:id="1711" w:author="NTT" w:date="2023-12-26T14:03:00Z">
        <w:r w:rsidR="00AF3855">
          <w:rPr>
            <w:lang w:val="en-US" w:eastAsia="ja-JP"/>
          </w:rPr>
          <w:t>e</w:t>
        </w:r>
      </w:ins>
      <w:ins w:id="1712" w:author="NTT" w:date="2023-12-26T13:54:00Z">
        <w:r w:rsidR="00FE0165">
          <w:rPr>
            <w:lang w:val="en-US" w:eastAsia="ja-JP"/>
          </w:rPr>
          <w:t>sponse</w:t>
        </w:r>
      </w:ins>
      <w:ins w:id="1713" w:author="NTT" w:date="2023-12-26T14:04:00Z">
        <w:r w:rsidR="00AF3855">
          <w:rPr>
            <w:lang w:val="en-US" w:eastAsia="ja-JP"/>
          </w:rPr>
          <w:t xml:space="preserve"> to the "msetup" request</w:t>
        </w:r>
      </w:ins>
      <w:ins w:id="1714" w:author="NTT" w:date="2023-12-26T11:47:00Z">
        <w:r>
          <w:rPr>
            <w:lang w:val="en-US" w:eastAsia="ja-JP"/>
          </w:rPr>
          <w:t xml:space="preserve">, the </w:t>
        </w:r>
      </w:ins>
      <w:ins w:id="1715" w:author="NTT" w:date="2023-12-26T13:54:00Z">
        <w:r w:rsidR="00FE0165">
          <w:rPr>
            <w:lang w:val="en-US" w:eastAsia="ja-JP"/>
          </w:rPr>
          <w:t>UE</w:t>
        </w:r>
      </w:ins>
      <w:ins w:id="1716" w:author="NTT" w:date="2023-12-26T11:47:00Z">
        <w:r>
          <w:rPr>
            <w:lang w:val="en-US" w:eastAsia="ja-JP"/>
          </w:rPr>
          <w:t xml:space="preserve"> is required to:</w:t>
        </w:r>
      </w:ins>
    </w:p>
    <w:p w14:paraId="524AEB8E" w14:textId="77777777" w:rsidR="00141585" w:rsidRDefault="00141585" w:rsidP="00141585">
      <w:pPr>
        <w:pStyle w:val="B2"/>
        <w:rPr>
          <w:ins w:id="1717" w:author="NTT" w:date="2023-12-26T11:47:00Z"/>
          <w:lang w:val="en-US" w:eastAsia="ja-JP"/>
        </w:rPr>
      </w:pPr>
      <w:ins w:id="1718" w:author="NTT" w:date="2023-12-26T11:47:00Z">
        <w:r>
          <w:rPr>
            <w:rFonts w:hint="eastAsia"/>
            <w:lang w:val="en-US" w:eastAsia="ja-JP"/>
          </w:rPr>
          <w:t>i</w:t>
        </w:r>
        <w:r>
          <w:rPr>
            <w:lang w:val="en-US" w:eastAsia="ja-JP"/>
          </w:rPr>
          <w:t>.</w:t>
        </w:r>
        <w:r>
          <w:rPr>
            <w:lang w:val="en-US" w:eastAsia="ja-JP"/>
          </w:rPr>
          <w:tab/>
          <w:t>verify the validity of the received "msetup" request.</w:t>
        </w:r>
      </w:ins>
    </w:p>
    <w:p w14:paraId="1F3B8D3D" w14:textId="77777777" w:rsidR="00141585" w:rsidRDefault="00141585" w:rsidP="00141585">
      <w:pPr>
        <w:pStyle w:val="B2"/>
        <w:rPr>
          <w:ins w:id="1719" w:author="NTT" w:date="2023-12-26T11:47:00Z"/>
          <w:lang w:val="en-US" w:eastAsia="ja-JP"/>
        </w:rPr>
      </w:pPr>
      <w:ins w:id="1720" w:author="NTT" w:date="2023-12-26T11:47:00Z">
        <w:r>
          <w:rPr>
            <w:lang w:val="en-US" w:eastAsia="ja-JP"/>
          </w:rPr>
          <w:t>ii.</w:t>
        </w:r>
        <w:r>
          <w:rPr>
            <w:lang w:val="en-US" w:eastAsia="ja-JP"/>
          </w:rPr>
          <w:tab/>
          <w:t xml:space="preserve">if the verification is successful, check the destination ("dId" key) of the "msetup" request. Otherwise, send </w:t>
        </w:r>
        <w:r w:rsidRPr="00CF7AD6">
          <w:rPr>
            <w:lang w:val="en-US" w:eastAsia="ja-JP"/>
          </w:rPr>
          <w:t>400 (Bad Request)</w:t>
        </w:r>
        <w:r>
          <w:rPr>
            <w:lang w:val="en-US" w:eastAsia="ja-JP"/>
          </w:rPr>
          <w:t xml:space="preserve"> response and skip the rest of authentication process.</w:t>
        </w:r>
      </w:ins>
    </w:p>
    <w:p w14:paraId="4AA63128" w14:textId="77777777" w:rsidR="00141585" w:rsidRDefault="00141585" w:rsidP="00141585">
      <w:pPr>
        <w:pStyle w:val="B2"/>
        <w:rPr>
          <w:ins w:id="1721" w:author="NTT" w:date="2023-12-26T11:47:00Z"/>
          <w:lang w:val="en-US" w:eastAsia="ja-JP"/>
        </w:rPr>
      </w:pPr>
      <w:ins w:id="1722" w:author="NTT" w:date="2023-12-26T11:47:00Z">
        <w:r>
          <w:rPr>
            <w:rFonts w:hint="eastAsia"/>
            <w:lang w:val="en-US" w:eastAsia="ja-JP"/>
          </w:rPr>
          <w:t>i</w:t>
        </w:r>
        <w:r>
          <w:rPr>
            <w:lang w:val="en-US" w:eastAsia="ja-JP"/>
          </w:rPr>
          <w:t>ii.</w:t>
        </w:r>
        <w:r>
          <w:rPr>
            <w:lang w:val="en-US" w:eastAsia="ja-JP"/>
          </w:rPr>
          <w:tab/>
          <w:t>if the "dId" key includes:</w:t>
        </w:r>
      </w:ins>
    </w:p>
    <w:p w14:paraId="64B896C2" w14:textId="77777777" w:rsidR="00141585" w:rsidRDefault="00141585" w:rsidP="00141585">
      <w:pPr>
        <w:pStyle w:val="B3"/>
        <w:rPr>
          <w:ins w:id="1723" w:author="NTT" w:date="2023-12-26T11:47:00Z"/>
          <w:lang w:val="en-US" w:eastAsia="ja-JP"/>
        </w:rPr>
      </w:pPr>
      <w:ins w:id="1724" w:author="NTT" w:date="2023-12-26T11:47:00Z">
        <w:r>
          <w:rPr>
            <w:lang w:val="en-US" w:eastAsia="ja-JP"/>
          </w:rPr>
          <w:t>a.</w:t>
        </w:r>
        <w:r>
          <w:rPr>
            <w:lang w:val="en-US" w:eastAsia="ja-JP"/>
          </w:rPr>
          <w:tab/>
          <w:t>the RTC resource ID of the RTC resource under the WSF controls,</w:t>
        </w:r>
      </w:ins>
    </w:p>
    <w:p w14:paraId="187C7868" w14:textId="77777777" w:rsidR="00141585" w:rsidRDefault="00141585" w:rsidP="00141585">
      <w:pPr>
        <w:pStyle w:val="B4"/>
        <w:rPr>
          <w:ins w:id="1725" w:author="NTT" w:date="2023-12-26T11:47:00Z"/>
          <w:lang w:val="en-US" w:eastAsia="ja-JP"/>
        </w:rPr>
      </w:pPr>
      <w:ins w:id="1726" w:author="NTT" w:date="2023-12-26T11:47:00Z">
        <w:r>
          <w:rPr>
            <w:lang w:val="en-US" w:eastAsia="ja-JP"/>
          </w:rPr>
          <w:t>1</w:t>
        </w:r>
        <w:r>
          <w:rPr>
            <w:rFonts w:hint="eastAsia"/>
            <w:lang w:val="en-US" w:eastAsia="ja-JP"/>
          </w:rPr>
          <w:t>)</w:t>
        </w:r>
        <w:r>
          <w:rPr>
            <w:lang w:val="en-US" w:eastAsia="ja-JP"/>
          </w:rPr>
          <w:tab/>
          <w:t>send a successful response corresponding to the "msetup" request to the UE.</w:t>
        </w:r>
        <w:r>
          <w:rPr>
            <w:rFonts w:hint="eastAsia"/>
            <w:lang w:val="en-US" w:eastAsia="ja-JP"/>
          </w:rPr>
          <w:t xml:space="preserve"> </w:t>
        </w:r>
        <w:r>
          <w:rPr>
            <w:lang w:val="en-US" w:eastAsia="ja-JP"/>
          </w:rPr>
          <w:t xml:space="preserve">The successful response is </w:t>
        </w:r>
      </w:ins>
    </w:p>
    <w:p w14:paraId="7A23DEC8" w14:textId="77777777" w:rsidR="00141585" w:rsidRDefault="00141585" w:rsidP="00141585">
      <w:pPr>
        <w:pStyle w:val="B5"/>
        <w:rPr>
          <w:ins w:id="1727" w:author="NTT" w:date="2023-12-26T11:47:00Z"/>
          <w:lang w:val="en-US" w:eastAsia="ja-JP"/>
        </w:rPr>
      </w:pPr>
      <w:ins w:id="1728" w:author="NTT" w:date="2023-12-26T11:47:00Z">
        <w:r>
          <w:rPr>
            <w:rFonts w:hint="eastAsia"/>
            <w:lang w:val="en-US" w:eastAsia="ja-JP"/>
          </w:rPr>
          <w:t>-</w:t>
        </w:r>
        <w:r>
          <w:rPr>
            <w:lang w:val="en-US" w:eastAsia="ja-JP"/>
          </w:rPr>
          <w:tab/>
          <w:t>required to include individual keys as follows.</w:t>
        </w:r>
      </w:ins>
    </w:p>
    <w:p w14:paraId="4D2696EA" w14:textId="77777777" w:rsidR="00141585" w:rsidRDefault="00141585" w:rsidP="00141585">
      <w:pPr>
        <w:pStyle w:val="B5"/>
        <w:ind w:leftChars="809" w:left="1902"/>
        <w:rPr>
          <w:ins w:id="1729" w:author="NTT" w:date="2023-12-26T11:47:00Z"/>
          <w:lang w:val="en-US" w:eastAsia="ja-JP"/>
        </w:rPr>
      </w:pPr>
      <w:ins w:id="1730" w:author="NTT" w:date="2023-12-26T11:47:00Z">
        <w:r w:rsidRPr="00E33B98">
          <w:rPr>
            <w:lang w:val="en-US" w:eastAsia="ja-JP"/>
          </w:rPr>
          <w:t>a)</w:t>
        </w:r>
        <w:r w:rsidRPr="00E33B98">
          <w:rPr>
            <w:lang w:val="en-US" w:eastAsia="ja-JP"/>
          </w:rPr>
          <w:tab/>
          <w:t>"success": set to "</w:t>
        </w:r>
        <w:r>
          <w:rPr>
            <w:lang w:val="en-US" w:eastAsia="ja-JP"/>
          </w:rPr>
          <w:t>true</w:t>
        </w:r>
        <w:r w:rsidRPr="00E33B98">
          <w:rPr>
            <w:lang w:val="en-US" w:eastAsia="ja-JP"/>
          </w:rPr>
          <w:t>"; and</w:t>
        </w:r>
      </w:ins>
    </w:p>
    <w:p w14:paraId="5C787D60" w14:textId="77777777" w:rsidR="00141585" w:rsidRDefault="00141585" w:rsidP="00141585">
      <w:pPr>
        <w:pStyle w:val="B5"/>
        <w:ind w:leftChars="809" w:left="1902"/>
        <w:rPr>
          <w:ins w:id="1731" w:author="NTT" w:date="2023-12-26T11:47:00Z"/>
          <w:lang w:val="en-US" w:eastAsia="ja-JP"/>
        </w:rPr>
      </w:pPr>
      <w:ins w:id="1732" w:author="NTT" w:date="2023-12-26T11:47:00Z">
        <w:r>
          <w:rPr>
            <w:lang w:val="en-US" w:eastAsia="ja-JP"/>
          </w:rPr>
          <w:t>b)</w:t>
        </w:r>
        <w:r>
          <w:rPr>
            <w:lang w:val="en-US" w:eastAsia="ja-JP"/>
          </w:rPr>
          <w:tab/>
          <w:t>"mediaSessionId": set the same media session ID included in the received "msetup" request.</w:t>
        </w:r>
      </w:ins>
    </w:p>
    <w:p w14:paraId="156EBB12" w14:textId="77777777" w:rsidR="00141585" w:rsidRDefault="00141585" w:rsidP="00141585">
      <w:pPr>
        <w:pStyle w:val="B4"/>
        <w:rPr>
          <w:ins w:id="1733" w:author="NTT" w:date="2023-12-26T11:47:00Z"/>
          <w:lang w:val="en-US" w:eastAsia="ja-JP"/>
        </w:rPr>
      </w:pPr>
      <w:ins w:id="1734" w:author="NTT" w:date="2023-12-26T11:47:00Z">
        <w:r>
          <w:rPr>
            <w:rFonts w:hint="eastAsia"/>
            <w:lang w:val="en-US" w:eastAsia="ja-JP"/>
          </w:rPr>
          <w:t>2</w:t>
        </w:r>
        <w:r>
          <w:rPr>
            <w:lang w:val="en-US" w:eastAsia="ja-JP"/>
          </w:rPr>
          <w:t>)</w:t>
        </w:r>
        <w:r>
          <w:rPr>
            <w:lang w:val="en-US" w:eastAsia="ja-JP"/>
          </w:rPr>
          <w:tab/>
          <w:t>interact with the RTC resource to set up the media session between the UE and the RTC resource.</w:t>
        </w:r>
      </w:ins>
    </w:p>
    <w:p w14:paraId="540B6A4B" w14:textId="77777777" w:rsidR="00141585" w:rsidRDefault="00141585" w:rsidP="00141585">
      <w:pPr>
        <w:pStyle w:val="B4"/>
        <w:rPr>
          <w:ins w:id="1735" w:author="NTT" w:date="2023-12-26T11:47:00Z"/>
          <w:lang w:val="en-US" w:eastAsia="ja-JP"/>
        </w:rPr>
      </w:pPr>
      <w:ins w:id="1736" w:author="NTT" w:date="2023-12-26T11:47:00Z">
        <w:r>
          <w:rPr>
            <w:rFonts w:hint="eastAsia"/>
            <w:lang w:val="en-US" w:eastAsia="ja-JP"/>
          </w:rPr>
          <w:t>3</w:t>
        </w:r>
        <w:r>
          <w:rPr>
            <w:lang w:val="en-US" w:eastAsia="ja-JP"/>
          </w:rPr>
          <w:t>)</w:t>
        </w:r>
        <w:r>
          <w:rPr>
            <w:lang w:val="en-US" w:eastAsia="ja-JP"/>
          </w:rPr>
          <w:tab/>
          <w:t xml:space="preserve">when the RTC resource becomes available for the media session, </w:t>
        </w:r>
        <w:r>
          <w:rPr>
            <w:rFonts w:hint="eastAsia"/>
            <w:lang w:val="en-US" w:eastAsia="ja-JP"/>
          </w:rPr>
          <w:t>s</w:t>
        </w:r>
        <w:r>
          <w:rPr>
            <w:lang w:val="en-US" w:eastAsia="ja-JP"/>
          </w:rPr>
          <w:t>end the "mupdate" request to the UE. The "mupdate" request is:</w:t>
        </w:r>
      </w:ins>
    </w:p>
    <w:p w14:paraId="54F9A765" w14:textId="77777777" w:rsidR="00141585" w:rsidRDefault="00141585" w:rsidP="00141585">
      <w:pPr>
        <w:pStyle w:val="B5"/>
        <w:rPr>
          <w:ins w:id="1737" w:author="NTT" w:date="2023-12-26T11:47:00Z"/>
          <w:lang w:val="en-US" w:eastAsia="ja-JP"/>
        </w:rPr>
      </w:pPr>
      <w:ins w:id="1738" w:author="NTT" w:date="2023-12-26T11:47:00Z">
        <w:r>
          <w:rPr>
            <w:rFonts w:hint="eastAsia"/>
            <w:lang w:val="en-US" w:eastAsia="ja-JP"/>
          </w:rPr>
          <w:t>-</w:t>
        </w:r>
        <w:r>
          <w:rPr>
            <w:lang w:val="en-US" w:eastAsia="ja-JP"/>
          </w:rPr>
          <w:tab/>
          <w:t>required to include individual keys as follows.</w:t>
        </w:r>
      </w:ins>
    </w:p>
    <w:p w14:paraId="0897B9F7" w14:textId="77777777" w:rsidR="00141585" w:rsidRPr="005F1816" w:rsidRDefault="00141585" w:rsidP="00141585">
      <w:pPr>
        <w:pStyle w:val="B5"/>
        <w:ind w:leftChars="809" w:left="1902"/>
        <w:rPr>
          <w:ins w:id="1739" w:author="NTT" w:date="2023-12-26T11:47:00Z"/>
          <w:lang w:val="en-US" w:eastAsia="ja-JP"/>
        </w:rPr>
      </w:pPr>
      <w:ins w:id="1740" w:author="NTT" w:date="2023-12-26T11:47:00Z">
        <w:r w:rsidRPr="005F1816">
          <w:rPr>
            <w:lang w:val="en-US" w:eastAsia="ja-JP"/>
          </w:rPr>
          <w:t>b)</w:t>
        </w:r>
        <w:r w:rsidRPr="005F1816">
          <w:rPr>
            <w:lang w:val="en-US" w:eastAsia="ja-JP"/>
          </w:rPr>
          <w:tab/>
          <w:t xml:space="preserve">"mediaSessionId": </w:t>
        </w:r>
        <w:r>
          <w:rPr>
            <w:rFonts w:hint="eastAsia"/>
            <w:lang w:val="en-US" w:eastAsia="ja-JP"/>
          </w:rPr>
          <w:t>t</w:t>
        </w:r>
        <w:r>
          <w:rPr>
            <w:lang w:val="en-US" w:eastAsia="ja-JP"/>
          </w:rPr>
          <w:t xml:space="preserve">he same </w:t>
        </w:r>
        <w:r w:rsidRPr="005F1816">
          <w:rPr>
            <w:lang w:val="en-US" w:eastAsia="ja-JP"/>
          </w:rPr>
          <w:t>media session ID</w:t>
        </w:r>
        <w:r>
          <w:rPr>
            <w:lang w:val="en-US" w:eastAsia="ja-JP"/>
          </w:rPr>
          <w:t xml:space="preserve"> included in the "msetup" request</w:t>
        </w:r>
        <w:r w:rsidRPr="005F1816">
          <w:rPr>
            <w:lang w:val="en-US" w:eastAsia="ja-JP"/>
          </w:rPr>
          <w:t>.</w:t>
        </w:r>
      </w:ins>
    </w:p>
    <w:p w14:paraId="3FC5FE44" w14:textId="77777777" w:rsidR="00141585" w:rsidRPr="005F1816" w:rsidRDefault="00141585" w:rsidP="00141585">
      <w:pPr>
        <w:pStyle w:val="B5"/>
        <w:ind w:leftChars="809" w:left="1902"/>
        <w:rPr>
          <w:ins w:id="1741" w:author="NTT" w:date="2023-12-26T11:47:00Z"/>
          <w:lang w:val="en-US" w:eastAsia="ja-JP"/>
        </w:rPr>
      </w:pPr>
      <w:ins w:id="1742" w:author="NTT" w:date="2023-12-26T11:47:00Z">
        <w:r>
          <w:rPr>
            <w:lang w:val="en-US" w:eastAsia="ja-JP"/>
          </w:rPr>
          <w:t>c</w:t>
        </w:r>
        <w:r w:rsidRPr="005F1816">
          <w:rPr>
            <w:lang w:val="en-US" w:eastAsia="ja-JP"/>
          </w:rPr>
          <w:t>)</w:t>
        </w:r>
        <w:r w:rsidRPr="005F1816">
          <w:rPr>
            <w:lang w:val="en-US" w:eastAsia="ja-JP"/>
          </w:rPr>
          <w:tab/>
          <w:t>"OfferDesc":</w:t>
        </w:r>
        <w:r>
          <w:rPr>
            <w:lang w:val="en-US" w:eastAsia="ja-JP"/>
          </w:rPr>
          <w:t xml:space="preserve"> set the copy of the</w:t>
        </w:r>
        <w:r w:rsidRPr="005F1816">
          <w:rPr>
            <w:lang w:val="en-US" w:eastAsia="ja-JP"/>
          </w:rPr>
          <w:t xml:space="preserve"> "sdp"</w:t>
        </w:r>
        <w:r>
          <w:rPr>
            <w:lang w:val="en-US" w:eastAsia="ja-JP"/>
          </w:rPr>
          <w:t xml:space="preserve"> key based on the information indicated by the RTC resource. Set the copy of the </w:t>
        </w:r>
        <w:r w:rsidRPr="005F1816">
          <w:rPr>
            <w:lang w:val="en-US" w:eastAsia="ja-JP"/>
          </w:rPr>
          <w:t>"metaData"</w:t>
        </w:r>
        <w:r>
          <w:rPr>
            <w:lang w:val="en-US" w:eastAsia="ja-JP"/>
          </w:rPr>
          <w:t>, if indicated by the RTC resource.</w:t>
        </w:r>
      </w:ins>
    </w:p>
    <w:p w14:paraId="29B83FC3" w14:textId="77777777" w:rsidR="00141585" w:rsidRDefault="00141585" w:rsidP="00141585">
      <w:pPr>
        <w:pStyle w:val="B5"/>
        <w:rPr>
          <w:ins w:id="1743" w:author="NTT" w:date="2023-12-26T11:47:00Z"/>
          <w:lang w:val="en-US" w:eastAsia="ja-JP"/>
        </w:rPr>
      </w:pPr>
      <w:ins w:id="1744" w:author="NTT" w:date="2023-12-26T11:47:00Z">
        <w:r>
          <w:rPr>
            <w:rFonts w:hint="eastAsia"/>
            <w:lang w:val="en-US" w:eastAsia="ja-JP"/>
          </w:rPr>
          <w:t>-</w:t>
        </w:r>
        <w:r>
          <w:rPr>
            <w:lang w:val="en-US" w:eastAsia="ja-JP"/>
          </w:rPr>
          <w:tab/>
          <w:t>allowed to include individual keys as follows.</w:t>
        </w:r>
      </w:ins>
    </w:p>
    <w:p w14:paraId="1C72D324" w14:textId="77777777" w:rsidR="00141585" w:rsidRDefault="00141585" w:rsidP="00141585">
      <w:pPr>
        <w:pStyle w:val="B3"/>
        <w:rPr>
          <w:ins w:id="1745" w:author="NTT" w:date="2023-12-26T11:47:00Z"/>
          <w:lang w:val="en-US" w:eastAsia="ja-JP"/>
        </w:rPr>
      </w:pPr>
      <w:ins w:id="1746" w:author="NTT" w:date="2023-12-26T11:47:00Z">
        <w:r>
          <w:rPr>
            <w:lang w:val="en-US" w:eastAsia="ja-JP"/>
          </w:rPr>
          <w:t>b.</w:t>
        </w:r>
        <w:r>
          <w:rPr>
            <w:lang w:val="en-US" w:eastAsia="ja-JP"/>
          </w:rPr>
          <w:tab/>
          <w:t>the RTC user ID of the UE connected to the WSF,</w:t>
        </w:r>
      </w:ins>
    </w:p>
    <w:p w14:paraId="7C1AC180" w14:textId="2FA6DD26" w:rsidR="00141585" w:rsidRPr="005F1816" w:rsidRDefault="00141585" w:rsidP="00141585">
      <w:pPr>
        <w:pStyle w:val="B4"/>
        <w:rPr>
          <w:ins w:id="1747" w:author="NTT" w:date="2023-12-26T11:47:00Z"/>
          <w:lang w:val="en-US" w:eastAsia="ja-JP"/>
        </w:rPr>
      </w:pPr>
      <w:ins w:id="1748" w:author="NTT" w:date="2023-12-26T11:47:00Z">
        <w:r>
          <w:rPr>
            <w:lang w:val="en-US" w:eastAsia="ja-JP"/>
          </w:rPr>
          <w:t>1</w:t>
        </w:r>
        <w:r>
          <w:rPr>
            <w:rFonts w:hint="eastAsia"/>
            <w:lang w:val="en-US" w:eastAsia="ja-JP"/>
          </w:rPr>
          <w:t>)</w:t>
        </w:r>
        <w:r>
          <w:rPr>
            <w:lang w:val="en-US" w:eastAsia="ja-JP"/>
          </w:rPr>
          <w:tab/>
          <w:t>the WSF</w:t>
        </w:r>
        <w:r w:rsidRPr="005F1816">
          <w:rPr>
            <w:lang w:val="en-US" w:eastAsia="ja-JP"/>
          </w:rPr>
          <w:t xml:space="preserve"> is required to send an "msetup" request to the </w:t>
        </w:r>
        <w:r>
          <w:rPr>
            <w:lang w:val="en-US" w:eastAsia="ja-JP"/>
          </w:rPr>
          <w:t>terminating UE indicated by "dId"</w:t>
        </w:r>
        <w:r w:rsidRPr="005F1816">
          <w:rPr>
            <w:lang w:val="en-US" w:eastAsia="ja-JP"/>
          </w:rPr>
          <w:t>. The "msetup" request is</w:t>
        </w:r>
      </w:ins>
    </w:p>
    <w:p w14:paraId="297E38E6" w14:textId="77777777" w:rsidR="00141585" w:rsidRDefault="00141585" w:rsidP="00141585">
      <w:pPr>
        <w:pStyle w:val="B5"/>
        <w:rPr>
          <w:ins w:id="1749" w:author="NTT" w:date="2023-12-26T11:47:00Z"/>
          <w:lang w:val="en-US" w:eastAsia="ja-JP"/>
        </w:rPr>
      </w:pPr>
      <w:ins w:id="1750" w:author="NTT" w:date="2023-12-26T11:47:00Z">
        <w:r w:rsidRPr="005F1816">
          <w:rPr>
            <w:lang w:val="en-US" w:eastAsia="ja-JP"/>
          </w:rPr>
          <w:t>-</w:t>
        </w:r>
        <w:r w:rsidRPr="005F1816">
          <w:rPr>
            <w:lang w:val="en-US" w:eastAsia="ja-JP"/>
          </w:rPr>
          <w:tab/>
          <w:t>required to include individual keys as follows.</w:t>
        </w:r>
      </w:ins>
    </w:p>
    <w:p w14:paraId="6A598A85" w14:textId="77777777" w:rsidR="00141585" w:rsidRPr="005F1816" w:rsidRDefault="00141585" w:rsidP="00141585">
      <w:pPr>
        <w:pStyle w:val="B5"/>
        <w:ind w:leftChars="809" w:left="1902"/>
        <w:rPr>
          <w:ins w:id="1751" w:author="NTT" w:date="2023-12-26T11:47:00Z"/>
          <w:lang w:val="en-US" w:eastAsia="ja-JP"/>
        </w:rPr>
      </w:pPr>
      <w:ins w:id="1752" w:author="NTT" w:date="2023-12-26T11:47:00Z">
        <w:r w:rsidRPr="005F1816">
          <w:rPr>
            <w:lang w:val="en-US" w:eastAsia="ja-JP"/>
          </w:rPr>
          <w:t>a)</w:t>
        </w:r>
        <w:r w:rsidRPr="005F1816">
          <w:rPr>
            <w:lang w:val="en-US" w:eastAsia="ja-JP"/>
          </w:rPr>
          <w:tab/>
          <w:t xml:space="preserve">"dId": set </w:t>
        </w:r>
        <w:r>
          <w:rPr>
            <w:lang w:val="en-US" w:eastAsia="ja-JP"/>
          </w:rPr>
          <w:t xml:space="preserve">the same </w:t>
        </w:r>
        <w:r w:rsidRPr="005F1816">
          <w:rPr>
            <w:lang w:val="en-US" w:eastAsia="ja-JP"/>
          </w:rPr>
          <w:t xml:space="preserve">RTC user ID </w:t>
        </w:r>
        <w:r>
          <w:rPr>
            <w:lang w:val="en-US" w:eastAsia="ja-JP"/>
          </w:rPr>
          <w:t xml:space="preserve">included in </w:t>
        </w:r>
        <w:r w:rsidRPr="005F1816">
          <w:rPr>
            <w:lang w:val="en-US" w:eastAsia="ja-JP"/>
          </w:rPr>
          <w:t xml:space="preserve">the </w:t>
        </w:r>
        <w:r>
          <w:rPr>
            <w:lang w:val="en-US" w:eastAsia="ja-JP"/>
          </w:rPr>
          <w:t xml:space="preserve">received </w:t>
        </w:r>
        <w:r w:rsidRPr="005F1816">
          <w:rPr>
            <w:lang w:val="en-US" w:eastAsia="ja-JP"/>
          </w:rPr>
          <w:t>"msetup" request.</w:t>
        </w:r>
      </w:ins>
    </w:p>
    <w:p w14:paraId="08240EA6" w14:textId="77777777" w:rsidR="00141585" w:rsidRPr="005F1816" w:rsidRDefault="00141585" w:rsidP="00141585">
      <w:pPr>
        <w:pStyle w:val="B5"/>
        <w:ind w:leftChars="809" w:left="1902"/>
        <w:rPr>
          <w:ins w:id="1753" w:author="NTT" w:date="2023-12-26T11:47:00Z"/>
          <w:lang w:val="en-US" w:eastAsia="ja-JP"/>
        </w:rPr>
      </w:pPr>
      <w:ins w:id="1754" w:author="NTT" w:date="2023-12-26T11:47:00Z">
        <w:r w:rsidRPr="005F1816">
          <w:rPr>
            <w:lang w:val="en-US" w:eastAsia="ja-JP"/>
          </w:rPr>
          <w:t>b)</w:t>
        </w:r>
        <w:r w:rsidRPr="005F1816">
          <w:rPr>
            <w:lang w:val="en-US" w:eastAsia="ja-JP"/>
          </w:rPr>
          <w:tab/>
          <w:t xml:space="preserve">"mediaSessionId": set </w:t>
        </w:r>
        <w:r>
          <w:rPr>
            <w:lang w:val="en-US" w:eastAsia="ja-JP"/>
          </w:rPr>
          <w:t xml:space="preserve">new </w:t>
        </w:r>
        <w:r w:rsidRPr="005F1816">
          <w:rPr>
            <w:lang w:val="en-US" w:eastAsia="ja-JP"/>
          </w:rPr>
          <w:t xml:space="preserve">media session ID </w:t>
        </w:r>
        <w:r>
          <w:rPr>
            <w:lang w:val="en-US" w:eastAsia="ja-JP"/>
          </w:rPr>
          <w:t xml:space="preserve">generated by the WSF </w:t>
        </w:r>
        <w:r w:rsidRPr="005F1816">
          <w:rPr>
            <w:lang w:val="en-US" w:eastAsia="ja-JP"/>
          </w:rPr>
          <w:t>as described in clause 6.4.5.3.4.3.17.</w:t>
        </w:r>
      </w:ins>
    </w:p>
    <w:p w14:paraId="6A52B338" w14:textId="77777777" w:rsidR="00141585" w:rsidRPr="005F1816" w:rsidRDefault="00141585" w:rsidP="00141585">
      <w:pPr>
        <w:pStyle w:val="B5"/>
        <w:ind w:leftChars="809" w:left="1902"/>
        <w:rPr>
          <w:ins w:id="1755" w:author="NTT" w:date="2023-12-26T11:47:00Z"/>
          <w:lang w:val="en-US" w:eastAsia="ja-JP"/>
        </w:rPr>
      </w:pPr>
      <w:ins w:id="1756" w:author="NTT" w:date="2023-12-26T11:47:00Z">
        <w:r>
          <w:rPr>
            <w:lang w:val="en-US" w:eastAsia="ja-JP"/>
          </w:rPr>
          <w:t>c</w:t>
        </w:r>
        <w:r w:rsidRPr="005F1816">
          <w:rPr>
            <w:lang w:val="en-US" w:eastAsia="ja-JP"/>
          </w:rPr>
          <w:t>)</w:t>
        </w:r>
        <w:r w:rsidRPr="005F1816">
          <w:rPr>
            <w:lang w:val="en-US" w:eastAsia="ja-JP"/>
          </w:rPr>
          <w:tab/>
          <w:t>"</w:t>
        </w:r>
        <w:r>
          <w:rPr>
            <w:lang w:val="en-US" w:eastAsia="ja-JP"/>
          </w:rPr>
          <w:t>o</w:t>
        </w:r>
        <w:r w:rsidRPr="005F1816">
          <w:rPr>
            <w:lang w:val="en-US" w:eastAsia="ja-JP"/>
          </w:rPr>
          <w:t>fferDesc":</w:t>
        </w:r>
        <w:r>
          <w:rPr>
            <w:lang w:val="en-US" w:eastAsia="ja-JP"/>
          </w:rPr>
          <w:t xml:space="preserve"> set the copy of the</w:t>
        </w:r>
        <w:r w:rsidRPr="005F1816">
          <w:rPr>
            <w:lang w:val="en-US" w:eastAsia="ja-JP"/>
          </w:rPr>
          <w:t xml:space="preserve"> "sdp"</w:t>
        </w:r>
        <w:r>
          <w:rPr>
            <w:lang w:val="en-US" w:eastAsia="ja-JP"/>
          </w:rPr>
          <w:t xml:space="preserve"> key included in the received "msetup" request. If the MF is involved in the media session, some parts of the SDP description are modified.</w:t>
        </w:r>
        <w:r w:rsidRPr="005F1816">
          <w:rPr>
            <w:lang w:val="en-US" w:eastAsia="ja-JP"/>
          </w:rPr>
          <w:t xml:space="preserve"> </w:t>
        </w:r>
        <w:r>
          <w:rPr>
            <w:lang w:val="en-US" w:eastAsia="ja-JP"/>
          </w:rPr>
          <w:t xml:space="preserve">Set the copy of the </w:t>
        </w:r>
        <w:r w:rsidRPr="005F1816">
          <w:rPr>
            <w:lang w:val="en-US" w:eastAsia="ja-JP"/>
          </w:rPr>
          <w:t>"metaData"</w:t>
        </w:r>
        <w:r>
          <w:rPr>
            <w:lang w:val="en-US" w:eastAsia="ja-JP"/>
          </w:rPr>
          <w:t>, if included in the "preOfferDesc" in the received "msetup" request</w:t>
        </w:r>
        <w:r w:rsidRPr="005F1816">
          <w:rPr>
            <w:lang w:val="en-US" w:eastAsia="ja-JP"/>
          </w:rPr>
          <w:t>.</w:t>
        </w:r>
      </w:ins>
    </w:p>
    <w:p w14:paraId="01B25F0A" w14:textId="77777777" w:rsidR="00141585" w:rsidRPr="005F1816" w:rsidRDefault="00141585" w:rsidP="00141585">
      <w:pPr>
        <w:pStyle w:val="B5"/>
        <w:rPr>
          <w:ins w:id="1757" w:author="NTT" w:date="2023-12-26T11:47:00Z"/>
          <w:lang w:val="en-US" w:eastAsia="ja-JP"/>
        </w:rPr>
      </w:pPr>
      <w:ins w:id="1758" w:author="NTT" w:date="2023-12-26T11:47:00Z">
        <w:r w:rsidRPr="005F1816">
          <w:rPr>
            <w:lang w:val="en-US" w:eastAsia="ja-JP"/>
          </w:rPr>
          <w:t>-</w:t>
        </w:r>
        <w:r w:rsidRPr="005F1816">
          <w:rPr>
            <w:lang w:val="en-US" w:eastAsia="ja-JP"/>
          </w:rPr>
          <w:tab/>
          <w:t>allowed to include other optional individual keys.</w:t>
        </w:r>
      </w:ins>
    </w:p>
    <w:p w14:paraId="32F4A121" w14:textId="77777777" w:rsidR="00141585" w:rsidRDefault="00141585" w:rsidP="00141585">
      <w:pPr>
        <w:pStyle w:val="B3"/>
        <w:rPr>
          <w:ins w:id="1759" w:author="NTT" w:date="2023-12-26T11:47:00Z"/>
          <w:lang w:val="en-US" w:eastAsia="ja-JP"/>
        </w:rPr>
      </w:pPr>
      <w:ins w:id="1760" w:author="NTT" w:date="2023-12-26T11:47:00Z">
        <w:r>
          <w:rPr>
            <w:lang w:val="en-US" w:eastAsia="ja-JP"/>
          </w:rPr>
          <w:t>c.</w:t>
        </w:r>
        <w:r>
          <w:rPr>
            <w:lang w:val="en-US" w:eastAsia="ja-JP"/>
          </w:rPr>
          <w:tab/>
          <w:t>the RTC user ID of the UE connected to other WSF or the RTC resource ID of the RTC resource under other WSF control in the RTC network,</w:t>
        </w:r>
      </w:ins>
    </w:p>
    <w:p w14:paraId="6DD6460E" w14:textId="77777777" w:rsidR="00141585" w:rsidRPr="005F1816" w:rsidRDefault="00141585" w:rsidP="00141585">
      <w:pPr>
        <w:pStyle w:val="B4"/>
        <w:rPr>
          <w:ins w:id="1761" w:author="NTT" w:date="2023-12-26T11:47:00Z"/>
          <w:lang w:val="en-US" w:eastAsia="ja-JP"/>
        </w:rPr>
      </w:pPr>
      <w:ins w:id="1762" w:author="NTT" w:date="2023-12-26T11:47:00Z">
        <w:r>
          <w:rPr>
            <w:lang w:val="en-US" w:eastAsia="ja-JP"/>
          </w:rPr>
          <w:t>1</w:t>
        </w:r>
        <w:r>
          <w:rPr>
            <w:rFonts w:hint="eastAsia"/>
            <w:lang w:val="en-US" w:eastAsia="ja-JP"/>
          </w:rPr>
          <w:t>)</w:t>
        </w:r>
        <w:r>
          <w:rPr>
            <w:lang w:val="en-US" w:eastAsia="ja-JP"/>
          </w:rPr>
          <w:tab/>
          <w:t>the WSF</w:t>
        </w:r>
        <w:r w:rsidRPr="005F1816">
          <w:rPr>
            <w:lang w:val="en-US" w:eastAsia="ja-JP"/>
          </w:rPr>
          <w:t xml:space="preserve"> is required to send an "msetup" request to the </w:t>
        </w:r>
        <w:r>
          <w:rPr>
            <w:lang w:val="en-US" w:eastAsia="ja-JP"/>
          </w:rPr>
          <w:t>WSF responsible for the UE/RTC resource indentified by "dId"</w:t>
        </w:r>
        <w:r w:rsidRPr="005F1816">
          <w:rPr>
            <w:lang w:val="en-US" w:eastAsia="ja-JP"/>
          </w:rPr>
          <w:t>. The "msetup" request is</w:t>
        </w:r>
      </w:ins>
    </w:p>
    <w:p w14:paraId="504A7A7A" w14:textId="77777777" w:rsidR="00141585" w:rsidRDefault="00141585" w:rsidP="00141585">
      <w:pPr>
        <w:pStyle w:val="B5"/>
        <w:rPr>
          <w:ins w:id="1763" w:author="NTT" w:date="2023-12-26T11:47:00Z"/>
          <w:lang w:val="en-US" w:eastAsia="ja-JP"/>
        </w:rPr>
      </w:pPr>
      <w:ins w:id="1764" w:author="NTT" w:date="2023-12-26T11:47:00Z">
        <w:r w:rsidRPr="005F1816">
          <w:rPr>
            <w:lang w:val="en-US" w:eastAsia="ja-JP"/>
          </w:rPr>
          <w:t>-</w:t>
        </w:r>
        <w:r w:rsidRPr="005F1816">
          <w:rPr>
            <w:lang w:val="en-US" w:eastAsia="ja-JP"/>
          </w:rPr>
          <w:tab/>
          <w:t>required to include individual keys as follows.</w:t>
        </w:r>
      </w:ins>
    </w:p>
    <w:p w14:paraId="544969AB" w14:textId="77777777" w:rsidR="00141585" w:rsidRPr="005F1816" w:rsidRDefault="00141585" w:rsidP="00141585">
      <w:pPr>
        <w:pStyle w:val="B5"/>
        <w:ind w:leftChars="809" w:left="1902"/>
        <w:rPr>
          <w:ins w:id="1765" w:author="NTT" w:date="2023-12-26T11:47:00Z"/>
          <w:lang w:val="en-US" w:eastAsia="ja-JP"/>
        </w:rPr>
      </w:pPr>
      <w:ins w:id="1766" w:author="NTT" w:date="2023-12-26T11:47:00Z">
        <w:r w:rsidRPr="005F1816">
          <w:rPr>
            <w:lang w:val="en-US" w:eastAsia="ja-JP"/>
          </w:rPr>
          <w:t>a)</w:t>
        </w:r>
        <w:r w:rsidRPr="005F1816">
          <w:rPr>
            <w:lang w:val="en-US" w:eastAsia="ja-JP"/>
          </w:rPr>
          <w:tab/>
          <w:t xml:space="preserve">"dId": set </w:t>
        </w:r>
        <w:r>
          <w:rPr>
            <w:lang w:val="en-US" w:eastAsia="ja-JP"/>
          </w:rPr>
          <w:t>the same value</w:t>
        </w:r>
        <w:r w:rsidRPr="005F1816">
          <w:rPr>
            <w:lang w:val="en-US" w:eastAsia="ja-JP"/>
          </w:rPr>
          <w:t xml:space="preserve"> </w:t>
        </w:r>
        <w:r>
          <w:rPr>
            <w:lang w:val="en-US" w:eastAsia="ja-JP"/>
          </w:rPr>
          <w:t xml:space="preserve">included in </w:t>
        </w:r>
        <w:r w:rsidRPr="005F1816">
          <w:rPr>
            <w:lang w:val="en-US" w:eastAsia="ja-JP"/>
          </w:rPr>
          <w:t xml:space="preserve">the </w:t>
        </w:r>
        <w:r>
          <w:rPr>
            <w:lang w:val="en-US" w:eastAsia="ja-JP"/>
          </w:rPr>
          <w:t xml:space="preserve">"dId" key in the received </w:t>
        </w:r>
        <w:r w:rsidRPr="005F1816">
          <w:rPr>
            <w:lang w:val="en-US" w:eastAsia="ja-JP"/>
          </w:rPr>
          <w:t>"msetup" request.</w:t>
        </w:r>
      </w:ins>
    </w:p>
    <w:p w14:paraId="1F67ACAD" w14:textId="77777777" w:rsidR="00141585" w:rsidRPr="005F1816" w:rsidRDefault="00141585" w:rsidP="00141585">
      <w:pPr>
        <w:pStyle w:val="B5"/>
        <w:ind w:leftChars="809" w:left="1902"/>
        <w:rPr>
          <w:ins w:id="1767" w:author="NTT" w:date="2023-12-26T11:47:00Z"/>
          <w:lang w:val="en-US" w:eastAsia="ja-JP"/>
        </w:rPr>
      </w:pPr>
      <w:ins w:id="1768" w:author="NTT" w:date="2023-12-26T11:47:00Z">
        <w:r w:rsidRPr="005F1816">
          <w:rPr>
            <w:lang w:val="en-US" w:eastAsia="ja-JP"/>
          </w:rPr>
          <w:t>b)</w:t>
        </w:r>
        <w:r w:rsidRPr="005F1816">
          <w:rPr>
            <w:lang w:val="en-US" w:eastAsia="ja-JP"/>
          </w:rPr>
          <w:tab/>
          <w:t xml:space="preserve">"mediaSessionId": set </w:t>
        </w:r>
        <w:r>
          <w:rPr>
            <w:lang w:val="en-US" w:eastAsia="ja-JP"/>
          </w:rPr>
          <w:t xml:space="preserve">new </w:t>
        </w:r>
        <w:r w:rsidRPr="005F1816">
          <w:rPr>
            <w:lang w:val="en-US" w:eastAsia="ja-JP"/>
          </w:rPr>
          <w:t xml:space="preserve">media session ID </w:t>
        </w:r>
        <w:r>
          <w:rPr>
            <w:lang w:val="en-US" w:eastAsia="ja-JP"/>
          </w:rPr>
          <w:t xml:space="preserve">generated by the WSF </w:t>
        </w:r>
        <w:r w:rsidRPr="005F1816">
          <w:rPr>
            <w:lang w:val="en-US" w:eastAsia="ja-JP"/>
          </w:rPr>
          <w:t>as described in clause 6.4.5.3.4.3.17.</w:t>
        </w:r>
      </w:ins>
    </w:p>
    <w:p w14:paraId="67581D5F" w14:textId="77777777" w:rsidR="00141585" w:rsidRPr="005F1816" w:rsidRDefault="00141585" w:rsidP="00141585">
      <w:pPr>
        <w:pStyle w:val="B5"/>
        <w:ind w:leftChars="809" w:left="1902"/>
        <w:rPr>
          <w:ins w:id="1769" w:author="NTT" w:date="2023-12-26T11:47:00Z"/>
          <w:lang w:val="en-US" w:eastAsia="ja-JP"/>
        </w:rPr>
      </w:pPr>
      <w:ins w:id="1770" w:author="NTT" w:date="2023-12-26T11:47:00Z">
        <w:r>
          <w:rPr>
            <w:lang w:val="en-US" w:eastAsia="ja-JP"/>
          </w:rPr>
          <w:t>c</w:t>
        </w:r>
        <w:r w:rsidRPr="005F1816">
          <w:rPr>
            <w:lang w:val="en-US" w:eastAsia="ja-JP"/>
          </w:rPr>
          <w:t>)</w:t>
        </w:r>
        <w:r w:rsidRPr="005F1816">
          <w:rPr>
            <w:lang w:val="en-US" w:eastAsia="ja-JP"/>
          </w:rPr>
          <w:tab/>
          <w:t>"</w:t>
        </w:r>
        <w:r>
          <w:rPr>
            <w:lang w:val="en-US" w:eastAsia="ja-JP"/>
          </w:rPr>
          <w:t>pre</w:t>
        </w:r>
        <w:r w:rsidRPr="005F1816">
          <w:rPr>
            <w:lang w:val="en-US" w:eastAsia="ja-JP"/>
          </w:rPr>
          <w:t>OfferDesc":</w:t>
        </w:r>
        <w:r>
          <w:rPr>
            <w:lang w:val="en-US" w:eastAsia="ja-JP"/>
          </w:rPr>
          <w:t xml:space="preserve"> set the copy of the</w:t>
        </w:r>
        <w:r w:rsidRPr="005F1816">
          <w:rPr>
            <w:lang w:val="en-US" w:eastAsia="ja-JP"/>
          </w:rPr>
          <w:t xml:space="preserve"> "sdp"</w:t>
        </w:r>
        <w:r>
          <w:rPr>
            <w:lang w:val="en-US" w:eastAsia="ja-JP"/>
          </w:rPr>
          <w:t xml:space="preserve"> key included in the received "msetup" request. If the MF is involved in the media session, some parts of the SDP description are modified.</w:t>
        </w:r>
        <w:r w:rsidRPr="005F1816">
          <w:rPr>
            <w:lang w:val="en-US" w:eastAsia="ja-JP"/>
          </w:rPr>
          <w:t xml:space="preserve"> </w:t>
        </w:r>
        <w:r>
          <w:rPr>
            <w:lang w:val="en-US" w:eastAsia="ja-JP"/>
          </w:rPr>
          <w:t xml:space="preserve">Set the copy of the </w:t>
        </w:r>
        <w:r w:rsidRPr="005F1816">
          <w:rPr>
            <w:lang w:val="en-US" w:eastAsia="ja-JP"/>
          </w:rPr>
          <w:t>"metaData"</w:t>
        </w:r>
        <w:r>
          <w:rPr>
            <w:lang w:val="en-US" w:eastAsia="ja-JP"/>
          </w:rPr>
          <w:t>, if included in the "preOfferDesc" in the received "msetup" request</w:t>
        </w:r>
        <w:r w:rsidRPr="005F1816">
          <w:rPr>
            <w:lang w:val="en-US" w:eastAsia="ja-JP"/>
          </w:rPr>
          <w:t>.</w:t>
        </w:r>
      </w:ins>
    </w:p>
    <w:p w14:paraId="3A6BAC04" w14:textId="77777777" w:rsidR="00141585" w:rsidRPr="005F1816" w:rsidRDefault="00141585" w:rsidP="00141585">
      <w:pPr>
        <w:pStyle w:val="B5"/>
        <w:rPr>
          <w:ins w:id="1771" w:author="NTT" w:date="2023-12-26T11:47:00Z"/>
          <w:lang w:val="en-US" w:eastAsia="ja-JP"/>
        </w:rPr>
      </w:pPr>
      <w:ins w:id="1772" w:author="NTT" w:date="2023-12-26T11:47:00Z">
        <w:r w:rsidRPr="005F1816">
          <w:rPr>
            <w:lang w:val="en-US" w:eastAsia="ja-JP"/>
          </w:rPr>
          <w:t>-</w:t>
        </w:r>
        <w:r w:rsidRPr="005F1816">
          <w:rPr>
            <w:lang w:val="en-US" w:eastAsia="ja-JP"/>
          </w:rPr>
          <w:tab/>
          <w:t>allowed to include other optional individual keys.</w:t>
        </w:r>
      </w:ins>
    </w:p>
    <w:p w14:paraId="4FB2DB83" w14:textId="77777777" w:rsidR="00141585" w:rsidRDefault="00141585" w:rsidP="00141585">
      <w:pPr>
        <w:pStyle w:val="B3"/>
        <w:rPr>
          <w:ins w:id="1773" w:author="NTT" w:date="2023-12-26T11:47:00Z"/>
          <w:lang w:val="en-US" w:eastAsia="ja-JP"/>
        </w:rPr>
      </w:pPr>
      <w:ins w:id="1774" w:author="NTT" w:date="2023-12-26T11:47:00Z">
        <w:r>
          <w:rPr>
            <w:lang w:val="en-US" w:eastAsia="ja-JP"/>
          </w:rPr>
          <w:t>d.</w:t>
        </w:r>
        <w:r>
          <w:rPr>
            <w:lang w:val="en-US" w:eastAsia="ja-JP"/>
          </w:rPr>
          <w:tab/>
          <w:t>the RTC user ID of the UE connected to other WSF or the RTC resource ID of the RTC resource under other WSF control in other RTC network (i.e., other operator or SP),</w:t>
        </w:r>
      </w:ins>
    </w:p>
    <w:p w14:paraId="1B9C0410" w14:textId="77777777" w:rsidR="00141585" w:rsidRPr="005F1816" w:rsidRDefault="00141585" w:rsidP="00141585">
      <w:pPr>
        <w:pStyle w:val="B4"/>
        <w:rPr>
          <w:ins w:id="1775" w:author="NTT" w:date="2023-12-26T11:47:00Z"/>
          <w:lang w:val="en-US" w:eastAsia="ja-JP"/>
        </w:rPr>
      </w:pPr>
      <w:ins w:id="1776" w:author="NTT" w:date="2023-12-26T11:47:00Z">
        <w:r>
          <w:rPr>
            <w:lang w:val="en-US" w:eastAsia="ja-JP"/>
          </w:rPr>
          <w:t>1</w:t>
        </w:r>
        <w:r>
          <w:rPr>
            <w:rFonts w:hint="eastAsia"/>
            <w:lang w:val="en-US" w:eastAsia="ja-JP"/>
          </w:rPr>
          <w:t>)</w:t>
        </w:r>
        <w:r>
          <w:rPr>
            <w:lang w:val="en-US" w:eastAsia="ja-JP"/>
          </w:rPr>
          <w:tab/>
          <w:t>the WSF</w:t>
        </w:r>
        <w:r w:rsidRPr="005F1816">
          <w:rPr>
            <w:lang w:val="en-US" w:eastAsia="ja-JP"/>
          </w:rPr>
          <w:t xml:space="preserve"> is required to send an "msetup" request to the </w:t>
        </w:r>
        <w:r>
          <w:rPr>
            <w:lang w:val="en-US" w:eastAsia="ja-JP"/>
          </w:rPr>
          <w:t>IWF responsible for the connection to the terminating RTC network indicated by "dId"</w:t>
        </w:r>
        <w:r w:rsidRPr="005F1816">
          <w:rPr>
            <w:lang w:val="en-US" w:eastAsia="ja-JP"/>
          </w:rPr>
          <w:t>. The "msetup" request is</w:t>
        </w:r>
      </w:ins>
    </w:p>
    <w:p w14:paraId="4B549AA0" w14:textId="77777777" w:rsidR="00141585" w:rsidRDefault="00141585" w:rsidP="00141585">
      <w:pPr>
        <w:pStyle w:val="B5"/>
        <w:rPr>
          <w:ins w:id="1777" w:author="NTT" w:date="2023-12-26T11:47:00Z"/>
          <w:lang w:val="en-US" w:eastAsia="ja-JP"/>
        </w:rPr>
      </w:pPr>
      <w:ins w:id="1778" w:author="NTT" w:date="2023-12-26T11:47:00Z">
        <w:r w:rsidRPr="005F1816">
          <w:rPr>
            <w:lang w:val="en-US" w:eastAsia="ja-JP"/>
          </w:rPr>
          <w:t>-</w:t>
        </w:r>
        <w:r w:rsidRPr="005F1816">
          <w:rPr>
            <w:lang w:val="en-US" w:eastAsia="ja-JP"/>
          </w:rPr>
          <w:tab/>
          <w:t>required to include individual keys as follows.</w:t>
        </w:r>
      </w:ins>
    </w:p>
    <w:p w14:paraId="07BCCA8A" w14:textId="77777777" w:rsidR="00141585" w:rsidRPr="005F1816" w:rsidRDefault="00141585" w:rsidP="00141585">
      <w:pPr>
        <w:pStyle w:val="B5"/>
        <w:ind w:leftChars="809" w:left="1902"/>
        <w:rPr>
          <w:ins w:id="1779" w:author="NTT" w:date="2023-12-26T11:47:00Z"/>
          <w:lang w:val="en-US" w:eastAsia="ja-JP"/>
        </w:rPr>
      </w:pPr>
      <w:ins w:id="1780" w:author="NTT" w:date="2023-12-26T11:47:00Z">
        <w:r w:rsidRPr="005F1816">
          <w:rPr>
            <w:lang w:val="en-US" w:eastAsia="ja-JP"/>
          </w:rPr>
          <w:t>a)</w:t>
        </w:r>
        <w:r w:rsidRPr="005F1816">
          <w:rPr>
            <w:lang w:val="en-US" w:eastAsia="ja-JP"/>
          </w:rPr>
          <w:tab/>
          <w:t xml:space="preserve">"dId": set </w:t>
        </w:r>
        <w:r>
          <w:rPr>
            <w:lang w:val="en-US" w:eastAsia="ja-JP"/>
          </w:rPr>
          <w:t>the same value</w:t>
        </w:r>
        <w:r w:rsidRPr="005F1816">
          <w:rPr>
            <w:lang w:val="en-US" w:eastAsia="ja-JP"/>
          </w:rPr>
          <w:t xml:space="preserve"> </w:t>
        </w:r>
        <w:r>
          <w:rPr>
            <w:lang w:val="en-US" w:eastAsia="ja-JP"/>
          </w:rPr>
          <w:t xml:space="preserve">included in </w:t>
        </w:r>
        <w:r w:rsidRPr="005F1816">
          <w:rPr>
            <w:lang w:val="en-US" w:eastAsia="ja-JP"/>
          </w:rPr>
          <w:t xml:space="preserve">the </w:t>
        </w:r>
        <w:r>
          <w:rPr>
            <w:lang w:val="en-US" w:eastAsia="ja-JP"/>
          </w:rPr>
          <w:t xml:space="preserve">"dId" key in the received </w:t>
        </w:r>
        <w:r w:rsidRPr="005F1816">
          <w:rPr>
            <w:lang w:val="en-US" w:eastAsia="ja-JP"/>
          </w:rPr>
          <w:t>"msetup" request.</w:t>
        </w:r>
      </w:ins>
    </w:p>
    <w:p w14:paraId="70B2BE83" w14:textId="77777777" w:rsidR="00141585" w:rsidRPr="005F1816" w:rsidRDefault="00141585" w:rsidP="00141585">
      <w:pPr>
        <w:pStyle w:val="B5"/>
        <w:ind w:leftChars="809" w:left="1902"/>
        <w:rPr>
          <w:ins w:id="1781" w:author="NTT" w:date="2023-12-26T11:47:00Z"/>
          <w:lang w:val="en-US" w:eastAsia="ja-JP"/>
        </w:rPr>
      </w:pPr>
      <w:ins w:id="1782" w:author="NTT" w:date="2023-12-26T11:47:00Z">
        <w:r w:rsidRPr="005F1816">
          <w:rPr>
            <w:lang w:val="en-US" w:eastAsia="ja-JP"/>
          </w:rPr>
          <w:t>b)</w:t>
        </w:r>
        <w:r w:rsidRPr="005F1816">
          <w:rPr>
            <w:lang w:val="en-US" w:eastAsia="ja-JP"/>
          </w:rPr>
          <w:tab/>
          <w:t xml:space="preserve">"mediaSessionId": set </w:t>
        </w:r>
        <w:r>
          <w:rPr>
            <w:lang w:val="en-US" w:eastAsia="ja-JP"/>
          </w:rPr>
          <w:t xml:space="preserve">new </w:t>
        </w:r>
        <w:r w:rsidRPr="005F1816">
          <w:rPr>
            <w:lang w:val="en-US" w:eastAsia="ja-JP"/>
          </w:rPr>
          <w:t xml:space="preserve">media session ID </w:t>
        </w:r>
        <w:r>
          <w:rPr>
            <w:lang w:val="en-US" w:eastAsia="ja-JP"/>
          </w:rPr>
          <w:t xml:space="preserve">generated by the WSF </w:t>
        </w:r>
        <w:r w:rsidRPr="005F1816">
          <w:rPr>
            <w:lang w:val="en-US" w:eastAsia="ja-JP"/>
          </w:rPr>
          <w:t>as described in clause 6.4.5.3.4.3.17.</w:t>
        </w:r>
      </w:ins>
    </w:p>
    <w:p w14:paraId="14439224" w14:textId="77777777" w:rsidR="00141585" w:rsidRPr="005F1816" w:rsidRDefault="00141585" w:rsidP="00141585">
      <w:pPr>
        <w:pStyle w:val="B5"/>
        <w:ind w:leftChars="809" w:left="1902"/>
        <w:rPr>
          <w:ins w:id="1783" w:author="NTT" w:date="2023-12-26T11:47:00Z"/>
          <w:lang w:val="en-US" w:eastAsia="ja-JP"/>
        </w:rPr>
      </w:pPr>
      <w:ins w:id="1784" w:author="NTT" w:date="2023-12-26T11:47:00Z">
        <w:r>
          <w:rPr>
            <w:lang w:val="en-US" w:eastAsia="ja-JP"/>
          </w:rPr>
          <w:t>c</w:t>
        </w:r>
        <w:r w:rsidRPr="005F1816">
          <w:rPr>
            <w:lang w:val="en-US" w:eastAsia="ja-JP"/>
          </w:rPr>
          <w:t>)</w:t>
        </w:r>
        <w:r w:rsidRPr="005F1816">
          <w:rPr>
            <w:lang w:val="en-US" w:eastAsia="ja-JP"/>
          </w:rPr>
          <w:tab/>
          <w:t>"</w:t>
        </w:r>
        <w:r>
          <w:rPr>
            <w:lang w:val="en-US" w:eastAsia="ja-JP"/>
          </w:rPr>
          <w:t>pre</w:t>
        </w:r>
        <w:r w:rsidRPr="005F1816">
          <w:rPr>
            <w:lang w:val="en-US" w:eastAsia="ja-JP"/>
          </w:rPr>
          <w:t>OfferDesc":</w:t>
        </w:r>
        <w:r>
          <w:rPr>
            <w:lang w:val="en-US" w:eastAsia="ja-JP"/>
          </w:rPr>
          <w:t xml:space="preserve"> set the copy of the</w:t>
        </w:r>
        <w:r w:rsidRPr="005F1816">
          <w:rPr>
            <w:lang w:val="en-US" w:eastAsia="ja-JP"/>
          </w:rPr>
          <w:t xml:space="preserve"> "sdp"</w:t>
        </w:r>
        <w:r>
          <w:rPr>
            <w:lang w:val="en-US" w:eastAsia="ja-JP"/>
          </w:rPr>
          <w:t xml:space="preserve"> key included in the received "msetup" request. If the MF is involved in the media session, some parts of the SDP description are modified.</w:t>
        </w:r>
        <w:r w:rsidRPr="005F1816">
          <w:rPr>
            <w:lang w:val="en-US" w:eastAsia="ja-JP"/>
          </w:rPr>
          <w:t xml:space="preserve"> </w:t>
        </w:r>
        <w:r>
          <w:rPr>
            <w:lang w:val="en-US" w:eastAsia="ja-JP"/>
          </w:rPr>
          <w:t xml:space="preserve">Set the copy of the </w:t>
        </w:r>
        <w:r w:rsidRPr="005F1816">
          <w:rPr>
            <w:lang w:val="en-US" w:eastAsia="ja-JP"/>
          </w:rPr>
          <w:t>"metaData"</w:t>
        </w:r>
        <w:r>
          <w:rPr>
            <w:lang w:val="en-US" w:eastAsia="ja-JP"/>
          </w:rPr>
          <w:t>, if included in the "preOfferDesc" in the received "msetup" request</w:t>
        </w:r>
        <w:r w:rsidRPr="005F1816">
          <w:rPr>
            <w:lang w:val="en-US" w:eastAsia="ja-JP"/>
          </w:rPr>
          <w:t>.</w:t>
        </w:r>
      </w:ins>
    </w:p>
    <w:p w14:paraId="7F4A2DF0" w14:textId="77777777" w:rsidR="00141585" w:rsidRPr="005F1816" w:rsidRDefault="00141585" w:rsidP="00141585">
      <w:pPr>
        <w:pStyle w:val="B5"/>
        <w:rPr>
          <w:ins w:id="1785" w:author="NTT" w:date="2023-12-26T11:47:00Z"/>
          <w:lang w:val="en-US" w:eastAsia="ja-JP"/>
        </w:rPr>
      </w:pPr>
      <w:ins w:id="1786" w:author="NTT" w:date="2023-12-26T11:47:00Z">
        <w:r w:rsidRPr="005F1816">
          <w:rPr>
            <w:lang w:val="en-US" w:eastAsia="ja-JP"/>
          </w:rPr>
          <w:t>-</w:t>
        </w:r>
        <w:r w:rsidRPr="005F1816">
          <w:rPr>
            <w:lang w:val="en-US" w:eastAsia="ja-JP"/>
          </w:rPr>
          <w:tab/>
          <w:t>allowed to include other optional individual keys.</w:t>
        </w:r>
      </w:ins>
    </w:p>
    <w:p w14:paraId="3EED9984" w14:textId="77777777" w:rsidR="00CF7AD6" w:rsidRPr="004E65D2" w:rsidRDefault="00CF7AD6" w:rsidP="00CF7AD6">
      <w:pPr>
        <w:pStyle w:val="EditorsNote"/>
        <w:rPr>
          <w:ins w:id="1787" w:author="NTT" w:date="2024-01-05T20:14:00Z"/>
          <w:lang w:val="en-US" w:eastAsia="ja-JP"/>
        </w:rPr>
      </w:pPr>
      <w:ins w:id="1788" w:author="NTT" w:date="2024-01-05T20:14:00Z">
        <w:r w:rsidRPr="00B35410">
          <w:t>Editor’s Note:</w:t>
        </w:r>
        <w:r>
          <w:t xml:space="preserve"> Needs to be completed.</w:t>
        </w:r>
      </w:ins>
    </w:p>
    <w:p w14:paraId="137D8E55" w14:textId="50A2F904" w:rsidR="00141585" w:rsidRPr="004D3578" w:rsidRDefault="00141585" w:rsidP="00141585">
      <w:pPr>
        <w:pStyle w:val="51"/>
        <w:rPr>
          <w:ins w:id="1789" w:author="NTT" w:date="2023-12-26T11:47:00Z"/>
        </w:rPr>
      </w:pPr>
      <w:ins w:id="1790" w:author="NTT" w:date="2023-12-26T11:47:00Z">
        <w:r>
          <w:t>6.4.5.4.3</w:t>
        </w:r>
        <w:r w:rsidRPr="004D3578">
          <w:tab/>
        </w:r>
        <w:r>
          <w:t xml:space="preserve">Procedures </w:t>
        </w:r>
      </w:ins>
      <w:ins w:id="1791" w:author="NTT" w:date="2023-12-26T12:46:00Z">
        <w:r w:rsidR="00C85B92">
          <w:t>at the</w:t>
        </w:r>
      </w:ins>
      <w:ins w:id="1792" w:author="NTT" w:date="2023-12-26T11:47:00Z">
        <w:r>
          <w:t xml:space="preserve"> </w:t>
        </w:r>
      </w:ins>
      <w:ins w:id="1793" w:author="NTT" w:date="2023-12-26T12:24:00Z">
        <w:r w:rsidR="00341D18">
          <w:t>WSF</w:t>
        </w:r>
      </w:ins>
    </w:p>
    <w:p w14:paraId="2DB0E783" w14:textId="7D2578E8" w:rsidR="0039394C" w:rsidRPr="004D3578" w:rsidRDefault="0039394C" w:rsidP="0039394C">
      <w:pPr>
        <w:pStyle w:val="6"/>
        <w:rPr>
          <w:ins w:id="1794" w:author="NTT" w:date="2023-12-26T12:39:00Z"/>
        </w:rPr>
      </w:pPr>
      <w:ins w:id="1795" w:author="NTT" w:date="2023-12-26T12:39:00Z">
        <w:r>
          <w:t>6.4.5.4.3</w:t>
        </w:r>
        <w:r>
          <w:rPr>
            <w:rFonts w:hint="eastAsia"/>
            <w:lang w:eastAsia="ja-JP"/>
          </w:rPr>
          <w:t>.</w:t>
        </w:r>
        <w:r>
          <w:rPr>
            <w:lang w:eastAsia="ja-JP"/>
          </w:rPr>
          <w:t>1</w:t>
        </w:r>
        <w:r w:rsidRPr="004D3578">
          <w:tab/>
        </w:r>
        <w:r>
          <w:t>General</w:t>
        </w:r>
      </w:ins>
    </w:p>
    <w:p w14:paraId="76AE5BDC" w14:textId="316C948E" w:rsidR="0039394C" w:rsidRDefault="0039394C" w:rsidP="0039394C">
      <w:pPr>
        <w:rPr>
          <w:ins w:id="1796" w:author="NTT" w:date="2023-12-26T12:39:00Z"/>
          <w:lang w:val="en-US"/>
        </w:rPr>
      </w:pPr>
      <w:ins w:id="1797" w:author="NTT" w:date="2023-12-26T12:39:00Z">
        <w:r>
          <w:rPr>
            <w:lang w:val="en-US"/>
          </w:rPr>
          <w:t>This clause describes the following signalling procedures for WSF.</w:t>
        </w:r>
      </w:ins>
    </w:p>
    <w:p w14:paraId="1A070DDF" w14:textId="77777777" w:rsidR="0039394C" w:rsidRDefault="0039394C" w:rsidP="0039394C">
      <w:pPr>
        <w:pStyle w:val="B1"/>
        <w:rPr>
          <w:ins w:id="1798" w:author="NTT" w:date="2023-12-26T12:39:00Z"/>
          <w:lang w:eastAsia="ja-JP"/>
        </w:rPr>
      </w:pPr>
      <w:ins w:id="1799" w:author="NTT" w:date="2023-12-26T12:39:00Z">
        <w:r>
          <w:rPr>
            <w:rFonts w:hint="eastAsia"/>
            <w:lang w:eastAsia="ja-JP"/>
          </w:rPr>
          <w:t>-</w:t>
        </w:r>
        <w:r>
          <w:rPr>
            <w:lang w:eastAsia="ja-JP"/>
          </w:rPr>
          <w:tab/>
          <w:t>Authentication</w:t>
        </w:r>
      </w:ins>
    </w:p>
    <w:p w14:paraId="1BABDCBC" w14:textId="77777777" w:rsidR="0039394C" w:rsidRDefault="0039394C" w:rsidP="0039394C">
      <w:pPr>
        <w:pStyle w:val="B1"/>
        <w:rPr>
          <w:ins w:id="1800" w:author="NTT" w:date="2023-12-26T12:39:00Z"/>
          <w:lang w:eastAsia="ja-JP"/>
        </w:rPr>
      </w:pPr>
      <w:ins w:id="1801" w:author="NTT" w:date="2023-12-26T12:39:00Z">
        <w:r>
          <w:rPr>
            <w:rFonts w:hint="eastAsia"/>
            <w:lang w:eastAsia="ja-JP"/>
          </w:rPr>
          <w:t>-</w:t>
        </w:r>
        <w:r>
          <w:rPr>
            <w:lang w:eastAsia="ja-JP"/>
          </w:rPr>
          <w:tab/>
          <w:t>Media session set up</w:t>
        </w:r>
      </w:ins>
    </w:p>
    <w:p w14:paraId="2B3FDF08" w14:textId="77777777" w:rsidR="0039394C" w:rsidRDefault="0039394C" w:rsidP="0039394C">
      <w:pPr>
        <w:pStyle w:val="B1"/>
        <w:rPr>
          <w:ins w:id="1802" w:author="NTT" w:date="2023-12-26T12:39:00Z"/>
          <w:lang w:eastAsia="ja-JP"/>
        </w:rPr>
      </w:pPr>
      <w:ins w:id="1803" w:author="NTT" w:date="2023-12-26T12:39:00Z">
        <w:r>
          <w:rPr>
            <w:rFonts w:hint="eastAsia"/>
            <w:lang w:eastAsia="ja-JP"/>
          </w:rPr>
          <w:t>-</w:t>
        </w:r>
        <w:r>
          <w:rPr>
            <w:lang w:eastAsia="ja-JP"/>
          </w:rPr>
          <w:tab/>
          <w:t>Media session update</w:t>
        </w:r>
      </w:ins>
    </w:p>
    <w:p w14:paraId="4C5BFB5D" w14:textId="77777777" w:rsidR="0039394C" w:rsidRDefault="0039394C" w:rsidP="0039394C">
      <w:pPr>
        <w:pStyle w:val="B1"/>
        <w:rPr>
          <w:ins w:id="1804" w:author="NTT" w:date="2023-12-26T12:39:00Z"/>
          <w:lang w:eastAsia="ja-JP"/>
        </w:rPr>
      </w:pPr>
      <w:ins w:id="1805" w:author="NTT" w:date="2023-12-26T12:39:00Z">
        <w:r>
          <w:rPr>
            <w:rFonts w:hint="eastAsia"/>
            <w:lang w:eastAsia="ja-JP"/>
          </w:rPr>
          <w:t>-</w:t>
        </w:r>
        <w:r>
          <w:rPr>
            <w:lang w:eastAsia="ja-JP"/>
          </w:rPr>
          <w:tab/>
          <w:t>Media session disconnection</w:t>
        </w:r>
      </w:ins>
    </w:p>
    <w:p w14:paraId="7FC7073B" w14:textId="77777777" w:rsidR="0039394C" w:rsidRDefault="0039394C" w:rsidP="0039394C">
      <w:pPr>
        <w:pStyle w:val="B1"/>
        <w:rPr>
          <w:ins w:id="1806" w:author="NTT" w:date="2023-12-26T12:39:00Z"/>
          <w:lang w:eastAsia="ja-JP"/>
        </w:rPr>
      </w:pPr>
      <w:ins w:id="1807" w:author="NTT" w:date="2023-12-26T12:39:00Z">
        <w:r>
          <w:rPr>
            <w:rFonts w:hint="eastAsia"/>
            <w:lang w:eastAsia="ja-JP"/>
          </w:rPr>
          <w:t>-</w:t>
        </w:r>
        <w:r>
          <w:rPr>
            <w:lang w:eastAsia="ja-JP"/>
          </w:rPr>
          <w:tab/>
          <w:t>Information query</w:t>
        </w:r>
      </w:ins>
    </w:p>
    <w:p w14:paraId="247C33B9" w14:textId="1FEDD918" w:rsidR="0039394C" w:rsidRPr="004D3578" w:rsidRDefault="0039394C" w:rsidP="0039394C">
      <w:pPr>
        <w:pStyle w:val="6"/>
        <w:rPr>
          <w:ins w:id="1808" w:author="NTT" w:date="2023-12-26T12:40:00Z"/>
        </w:rPr>
      </w:pPr>
      <w:ins w:id="1809" w:author="NTT" w:date="2023-12-26T12:40:00Z">
        <w:r>
          <w:t>6.4.5.4.3</w:t>
        </w:r>
        <w:r>
          <w:rPr>
            <w:rFonts w:hint="eastAsia"/>
            <w:lang w:eastAsia="ja-JP"/>
          </w:rPr>
          <w:t>.</w:t>
        </w:r>
        <w:r>
          <w:rPr>
            <w:lang w:eastAsia="ja-JP"/>
          </w:rPr>
          <w:t>2</w:t>
        </w:r>
        <w:r w:rsidRPr="004D3578">
          <w:tab/>
        </w:r>
        <w:r>
          <w:t>Authentication</w:t>
        </w:r>
      </w:ins>
    </w:p>
    <w:p w14:paraId="4BD8FFD2" w14:textId="34FBED91" w:rsidR="0039394C" w:rsidRPr="004D3578" w:rsidRDefault="0039394C" w:rsidP="0039394C">
      <w:pPr>
        <w:pStyle w:val="7"/>
        <w:rPr>
          <w:ins w:id="1810" w:author="NTT" w:date="2023-12-26T12:40:00Z"/>
        </w:rPr>
      </w:pPr>
      <w:ins w:id="1811" w:author="NTT" w:date="2023-12-26T12:40:00Z">
        <w:r>
          <w:t>6.4.5.4.3</w:t>
        </w:r>
        <w:r>
          <w:rPr>
            <w:rFonts w:hint="eastAsia"/>
            <w:lang w:eastAsia="ja-JP"/>
          </w:rPr>
          <w:t>.</w:t>
        </w:r>
        <w:r>
          <w:rPr>
            <w:lang w:eastAsia="ja-JP"/>
          </w:rPr>
          <w:t>2.1</w:t>
        </w:r>
        <w:r w:rsidRPr="004D3578">
          <w:tab/>
        </w:r>
        <w:r>
          <w:t>General</w:t>
        </w:r>
      </w:ins>
    </w:p>
    <w:p w14:paraId="12341691" w14:textId="5557023E" w:rsidR="0039394C" w:rsidRDefault="0039394C" w:rsidP="0039394C">
      <w:pPr>
        <w:rPr>
          <w:ins w:id="1812" w:author="NTT" w:date="2023-12-26T13:32:00Z"/>
          <w:lang w:eastAsia="ja-JP"/>
        </w:rPr>
      </w:pPr>
      <w:ins w:id="1813" w:author="NTT" w:date="2023-12-26T12:40:00Z">
        <w:r>
          <w:rPr>
            <w:lang w:eastAsia="ja-JP"/>
          </w:rPr>
          <w:t xml:space="preserve">The WSF is responsible for the authentication of the RTC user ID and the </w:t>
        </w:r>
      </w:ins>
      <w:ins w:id="1814" w:author="NTT" w:date="2023-12-26T12:41:00Z">
        <w:r>
          <w:rPr>
            <w:lang w:eastAsia="ja-JP"/>
          </w:rPr>
          <w:t xml:space="preserve">registration of the </w:t>
        </w:r>
      </w:ins>
      <w:ins w:id="1815" w:author="NTT" w:date="2023-12-26T12:40:00Z">
        <w:r>
          <w:rPr>
            <w:lang w:eastAsia="ja-JP"/>
          </w:rPr>
          <w:t>binding information to the database in the operator network.</w:t>
        </w:r>
      </w:ins>
    </w:p>
    <w:p w14:paraId="7784C4BD" w14:textId="77777777" w:rsidR="00D127AB" w:rsidRDefault="00D127AB" w:rsidP="00D127AB">
      <w:pPr>
        <w:rPr>
          <w:ins w:id="1816" w:author="NTT" w:date="2023-12-26T13:32:00Z"/>
          <w:lang w:val="en-US"/>
        </w:rPr>
      </w:pPr>
      <w:ins w:id="1817" w:author="NTT" w:date="2023-12-26T13:32:00Z">
        <w:r>
          <w:rPr>
            <w:lang w:val="en-US"/>
          </w:rPr>
          <w:t>This clause describes the signalling procedures for authentication.</w:t>
        </w:r>
      </w:ins>
    </w:p>
    <w:p w14:paraId="3FCDAA90" w14:textId="49BD62B0" w:rsidR="00D127AB" w:rsidRPr="004D3578" w:rsidRDefault="00D127AB" w:rsidP="00D127AB">
      <w:pPr>
        <w:pStyle w:val="7"/>
        <w:rPr>
          <w:ins w:id="1818" w:author="NTT" w:date="2023-12-26T13:34:00Z"/>
        </w:rPr>
      </w:pPr>
      <w:ins w:id="1819" w:author="NTT" w:date="2023-12-26T13:34:00Z">
        <w:r>
          <w:t>6.4.5.4.3</w:t>
        </w:r>
        <w:r>
          <w:rPr>
            <w:rFonts w:hint="eastAsia"/>
            <w:lang w:eastAsia="ja-JP"/>
          </w:rPr>
          <w:t>.</w:t>
        </w:r>
        <w:r>
          <w:rPr>
            <w:lang w:eastAsia="ja-JP"/>
          </w:rPr>
          <w:t>2.2</w:t>
        </w:r>
        <w:r w:rsidRPr="004D3578">
          <w:tab/>
        </w:r>
        <w:r>
          <w:t xml:space="preserve">Initial </w:t>
        </w:r>
        <w:r>
          <w:rPr>
            <w:lang w:eastAsia="ja-JP"/>
          </w:rPr>
          <w:t>authentication</w:t>
        </w:r>
      </w:ins>
    </w:p>
    <w:p w14:paraId="50151F71" w14:textId="2547BB85" w:rsidR="00D127AB" w:rsidRPr="004D3578" w:rsidRDefault="00D127AB" w:rsidP="00D127AB">
      <w:pPr>
        <w:pStyle w:val="7"/>
        <w:rPr>
          <w:ins w:id="1820" w:author="NTT" w:date="2023-12-26T13:34:00Z"/>
        </w:rPr>
      </w:pPr>
      <w:ins w:id="1821" w:author="NTT" w:date="2023-12-26T13:34:00Z">
        <w:r>
          <w:t>6.4.5.4.3</w:t>
        </w:r>
        <w:r>
          <w:rPr>
            <w:rFonts w:hint="eastAsia"/>
            <w:lang w:eastAsia="ja-JP"/>
          </w:rPr>
          <w:t>.</w:t>
        </w:r>
        <w:r>
          <w:rPr>
            <w:lang w:eastAsia="ja-JP"/>
          </w:rPr>
          <w:t>2.2.1</w:t>
        </w:r>
        <w:r w:rsidRPr="004D3578">
          <w:tab/>
        </w:r>
        <w:r>
          <w:t>General</w:t>
        </w:r>
      </w:ins>
    </w:p>
    <w:p w14:paraId="748B50BC" w14:textId="0C797426" w:rsidR="00D127AB" w:rsidRDefault="00D127AB">
      <w:pPr>
        <w:rPr>
          <w:ins w:id="1822" w:author="NTT" w:date="2023-12-26T13:35:00Z"/>
          <w:lang w:val="en-US" w:eastAsia="ja-JP"/>
        </w:rPr>
        <w:pPrChange w:id="1823" w:author="NTT" w:date="2023-12-26T13:41:00Z">
          <w:pPr>
            <w:pStyle w:val="NO"/>
          </w:pPr>
        </w:pPrChange>
      </w:pPr>
      <w:ins w:id="1824" w:author="NTT" w:date="2023-12-26T13:35:00Z">
        <w:r>
          <w:rPr>
            <w:lang w:val="en-US"/>
          </w:rPr>
          <w:t xml:space="preserve">This clause describes the signalling procedures for initial authentication. </w:t>
        </w:r>
      </w:ins>
    </w:p>
    <w:p w14:paraId="02419F16" w14:textId="37D71D92" w:rsidR="0039394C" w:rsidRPr="004D3578" w:rsidRDefault="0039394C" w:rsidP="0039394C">
      <w:pPr>
        <w:pStyle w:val="7"/>
        <w:rPr>
          <w:ins w:id="1825" w:author="NTT" w:date="2023-12-26T12:42:00Z"/>
        </w:rPr>
      </w:pPr>
      <w:ins w:id="1826" w:author="NTT" w:date="2023-12-26T12:42:00Z">
        <w:r>
          <w:t>6.4.5.4.</w:t>
        </w:r>
      </w:ins>
      <w:ins w:id="1827" w:author="NTT" w:date="2023-12-26T13:35:00Z">
        <w:r w:rsidR="00D127AB">
          <w:t>3.</w:t>
        </w:r>
      </w:ins>
      <w:ins w:id="1828" w:author="NTT" w:date="2023-12-26T12:42:00Z">
        <w:r>
          <w:t>2</w:t>
        </w:r>
        <w:r>
          <w:rPr>
            <w:rFonts w:hint="eastAsia"/>
            <w:lang w:eastAsia="ja-JP"/>
          </w:rPr>
          <w:t>.</w:t>
        </w:r>
        <w:r>
          <w:rPr>
            <w:lang w:eastAsia="ja-JP"/>
          </w:rPr>
          <w:t>2.2</w:t>
        </w:r>
        <w:r w:rsidRPr="004D3578">
          <w:tab/>
        </w:r>
        <w:r>
          <w:rPr>
            <w:lang w:eastAsia="ja-JP"/>
          </w:rPr>
          <w:t>Authentication using bearer authentication</w:t>
        </w:r>
      </w:ins>
    </w:p>
    <w:p w14:paraId="50327DC7" w14:textId="71494D2D" w:rsidR="0039394C" w:rsidRDefault="004B28F1">
      <w:pPr>
        <w:rPr>
          <w:ins w:id="1829" w:author="NTT" w:date="2023-12-26T12:42:00Z"/>
          <w:lang w:val="en-US" w:eastAsia="ja-JP"/>
        </w:rPr>
        <w:pPrChange w:id="1830" w:author="NTT" w:date="2023-12-26T13:42:00Z">
          <w:pPr>
            <w:pStyle w:val="B1"/>
          </w:pPr>
        </w:pPrChange>
      </w:pPr>
      <w:ins w:id="1831" w:author="NTT" w:date="2023-12-26T13:42:00Z">
        <w:r>
          <w:rPr>
            <w:lang w:val="en-US"/>
          </w:rPr>
          <w:t xml:space="preserve">When the WSF receives an </w:t>
        </w:r>
      </w:ins>
      <w:ins w:id="1832" w:author="NTT" w:date="2023-12-26T12:42:00Z">
        <w:r w:rsidR="0039394C">
          <w:rPr>
            <w:lang w:val="en-US" w:eastAsia="ja-JP"/>
          </w:rPr>
          <w:t>"auth" request, the WSF is required to:</w:t>
        </w:r>
      </w:ins>
    </w:p>
    <w:p w14:paraId="3C101462" w14:textId="77777777" w:rsidR="0039394C" w:rsidRDefault="0039394C" w:rsidP="004B28F1">
      <w:pPr>
        <w:pStyle w:val="B1"/>
        <w:rPr>
          <w:ins w:id="1833" w:author="NTT" w:date="2023-12-26T12:42:00Z"/>
          <w:lang w:val="en-US" w:eastAsia="ja-JP"/>
        </w:rPr>
      </w:pPr>
      <w:ins w:id="1834" w:author="NTT" w:date="2023-12-26T12:42:00Z">
        <w:r>
          <w:rPr>
            <w:rFonts w:hint="eastAsia"/>
            <w:lang w:val="en-US" w:eastAsia="ja-JP"/>
          </w:rPr>
          <w:t>i</w:t>
        </w:r>
        <w:r>
          <w:rPr>
            <w:lang w:val="en-US" w:eastAsia="ja-JP"/>
          </w:rPr>
          <w:t>.</w:t>
        </w:r>
        <w:r>
          <w:rPr>
            <w:lang w:val="en-US" w:eastAsia="ja-JP"/>
          </w:rPr>
          <w:tab/>
          <w:t>verify the validity of the received "auth" request.</w:t>
        </w:r>
      </w:ins>
    </w:p>
    <w:p w14:paraId="4FEACC51" w14:textId="77777777" w:rsidR="0039394C" w:rsidRDefault="0039394C" w:rsidP="004B28F1">
      <w:pPr>
        <w:pStyle w:val="B1"/>
        <w:rPr>
          <w:ins w:id="1835" w:author="NTT" w:date="2023-12-26T12:42:00Z"/>
          <w:lang w:val="en-US" w:eastAsia="ja-JP"/>
        </w:rPr>
      </w:pPr>
      <w:ins w:id="1836" w:author="NTT" w:date="2023-12-26T12:42:00Z">
        <w:r>
          <w:rPr>
            <w:lang w:val="en-US" w:eastAsia="ja-JP"/>
          </w:rPr>
          <w:t>ii.</w:t>
        </w:r>
        <w:r>
          <w:rPr>
            <w:lang w:val="en-US" w:eastAsia="ja-JP"/>
          </w:rPr>
          <w:tab/>
          <w:t>if the verification is successful, verify the token included in the "authorization" key. Otherwise, send 400 (Bad Request) response and skip the rest of authentication process.</w:t>
        </w:r>
        <w:r>
          <w:rPr>
            <w:rFonts w:hint="eastAsia"/>
            <w:lang w:val="en-US" w:eastAsia="ja-JP"/>
          </w:rPr>
          <w:t xml:space="preserve"> </w:t>
        </w:r>
        <w:r>
          <w:rPr>
            <w:lang w:val="en-US" w:eastAsia="ja-JP"/>
          </w:rPr>
          <w:t>The 400 response is</w:t>
        </w:r>
      </w:ins>
    </w:p>
    <w:p w14:paraId="7DAD1BA9" w14:textId="77777777" w:rsidR="0039394C" w:rsidRDefault="0039394C" w:rsidP="004B28F1">
      <w:pPr>
        <w:pStyle w:val="B2"/>
        <w:rPr>
          <w:ins w:id="1837" w:author="NTT" w:date="2023-12-26T12:42:00Z"/>
          <w:lang w:val="en-US" w:eastAsia="ja-JP"/>
        </w:rPr>
      </w:pPr>
      <w:ins w:id="1838" w:author="NTT" w:date="2023-12-26T12:42:00Z">
        <w:r>
          <w:rPr>
            <w:rFonts w:hint="eastAsia"/>
            <w:lang w:val="en-US" w:eastAsia="ja-JP"/>
          </w:rPr>
          <w:t>-</w:t>
        </w:r>
        <w:r>
          <w:rPr>
            <w:lang w:val="en-US" w:eastAsia="ja-JP"/>
          </w:rPr>
          <w:tab/>
          <w:t>is required to include individual keys as follows:</w:t>
        </w:r>
      </w:ins>
    </w:p>
    <w:p w14:paraId="750B133C" w14:textId="77777777" w:rsidR="0039394C" w:rsidRPr="00FA5E47" w:rsidRDefault="0039394C" w:rsidP="004B28F1">
      <w:pPr>
        <w:pStyle w:val="B3"/>
        <w:rPr>
          <w:ins w:id="1839" w:author="NTT" w:date="2023-12-26T12:42:00Z"/>
          <w:lang w:val="en-US" w:eastAsia="ja-JP"/>
        </w:rPr>
      </w:pPr>
      <w:ins w:id="1840" w:author="NTT" w:date="2023-12-26T12:42:00Z">
        <w:r>
          <w:rPr>
            <w:rFonts w:hint="eastAsia"/>
            <w:lang w:val="en-US" w:eastAsia="ja-JP"/>
          </w:rPr>
          <w:t>a</w:t>
        </w:r>
        <w:r>
          <w:rPr>
            <w:lang w:val="en-US" w:eastAsia="ja-JP"/>
          </w:rPr>
          <w:t>)</w:t>
        </w:r>
        <w:r>
          <w:rPr>
            <w:lang w:val="en-US" w:eastAsia="ja-JP"/>
          </w:rPr>
          <w:tab/>
        </w:r>
        <w:r w:rsidRPr="00FA5E47">
          <w:rPr>
            <w:lang w:val="en-US" w:eastAsia="ja-JP"/>
          </w:rPr>
          <w:t>"success":</w:t>
        </w:r>
        <w:r>
          <w:rPr>
            <w:lang w:val="en-US" w:eastAsia="ja-JP"/>
          </w:rPr>
          <w:t xml:space="preserve"> set to </w:t>
        </w:r>
        <w:r w:rsidRPr="00FA5E47">
          <w:rPr>
            <w:lang w:val="en-US" w:eastAsia="ja-JP"/>
          </w:rPr>
          <w:t>"false";</w:t>
        </w:r>
        <w:r>
          <w:rPr>
            <w:lang w:val="en-US" w:eastAsia="ja-JP"/>
          </w:rPr>
          <w:t xml:space="preserve"> and</w:t>
        </w:r>
      </w:ins>
    </w:p>
    <w:p w14:paraId="44EDD3EA" w14:textId="77777777" w:rsidR="0039394C" w:rsidRDefault="0039394C" w:rsidP="004B28F1">
      <w:pPr>
        <w:pStyle w:val="B3"/>
        <w:rPr>
          <w:ins w:id="1841" w:author="NTT" w:date="2023-12-26T12:42:00Z"/>
          <w:lang w:val="en-US" w:eastAsia="ja-JP"/>
        </w:rPr>
      </w:pPr>
      <w:ins w:id="1842" w:author="NTT" w:date="2023-12-26T12:42:00Z">
        <w:r>
          <w:rPr>
            <w:lang w:val="en-US" w:eastAsia="ja-JP"/>
          </w:rPr>
          <w:t>b)</w:t>
        </w:r>
        <w:r w:rsidRPr="00FA5E47">
          <w:rPr>
            <w:lang w:val="en-US" w:eastAsia="ja-JP"/>
          </w:rPr>
          <w:tab/>
          <w:t>"problemDetails":</w:t>
        </w:r>
        <w:r>
          <w:rPr>
            <w:lang w:val="en-US" w:eastAsia="ja-JP"/>
          </w:rPr>
          <w:t xml:space="preserve"> </w:t>
        </w:r>
        <w:r w:rsidRPr="00FA5E47">
          <w:rPr>
            <w:lang w:val="en-US" w:eastAsia="ja-JP"/>
          </w:rPr>
          <w:t xml:space="preserve">set the appropriate value according to </w:t>
        </w:r>
        <w:r>
          <w:rPr>
            <w:lang w:val="en-US" w:eastAsia="ja-JP"/>
          </w:rPr>
          <w:t>clause 6.4.5.3.4.3.3.</w:t>
        </w:r>
      </w:ins>
    </w:p>
    <w:p w14:paraId="72E7A03B" w14:textId="2BCCF981" w:rsidR="0039394C" w:rsidRPr="00BE7253" w:rsidRDefault="0039394C" w:rsidP="0039394C">
      <w:pPr>
        <w:pStyle w:val="NO"/>
        <w:rPr>
          <w:ins w:id="1843" w:author="NTT" w:date="2023-12-26T12:42:00Z"/>
          <w:lang w:val="en-US" w:eastAsia="ja-JP"/>
        </w:rPr>
      </w:pPr>
      <w:ins w:id="1844" w:author="NTT" w:date="2023-12-26T12:42:00Z">
        <w:r w:rsidRPr="00CF7AD6">
          <w:rPr>
            <w:rFonts w:hint="eastAsia"/>
            <w:lang w:val="en-US" w:eastAsia="ja-JP"/>
          </w:rPr>
          <w:t>N</w:t>
        </w:r>
        <w:r w:rsidRPr="00CF7AD6">
          <w:rPr>
            <w:lang w:val="en-US" w:eastAsia="ja-JP"/>
          </w:rPr>
          <w:t>OTE:</w:t>
        </w:r>
        <w:r w:rsidRPr="00CF7AD6">
          <w:rPr>
            <w:lang w:val="en-US" w:eastAsia="ja-JP"/>
          </w:rPr>
          <w:tab/>
          <w:t xml:space="preserve">WSF can interact with </w:t>
        </w:r>
      </w:ins>
      <w:ins w:id="1845" w:author="NTT" w:date="2023-12-26T18:04:00Z">
        <w:r w:rsidR="00AE76F1" w:rsidRPr="00CF7AD6">
          <w:rPr>
            <w:lang w:val="en-US" w:eastAsia="ja-JP"/>
          </w:rPr>
          <w:t xml:space="preserve">the </w:t>
        </w:r>
      </w:ins>
      <w:ins w:id="1846" w:author="NTT" w:date="2023-12-26T12:42:00Z">
        <w:r w:rsidRPr="00CF7AD6">
          <w:rPr>
            <w:lang w:val="en-US" w:eastAsia="ja-JP"/>
          </w:rPr>
          <w:t>CP using service control APIs as described in Solution 5 for the authentication of the RTC user ID.</w:t>
        </w:r>
      </w:ins>
    </w:p>
    <w:p w14:paraId="3AFAEAAD" w14:textId="77777777" w:rsidR="0039394C" w:rsidRPr="004B28F1" w:rsidRDefault="0039394C" w:rsidP="004B28F1">
      <w:pPr>
        <w:pStyle w:val="B1"/>
        <w:rPr>
          <w:ins w:id="1847" w:author="NTT" w:date="2023-12-26T12:42:00Z"/>
        </w:rPr>
      </w:pPr>
      <w:ins w:id="1848" w:author="NTT" w:date="2023-12-26T12:42:00Z">
        <w:r w:rsidRPr="004B28F1">
          <w:rPr>
            <w:rFonts w:hint="eastAsia"/>
          </w:rPr>
          <w:t>i</w:t>
        </w:r>
        <w:r w:rsidRPr="004B28F1">
          <w:t>ii.</w:t>
        </w:r>
        <w:r w:rsidRPr="004B28F1">
          <w:tab/>
          <w:t>if the verification of the token is successful (i.e., authentication of the RTC user ID is passed),</w:t>
        </w:r>
      </w:ins>
    </w:p>
    <w:p w14:paraId="4709B069" w14:textId="52F1DC4E" w:rsidR="0039394C" w:rsidRDefault="0039394C" w:rsidP="004B28F1">
      <w:pPr>
        <w:pStyle w:val="B2"/>
        <w:rPr>
          <w:ins w:id="1849" w:author="NTT" w:date="2023-12-26T12:42:00Z"/>
          <w:lang w:val="en-US" w:eastAsia="ja-JP"/>
        </w:rPr>
      </w:pPr>
      <w:ins w:id="1850" w:author="NTT" w:date="2023-12-26T12:42:00Z">
        <w:r>
          <w:rPr>
            <w:lang w:val="en-US" w:eastAsia="ja-JP"/>
          </w:rPr>
          <w:t>1)</w:t>
        </w:r>
        <w:r>
          <w:rPr>
            <w:lang w:val="en-US" w:eastAsia="ja-JP"/>
          </w:rPr>
          <w:tab/>
          <w:t>store the binding information of the authenticated RTC user ID into the database in the network, an</w:t>
        </w:r>
      </w:ins>
      <w:ins w:id="1851" w:author="NTT" w:date="2023-12-26T13:43:00Z">
        <w:r w:rsidR="004B28F1">
          <w:rPr>
            <w:lang w:val="en-US" w:eastAsia="ja-JP"/>
          </w:rPr>
          <w:t>d</w:t>
        </w:r>
      </w:ins>
    </w:p>
    <w:p w14:paraId="59C18382" w14:textId="064D9B8C" w:rsidR="0039394C" w:rsidRDefault="0039394C" w:rsidP="004B28F1">
      <w:pPr>
        <w:pStyle w:val="B2"/>
        <w:rPr>
          <w:ins w:id="1852" w:author="NTT" w:date="2023-12-26T12:42:00Z"/>
          <w:lang w:val="en-US" w:eastAsia="ja-JP"/>
        </w:rPr>
      </w:pPr>
      <w:ins w:id="1853" w:author="NTT" w:date="2023-12-26T12:42:00Z">
        <w:r>
          <w:rPr>
            <w:lang w:val="en-US" w:eastAsia="ja-JP"/>
          </w:rPr>
          <w:t>2)</w:t>
        </w:r>
        <w:r>
          <w:rPr>
            <w:lang w:val="en-US" w:eastAsia="ja-JP"/>
          </w:rPr>
          <w:tab/>
          <w:t>send the successful response to the RESPECT endpoint (UE). The successful response is</w:t>
        </w:r>
      </w:ins>
    </w:p>
    <w:p w14:paraId="6FDF0A7C" w14:textId="77777777" w:rsidR="0039394C" w:rsidRDefault="0039394C" w:rsidP="004B28F1">
      <w:pPr>
        <w:pStyle w:val="B3"/>
        <w:rPr>
          <w:ins w:id="1854" w:author="NTT" w:date="2023-12-26T12:42:00Z"/>
          <w:lang w:val="en-US" w:eastAsia="ja-JP"/>
        </w:rPr>
      </w:pPr>
      <w:ins w:id="1855" w:author="NTT" w:date="2023-12-26T12:42:00Z">
        <w:r>
          <w:rPr>
            <w:lang w:val="en-US" w:eastAsia="ja-JP"/>
          </w:rPr>
          <w:t>-</w:t>
        </w:r>
        <w:r>
          <w:rPr>
            <w:lang w:val="en-US" w:eastAsia="ja-JP"/>
          </w:rPr>
          <w:tab/>
          <w:t>required to include individual keys as follows.</w:t>
        </w:r>
      </w:ins>
    </w:p>
    <w:p w14:paraId="5AA22557" w14:textId="77777777" w:rsidR="0039394C" w:rsidRDefault="0039394C" w:rsidP="004B28F1">
      <w:pPr>
        <w:pStyle w:val="B4"/>
        <w:rPr>
          <w:ins w:id="1856" w:author="NTT" w:date="2023-12-26T12:42:00Z"/>
          <w:lang w:val="en-US" w:eastAsia="ja-JP"/>
        </w:rPr>
      </w:pPr>
      <w:ins w:id="1857" w:author="NTT" w:date="2023-12-26T12:42:00Z">
        <w:r>
          <w:rPr>
            <w:rFonts w:hint="eastAsia"/>
            <w:lang w:val="en-US" w:eastAsia="ja-JP"/>
          </w:rPr>
          <w:t>a</w:t>
        </w:r>
        <w:r>
          <w:rPr>
            <w:lang w:val="en-US" w:eastAsia="ja-JP"/>
          </w:rPr>
          <w:t>)</w:t>
        </w:r>
        <w:r>
          <w:rPr>
            <w:lang w:val="en-US" w:eastAsia="ja-JP"/>
          </w:rPr>
          <w:tab/>
        </w:r>
        <w:r w:rsidRPr="00FA5E47">
          <w:rPr>
            <w:lang w:val="en-US" w:eastAsia="ja-JP"/>
          </w:rPr>
          <w:t>"success":</w:t>
        </w:r>
        <w:r>
          <w:rPr>
            <w:lang w:val="en-US" w:eastAsia="ja-JP"/>
          </w:rPr>
          <w:t xml:space="preserve"> set to </w:t>
        </w:r>
        <w:r w:rsidRPr="00FA5E47">
          <w:rPr>
            <w:lang w:val="en-US" w:eastAsia="ja-JP"/>
          </w:rPr>
          <w:t>"</w:t>
        </w:r>
        <w:r>
          <w:rPr>
            <w:lang w:val="en-US" w:eastAsia="ja-JP"/>
          </w:rPr>
          <w:t>true</w:t>
        </w:r>
        <w:r w:rsidRPr="00FA5E47">
          <w:rPr>
            <w:lang w:val="en-US" w:eastAsia="ja-JP"/>
          </w:rPr>
          <w:t>";</w:t>
        </w:r>
        <w:r>
          <w:rPr>
            <w:lang w:val="en-US" w:eastAsia="ja-JP"/>
          </w:rPr>
          <w:t xml:space="preserve"> and</w:t>
        </w:r>
      </w:ins>
    </w:p>
    <w:p w14:paraId="197F62D5" w14:textId="77777777" w:rsidR="0039394C" w:rsidRPr="00190F64" w:rsidRDefault="0039394C" w:rsidP="004B28F1">
      <w:pPr>
        <w:pStyle w:val="B4"/>
        <w:rPr>
          <w:ins w:id="1858" w:author="NTT" w:date="2023-12-26T12:42:00Z"/>
          <w:lang w:val="en-US" w:eastAsia="ja-JP"/>
        </w:rPr>
      </w:pPr>
      <w:ins w:id="1859" w:author="NTT" w:date="2023-12-26T12:42:00Z">
        <w:r>
          <w:rPr>
            <w:lang w:val="en-US" w:eastAsia="ja-JP"/>
          </w:rPr>
          <w:t>b)</w:t>
        </w:r>
        <w:r>
          <w:rPr>
            <w:lang w:val="en-US" w:eastAsia="ja-JP"/>
          </w:rPr>
          <w:tab/>
          <w:t>"expires": set the validity period of the authentication, based on the operator policy.</w:t>
        </w:r>
      </w:ins>
    </w:p>
    <w:p w14:paraId="46FF5241" w14:textId="77777777" w:rsidR="0039394C" w:rsidRPr="00190F64" w:rsidRDefault="0039394C" w:rsidP="004B28F1">
      <w:pPr>
        <w:pStyle w:val="B1"/>
        <w:rPr>
          <w:ins w:id="1860" w:author="NTT" w:date="2023-12-26T12:42:00Z"/>
          <w:lang w:val="en-US" w:eastAsia="ja-JP"/>
        </w:rPr>
      </w:pPr>
      <w:ins w:id="1861" w:author="NTT" w:date="2023-12-26T12:42:00Z">
        <w:r>
          <w:rPr>
            <w:rFonts w:hint="eastAsia"/>
            <w:lang w:val="en-US" w:eastAsia="ja-JP"/>
          </w:rPr>
          <w:t>i</w:t>
        </w:r>
        <w:r>
          <w:rPr>
            <w:lang w:val="en-US" w:eastAsia="ja-JP"/>
          </w:rPr>
          <w:t>v.</w:t>
        </w:r>
        <w:r>
          <w:rPr>
            <w:lang w:val="en-US" w:eastAsia="ja-JP"/>
          </w:rPr>
          <w:tab/>
          <w:t xml:space="preserve">else if the verification is failed, </w:t>
        </w:r>
        <w:r w:rsidRPr="00CF7AD6">
          <w:rPr>
            <w:rFonts w:hint="eastAsia"/>
            <w:lang w:val="en-US" w:eastAsia="ja-JP"/>
          </w:rPr>
          <w:t>s</w:t>
        </w:r>
        <w:r w:rsidRPr="00CF7AD6">
          <w:rPr>
            <w:lang w:val="en-US" w:eastAsia="ja-JP"/>
          </w:rPr>
          <w:t>end 403 (Forbidden)</w:t>
        </w:r>
        <w:r>
          <w:rPr>
            <w:lang w:val="en-US" w:eastAsia="ja-JP"/>
          </w:rPr>
          <w:t xml:space="preserve"> response.</w:t>
        </w:r>
      </w:ins>
    </w:p>
    <w:p w14:paraId="6DD0AC62" w14:textId="7894706D" w:rsidR="004B28F1" w:rsidRPr="004D3578" w:rsidRDefault="004B28F1" w:rsidP="004B28F1">
      <w:pPr>
        <w:pStyle w:val="7"/>
        <w:rPr>
          <w:ins w:id="1862" w:author="NTT" w:date="2023-12-26T13:34:00Z"/>
        </w:rPr>
      </w:pPr>
      <w:ins w:id="1863" w:author="NTT" w:date="2023-12-26T13:34:00Z">
        <w:r>
          <w:t>6.4.5.4.3</w:t>
        </w:r>
        <w:r>
          <w:rPr>
            <w:rFonts w:hint="eastAsia"/>
            <w:lang w:eastAsia="ja-JP"/>
          </w:rPr>
          <w:t>.</w:t>
        </w:r>
        <w:r>
          <w:rPr>
            <w:lang w:eastAsia="ja-JP"/>
          </w:rPr>
          <w:t>2.</w:t>
        </w:r>
      </w:ins>
      <w:ins w:id="1864" w:author="NTT" w:date="2023-12-26T13:44:00Z">
        <w:r>
          <w:rPr>
            <w:lang w:eastAsia="ja-JP"/>
          </w:rPr>
          <w:t>3</w:t>
        </w:r>
      </w:ins>
      <w:ins w:id="1865" w:author="NTT" w:date="2023-12-26T13:34:00Z">
        <w:r w:rsidRPr="004D3578">
          <w:tab/>
        </w:r>
      </w:ins>
      <w:ins w:id="1866" w:author="NTT" w:date="2023-12-26T13:44:00Z">
        <w:r>
          <w:t>Re-</w:t>
        </w:r>
      </w:ins>
      <w:ins w:id="1867" w:author="NTT" w:date="2023-12-26T13:34:00Z">
        <w:r>
          <w:rPr>
            <w:lang w:eastAsia="ja-JP"/>
          </w:rPr>
          <w:t>authentication</w:t>
        </w:r>
      </w:ins>
    </w:p>
    <w:p w14:paraId="79722834" w14:textId="741C24D1" w:rsidR="004B28F1" w:rsidRPr="004D3578" w:rsidRDefault="004B28F1" w:rsidP="004B28F1">
      <w:pPr>
        <w:pStyle w:val="7"/>
        <w:rPr>
          <w:ins w:id="1868" w:author="NTT" w:date="2023-12-26T13:34:00Z"/>
        </w:rPr>
      </w:pPr>
      <w:ins w:id="1869" w:author="NTT" w:date="2023-12-26T13:34:00Z">
        <w:r>
          <w:t>6.4.5.4.3</w:t>
        </w:r>
        <w:r>
          <w:rPr>
            <w:rFonts w:hint="eastAsia"/>
            <w:lang w:eastAsia="ja-JP"/>
          </w:rPr>
          <w:t>.</w:t>
        </w:r>
        <w:r>
          <w:rPr>
            <w:lang w:eastAsia="ja-JP"/>
          </w:rPr>
          <w:t>2.</w:t>
        </w:r>
      </w:ins>
      <w:ins w:id="1870" w:author="NTT" w:date="2023-12-26T13:45:00Z">
        <w:r>
          <w:rPr>
            <w:lang w:eastAsia="ja-JP"/>
          </w:rPr>
          <w:t>3</w:t>
        </w:r>
      </w:ins>
      <w:ins w:id="1871" w:author="NTT" w:date="2023-12-26T13:34:00Z">
        <w:r>
          <w:rPr>
            <w:lang w:eastAsia="ja-JP"/>
          </w:rPr>
          <w:t>.1</w:t>
        </w:r>
        <w:r w:rsidRPr="004D3578">
          <w:tab/>
        </w:r>
        <w:r>
          <w:t>General</w:t>
        </w:r>
      </w:ins>
    </w:p>
    <w:p w14:paraId="02510CD0" w14:textId="48847F04" w:rsidR="004B28F1" w:rsidRPr="004D3578" w:rsidRDefault="004B28F1">
      <w:pPr>
        <w:rPr>
          <w:ins w:id="1872" w:author="NTT" w:date="2023-12-26T12:42:00Z"/>
        </w:rPr>
        <w:pPrChange w:id="1873" w:author="NTT" w:date="2023-12-26T13:47:00Z">
          <w:pPr>
            <w:pStyle w:val="7"/>
          </w:pPr>
        </w:pPrChange>
      </w:pPr>
      <w:ins w:id="1874" w:author="NTT" w:date="2023-12-26T13:35:00Z">
        <w:r>
          <w:rPr>
            <w:lang w:val="en-US"/>
          </w:rPr>
          <w:t>This clause describes the signalling procedures for initial authentication.</w:t>
        </w:r>
      </w:ins>
      <w:ins w:id="1875" w:author="NTT" w:date="2023-12-26T13:45:00Z">
        <w:r>
          <w:rPr>
            <w:lang w:val="en-US"/>
          </w:rPr>
          <w:t xml:space="preserve"> Re-authentication procedure </w:t>
        </w:r>
      </w:ins>
      <w:ins w:id="1876" w:author="NTT" w:date="2023-12-26T13:46:00Z">
        <w:r>
          <w:rPr>
            <w:lang w:val="en-US"/>
          </w:rPr>
          <w:t>is performed by the initial authentication procedures as described in</w:t>
        </w:r>
      </w:ins>
      <w:ins w:id="1877" w:author="NTT" w:date="2023-12-26T13:47:00Z">
        <w:r>
          <w:rPr>
            <w:lang w:val="en-US"/>
          </w:rPr>
          <w:t xml:space="preserve"> </w:t>
        </w:r>
      </w:ins>
      <w:ins w:id="1878" w:author="NTT" w:date="2023-12-26T13:46:00Z">
        <w:r>
          <w:rPr>
            <w:lang w:val="en-US"/>
          </w:rPr>
          <w:t>clause 6.5.4.3.2.2 and su</w:t>
        </w:r>
      </w:ins>
      <w:ins w:id="1879" w:author="NTT" w:date="2023-12-26T13:47:00Z">
        <w:r>
          <w:rPr>
            <w:lang w:val="en-US"/>
          </w:rPr>
          <w:t>bclauses.</w:t>
        </w:r>
      </w:ins>
    </w:p>
    <w:p w14:paraId="1F561829" w14:textId="77777777" w:rsidR="0039394C" w:rsidRPr="004D3578" w:rsidRDefault="0039394C" w:rsidP="0039394C">
      <w:pPr>
        <w:pStyle w:val="6"/>
        <w:rPr>
          <w:ins w:id="1880" w:author="NTT" w:date="2023-12-26T12:42:00Z"/>
        </w:rPr>
      </w:pPr>
      <w:ins w:id="1881" w:author="NTT" w:date="2023-12-26T12:42:00Z">
        <w:r>
          <w:t>6.4.5.4.2</w:t>
        </w:r>
        <w:r>
          <w:rPr>
            <w:rFonts w:hint="eastAsia"/>
            <w:lang w:eastAsia="ja-JP"/>
          </w:rPr>
          <w:t>.</w:t>
        </w:r>
        <w:r>
          <w:rPr>
            <w:lang w:eastAsia="ja-JP"/>
          </w:rPr>
          <w:t>3</w:t>
        </w:r>
        <w:r w:rsidRPr="004D3578">
          <w:tab/>
        </w:r>
        <w:r>
          <w:t>Media session set up</w:t>
        </w:r>
      </w:ins>
    </w:p>
    <w:p w14:paraId="44E990BF" w14:textId="77777777" w:rsidR="0039394C" w:rsidRPr="004D3578" w:rsidRDefault="0039394C" w:rsidP="0039394C">
      <w:pPr>
        <w:pStyle w:val="7"/>
        <w:rPr>
          <w:ins w:id="1882" w:author="NTT" w:date="2023-12-26T12:42:00Z"/>
        </w:rPr>
      </w:pPr>
      <w:ins w:id="1883" w:author="NTT" w:date="2023-12-26T12:42:00Z">
        <w:r>
          <w:t>6.4.5.4.2</w:t>
        </w:r>
        <w:r>
          <w:rPr>
            <w:rFonts w:hint="eastAsia"/>
            <w:lang w:eastAsia="ja-JP"/>
          </w:rPr>
          <w:t>.</w:t>
        </w:r>
        <w:r>
          <w:rPr>
            <w:lang w:eastAsia="ja-JP"/>
          </w:rPr>
          <w:t>3.1</w:t>
        </w:r>
        <w:r w:rsidRPr="004D3578">
          <w:tab/>
        </w:r>
        <w:r>
          <w:t>General</w:t>
        </w:r>
      </w:ins>
    </w:p>
    <w:p w14:paraId="4F62BD89" w14:textId="1CDF9B11" w:rsidR="0039394C" w:rsidRDefault="0039394C" w:rsidP="0039394C">
      <w:pPr>
        <w:rPr>
          <w:ins w:id="1884" w:author="NTT" w:date="2023-12-26T12:42:00Z"/>
          <w:lang w:val="en-US"/>
        </w:rPr>
      </w:pPr>
      <w:ins w:id="1885" w:author="NTT" w:date="2023-12-26T12:42:00Z">
        <w:r>
          <w:rPr>
            <w:lang w:val="en-US"/>
          </w:rPr>
          <w:t>This clause describes the signalling procedures for media session set up.</w:t>
        </w:r>
      </w:ins>
    </w:p>
    <w:p w14:paraId="1A0E1BEB" w14:textId="77777777" w:rsidR="0039394C" w:rsidRPr="004D3578" w:rsidRDefault="0039394C" w:rsidP="0039394C">
      <w:pPr>
        <w:pStyle w:val="7"/>
        <w:rPr>
          <w:ins w:id="1886" w:author="NTT" w:date="2023-12-26T12:42:00Z"/>
        </w:rPr>
      </w:pPr>
      <w:ins w:id="1887" w:author="NTT" w:date="2023-12-26T12:42:00Z">
        <w:r>
          <w:t>6.4.5.4.2</w:t>
        </w:r>
        <w:r>
          <w:rPr>
            <w:rFonts w:hint="eastAsia"/>
            <w:lang w:eastAsia="ja-JP"/>
          </w:rPr>
          <w:t>.</w:t>
        </w:r>
        <w:r>
          <w:rPr>
            <w:lang w:eastAsia="ja-JP"/>
          </w:rPr>
          <w:t>2.2</w:t>
        </w:r>
        <w:r w:rsidRPr="004D3578">
          <w:tab/>
        </w:r>
        <w:r>
          <w:rPr>
            <w:lang w:eastAsia="ja-JP"/>
          </w:rPr>
          <w:t>Media session set up (originating side)</w:t>
        </w:r>
      </w:ins>
    </w:p>
    <w:p w14:paraId="2E368120" w14:textId="77777777" w:rsidR="00CF7AD6" w:rsidRPr="004E65D2" w:rsidRDefault="00CF7AD6" w:rsidP="00CF7AD6">
      <w:pPr>
        <w:pStyle w:val="EditorsNote"/>
        <w:rPr>
          <w:ins w:id="1888" w:author="NTT" w:date="2024-01-05T20:14:00Z"/>
          <w:lang w:val="en-US" w:eastAsia="ja-JP"/>
        </w:rPr>
      </w:pPr>
      <w:ins w:id="1889" w:author="NTT" w:date="2024-01-05T20:14:00Z">
        <w:r w:rsidRPr="00B35410">
          <w:t>Editor’s Note:</w:t>
        </w:r>
        <w:r>
          <w:t xml:space="preserve"> Needs to be completed.</w:t>
        </w:r>
      </w:ins>
    </w:p>
    <w:p w14:paraId="556FD5D5" w14:textId="4B36D53B" w:rsidR="00CF7AD6" w:rsidRPr="004D3578" w:rsidRDefault="00CF7AD6" w:rsidP="00CF7AD6">
      <w:pPr>
        <w:pStyle w:val="51"/>
        <w:rPr>
          <w:ins w:id="1890" w:author="NTT" w:date="2023-12-26T11:47:00Z"/>
        </w:rPr>
      </w:pPr>
      <w:ins w:id="1891" w:author="NTT" w:date="2023-12-26T11:47:00Z">
        <w:r>
          <w:t>6.4.5.4.</w:t>
        </w:r>
      </w:ins>
      <w:ins w:id="1892" w:author="NTT" w:date="2024-01-05T20:14:00Z">
        <w:r>
          <w:t>4</w:t>
        </w:r>
      </w:ins>
      <w:ins w:id="1893" w:author="NTT" w:date="2023-12-26T11:47:00Z">
        <w:r w:rsidRPr="004D3578">
          <w:tab/>
        </w:r>
        <w:r>
          <w:t xml:space="preserve">Procedures </w:t>
        </w:r>
      </w:ins>
      <w:ins w:id="1894" w:author="NTT" w:date="2023-12-26T12:46:00Z">
        <w:r>
          <w:t>at the</w:t>
        </w:r>
      </w:ins>
      <w:ins w:id="1895" w:author="NTT" w:date="2023-12-26T11:47:00Z">
        <w:r>
          <w:t xml:space="preserve"> </w:t>
        </w:r>
      </w:ins>
      <w:ins w:id="1896" w:author="NTT" w:date="2024-01-05T20:13:00Z">
        <w:r>
          <w:t>IWF</w:t>
        </w:r>
      </w:ins>
    </w:p>
    <w:p w14:paraId="3E6B1D9A" w14:textId="554B6928" w:rsidR="00CF7AD6" w:rsidRPr="004D3578" w:rsidRDefault="00CF7AD6" w:rsidP="00CF7AD6">
      <w:pPr>
        <w:pStyle w:val="6"/>
        <w:rPr>
          <w:ins w:id="1897" w:author="NTT" w:date="2023-12-26T12:39:00Z"/>
        </w:rPr>
      </w:pPr>
      <w:ins w:id="1898" w:author="NTT" w:date="2023-12-26T12:39:00Z">
        <w:r>
          <w:t>6.4.5.4.</w:t>
        </w:r>
      </w:ins>
      <w:ins w:id="1899" w:author="NTT" w:date="2024-01-05T20:14:00Z">
        <w:r>
          <w:t>4</w:t>
        </w:r>
      </w:ins>
      <w:ins w:id="1900" w:author="NTT" w:date="2023-12-26T12:39:00Z">
        <w:r>
          <w:rPr>
            <w:rFonts w:hint="eastAsia"/>
            <w:lang w:eastAsia="ja-JP"/>
          </w:rPr>
          <w:t>.</w:t>
        </w:r>
        <w:r>
          <w:rPr>
            <w:lang w:eastAsia="ja-JP"/>
          </w:rPr>
          <w:t>1</w:t>
        </w:r>
        <w:r w:rsidRPr="004D3578">
          <w:tab/>
        </w:r>
        <w:r>
          <w:t>General</w:t>
        </w:r>
      </w:ins>
    </w:p>
    <w:p w14:paraId="2E5B72E4" w14:textId="7D5A2C30" w:rsidR="00CF7AD6" w:rsidRDefault="00CF7AD6" w:rsidP="00CF7AD6">
      <w:pPr>
        <w:rPr>
          <w:ins w:id="1901" w:author="NTT" w:date="2023-12-26T12:39:00Z"/>
          <w:lang w:val="en-US"/>
        </w:rPr>
      </w:pPr>
      <w:ins w:id="1902" w:author="NTT" w:date="2023-12-26T12:39:00Z">
        <w:r>
          <w:rPr>
            <w:lang w:val="en-US"/>
          </w:rPr>
          <w:t xml:space="preserve">This clause describes the following signalling procedures for </w:t>
        </w:r>
      </w:ins>
      <w:ins w:id="1903" w:author="NTT" w:date="2024-01-05T20:13:00Z">
        <w:r>
          <w:rPr>
            <w:lang w:val="en-US"/>
          </w:rPr>
          <w:t>IWF</w:t>
        </w:r>
      </w:ins>
      <w:ins w:id="1904" w:author="NTT" w:date="2023-12-26T12:39:00Z">
        <w:r>
          <w:rPr>
            <w:lang w:val="en-US"/>
          </w:rPr>
          <w:t>.</w:t>
        </w:r>
      </w:ins>
    </w:p>
    <w:p w14:paraId="6900B360" w14:textId="77777777" w:rsidR="00CF7AD6" w:rsidRDefault="00CF7AD6" w:rsidP="00CF7AD6">
      <w:pPr>
        <w:pStyle w:val="B1"/>
        <w:rPr>
          <w:ins w:id="1905" w:author="NTT" w:date="2023-12-26T12:39:00Z"/>
          <w:lang w:eastAsia="ja-JP"/>
        </w:rPr>
      </w:pPr>
      <w:ins w:id="1906" w:author="NTT" w:date="2023-12-26T12:39:00Z">
        <w:r>
          <w:rPr>
            <w:rFonts w:hint="eastAsia"/>
            <w:lang w:eastAsia="ja-JP"/>
          </w:rPr>
          <w:t>-</w:t>
        </w:r>
        <w:r>
          <w:rPr>
            <w:lang w:eastAsia="ja-JP"/>
          </w:rPr>
          <w:tab/>
          <w:t>Media session set up</w:t>
        </w:r>
      </w:ins>
    </w:p>
    <w:p w14:paraId="5AEE4AFB" w14:textId="77777777" w:rsidR="00CF7AD6" w:rsidRDefault="00CF7AD6" w:rsidP="00CF7AD6">
      <w:pPr>
        <w:pStyle w:val="B1"/>
        <w:rPr>
          <w:ins w:id="1907" w:author="NTT" w:date="2023-12-26T12:39:00Z"/>
          <w:lang w:eastAsia="ja-JP"/>
        </w:rPr>
      </w:pPr>
      <w:ins w:id="1908" w:author="NTT" w:date="2023-12-26T12:39:00Z">
        <w:r>
          <w:rPr>
            <w:rFonts w:hint="eastAsia"/>
            <w:lang w:eastAsia="ja-JP"/>
          </w:rPr>
          <w:t>-</w:t>
        </w:r>
        <w:r>
          <w:rPr>
            <w:lang w:eastAsia="ja-JP"/>
          </w:rPr>
          <w:tab/>
          <w:t>Media session update</w:t>
        </w:r>
      </w:ins>
    </w:p>
    <w:p w14:paraId="02BF689D" w14:textId="798BE508" w:rsidR="00CF7AD6" w:rsidRDefault="00CF7AD6" w:rsidP="00CF7AD6">
      <w:pPr>
        <w:pStyle w:val="B1"/>
        <w:rPr>
          <w:ins w:id="1909" w:author="NTT" w:date="2024-01-05T20:14:00Z"/>
          <w:lang w:eastAsia="ja-JP"/>
        </w:rPr>
      </w:pPr>
      <w:ins w:id="1910" w:author="NTT" w:date="2023-12-26T12:39:00Z">
        <w:r>
          <w:rPr>
            <w:rFonts w:hint="eastAsia"/>
            <w:lang w:eastAsia="ja-JP"/>
          </w:rPr>
          <w:t>-</w:t>
        </w:r>
        <w:r>
          <w:rPr>
            <w:lang w:eastAsia="ja-JP"/>
          </w:rPr>
          <w:tab/>
          <w:t>Media session disconnection</w:t>
        </w:r>
      </w:ins>
    </w:p>
    <w:p w14:paraId="663D548F" w14:textId="77777777" w:rsidR="00CF7AD6" w:rsidRPr="004E65D2" w:rsidRDefault="00CF7AD6" w:rsidP="00CF7AD6">
      <w:pPr>
        <w:pStyle w:val="EditorsNote"/>
        <w:rPr>
          <w:ins w:id="1911" w:author="NTT" w:date="2024-01-05T20:14:00Z"/>
          <w:lang w:val="en-US" w:eastAsia="ja-JP"/>
        </w:rPr>
      </w:pPr>
      <w:ins w:id="1912" w:author="NTT" w:date="2024-01-05T20:14:00Z">
        <w:r w:rsidRPr="00B35410">
          <w:t>Editor’s Note:</w:t>
        </w:r>
        <w:r>
          <w:t xml:space="preserve"> Needs to be completed.</w:t>
        </w:r>
      </w:ins>
    </w:p>
    <w:p w14:paraId="06DE526E" w14:textId="77777777" w:rsidR="00CF7AD6" w:rsidRPr="00CF7AD6" w:rsidRDefault="00CF7AD6" w:rsidP="00CF7AD6">
      <w:pPr>
        <w:pStyle w:val="B1"/>
        <w:rPr>
          <w:ins w:id="1913" w:author="NTT" w:date="2023-12-26T12:39:00Z"/>
          <w:lang w:val="en-US" w:eastAsia="ja-JP"/>
          <w:rPrChange w:id="1914" w:author="NTT" w:date="2024-01-05T20:14:00Z">
            <w:rPr>
              <w:ins w:id="1915" w:author="NTT" w:date="2023-12-26T12:39:00Z"/>
              <w:lang w:eastAsia="ja-JP"/>
            </w:rPr>
          </w:rPrChange>
        </w:rPr>
      </w:pPr>
    </w:p>
    <w:p w14:paraId="48DB3847" w14:textId="3CEEC91D" w:rsidR="007B4A71" w:rsidRPr="004D3578" w:rsidRDefault="007B4A71" w:rsidP="007B4A71">
      <w:pPr>
        <w:pStyle w:val="41"/>
        <w:rPr>
          <w:ins w:id="1916" w:author="NTT" w:date="2023-12-05T17:17:00Z"/>
        </w:rPr>
      </w:pPr>
      <w:ins w:id="1917" w:author="NTT" w:date="2023-12-05T17:17:00Z">
        <w:r>
          <w:t>6.4.</w:t>
        </w:r>
        <w:r>
          <w:rPr>
            <w:lang w:eastAsia="ja-JP"/>
          </w:rPr>
          <w:t>5.5</w:t>
        </w:r>
        <w:r w:rsidRPr="004D3578">
          <w:tab/>
        </w:r>
        <w:r>
          <w:rPr>
            <w:lang w:eastAsia="ja-JP"/>
          </w:rPr>
          <w:t>State machine</w:t>
        </w:r>
      </w:ins>
    </w:p>
    <w:p w14:paraId="1D0AC826" w14:textId="6D211744" w:rsidR="007B4A71" w:rsidRPr="004D3578" w:rsidRDefault="007B4A71" w:rsidP="007B4A71">
      <w:pPr>
        <w:pStyle w:val="51"/>
        <w:rPr>
          <w:ins w:id="1918" w:author="NTT" w:date="2023-12-05T17:17:00Z"/>
        </w:rPr>
      </w:pPr>
      <w:ins w:id="1919" w:author="NTT" w:date="2023-12-05T17:17:00Z">
        <w:r>
          <w:t>6.4.5.</w:t>
        </w:r>
      </w:ins>
      <w:ins w:id="1920" w:author="NTT" w:date="2023-12-05T17:18:00Z">
        <w:r w:rsidR="00EF72EE">
          <w:t>5</w:t>
        </w:r>
      </w:ins>
      <w:ins w:id="1921" w:author="NTT" w:date="2023-12-05T17:17:00Z">
        <w:r>
          <w:t>.1</w:t>
        </w:r>
        <w:r w:rsidRPr="004D3578">
          <w:tab/>
        </w:r>
        <w:r>
          <w:t>General</w:t>
        </w:r>
      </w:ins>
    </w:p>
    <w:p w14:paraId="41AD10CD" w14:textId="177AB97D" w:rsidR="007B4A71" w:rsidRDefault="007B4A71" w:rsidP="007B4A71">
      <w:pPr>
        <w:rPr>
          <w:ins w:id="1922" w:author="NTT" w:date="2023-12-05T17:17:00Z"/>
          <w:lang w:val="en-US"/>
        </w:rPr>
      </w:pPr>
      <w:ins w:id="1923" w:author="NTT" w:date="2023-12-05T17:17:00Z">
        <w:r>
          <w:rPr>
            <w:lang w:val="en-US"/>
          </w:rPr>
          <w:t xml:space="preserve">This clause describes the </w:t>
        </w:r>
      </w:ins>
      <w:ins w:id="1924" w:author="NTT" w:date="2023-12-05T17:18:00Z">
        <w:r w:rsidR="00EF72EE">
          <w:rPr>
            <w:lang w:val="en-US"/>
          </w:rPr>
          <w:t>state machine of RESPECT</w:t>
        </w:r>
      </w:ins>
      <w:ins w:id="1925" w:author="NTT" w:date="2023-12-05T17:17:00Z">
        <w:r>
          <w:rPr>
            <w:lang w:val="en-US"/>
          </w:rPr>
          <w:t>.</w:t>
        </w:r>
      </w:ins>
    </w:p>
    <w:p w14:paraId="61182015" w14:textId="77777777" w:rsidR="00EF72EE" w:rsidRPr="004D3578" w:rsidRDefault="00EF72EE" w:rsidP="00EF72EE">
      <w:pPr>
        <w:pStyle w:val="31"/>
        <w:rPr>
          <w:ins w:id="1926" w:author="NTT" w:date="2023-12-05T17:18:00Z"/>
          <w:lang w:eastAsia="ja-JP"/>
        </w:rPr>
      </w:pPr>
      <w:ins w:id="1927" w:author="NTT" w:date="2023-12-05T17:18:00Z">
        <w:r>
          <w:rPr>
            <w:lang w:eastAsia="ja-JP"/>
          </w:rPr>
          <w:t>6.4.6</w:t>
        </w:r>
        <w:r w:rsidRPr="004D3578">
          <w:rPr>
            <w:lang w:eastAsia="ja-JP"/>
          </w:rPr>
          <w:tab/>
        </w:r>
        <w:r>
          <w:rPr>
            <w:lang w:eastAsia="ja-JP"/>
          </w:rPr>
          <w:t>SDP</w:t>
        </w:r>
      </w:ins>
    </w:p>
    <w:p w14:paraId="7593BCB0" w14:textId="77777777" w:rsidR="00EF72EE" w:rsidRPr="004D3578" w:rsidRDefault="00EF72EE" w:rsidP="00EF72EE">
      <w:pPr>
        <w:pStyle w:val="41"/>
        <w:rPr>
          <w:ins w:id="1928" w:author="NTT" w:date="2023-12-05T17:18:00Z"/>
          <w:lang w:eastAsia="ja-JP"/>
        </w:rPr>
      </w:pPr>
      <w:bookmarkStart w:id="1929" w:name="tsgNames"/>
      <w:bookmarkStart w:id="1930" w:name="startOfAnnexes"/>
      <w:bookmarkEnd w:id="1929"/>
      <w:bookmarkEnd w:id="1930"/>
      <w:ins w:id="1931" w:author="NTT" w:date="2023-12-05T17:18:00Z">
        <w:r>
          <w:rPr>
            <w:lang w:eastAsia="ja-JP"/>
          </w:rPr>
          <w:t>6.4.6.1</w:t>
        </w:r>
        <w:r w:rsidRPr="004D3578">
          <w:rPr>
            <w:lang w:eastAsia="ja-JP"/>
          </w:rPr>
          <w:tab/>
        </w:r>
        <w:r>
          <w:rPr>
            <w:lang w:eastAsia="ja-JP"/>
          </w:rPr>
          <w:t>General</w:t>
        </w:r>
      </w:ins>
    </w:p>
    <w:p w14:paraId="3FBA9DD4" w14:textId="0939531C" w:rsidR="00EF72EE" w:rsidRDefault="000B6923" w:rsidP="00EF72EE">
      <w:pPr>
        <w:rPr>
          <w:ins w:id="1932" w:author="NTT" w:date="2023-12-18T14:55:00Z"/>
          <w:lang w:val="en-US" w:eastAsia="ja-JP"/>
        </w:rPr>
      </w:pPr>
      <w:ins w:id="1933" w:author="NTT" w:date="2023-12-18T15:17:00Z">
        <w:r>
          <w:rPr>
            <w:lang w:val="en-US" w:eastAsia="ja-JP"/>
          </w:rPr>
          <w:t xml:space="preserve">RESPECT applies SDP for </w:t>
        </w:r>
        <w:r w:rsidRPr="000B6923">
          <w:rPr>
            <w:lang w:val="en-US" w:eastAsia="ja-JP"/>
          </w:rPr>
          <w:t>describing multimedia sessions</w:t>
        </w:r>
        <w:r>
          <w:rPr>
            <w:lang w:val="en-US" w:eastAsia="ja-JP"/>
          </w:rPr>
          <w:t xml:space="preserve">. </w:t>
        </w:r>
      </w:ins>
      <w:ins w:id="1934" w:author="NTT" w:date="2023-12-18T15:00:00Z">
        <w:r w:rsidR="005B7C81">
          <w:rPr>
            <w:rFonts w:hint="eastAsia"/>
            <w:lang w:val="en-US" w:eastAsia="ja-JP"/>
          </w:rPr>
          <w:t>T</w:t>
        </w:r>
        <w:r w:rsidR="005B7C81">
          <w:rPr>
            <w:lang w:val="en-US" w:eastAsia="ja-JP"/>
          </w:rPr>
          <w:t xml:space="preserve">his clause describes </w:t>
        </w:r>
      </w:ins>
      <w:ins w:id="1935" w:author="NTT" w:date="2023-12-18T15:04:00Z">
        <w:r w:rsidR="005B7C81">
          <w:rPr>
            <w:lang w:val="en-US" w:eastAsia="ja-JP"/>
          </w:rPr>
          <w:t xml:space="preserve">the usage of SDP </w:t>
        </w:r>
      </w:ins>
      <w:ins w:id="1936" w:author="NTT" w:date="2023-12-18T15:06:00Z">
        <w:r w:rsidR="008C6B88">
          <w:rPr>
            <w:lang w:val="en-US" w:eastAsia="ja-JP"/>
          </w:rPr>
          <w:t>for</w:t>
        </w:r>
      </w:ins>
      <w:ins w:id="1937" w:author="NTT" w:date="2023-12-18T15:04:00Z">
        <w:r w:rsidR="005B7C81">
          <w:rPr>
            <w:lang w:val="en-US" w:eastAsia="ja-JP"/>
          </w:rPr>
          <w:t xml:space="preserve"> RESPECT.</w:t>
        </w:r>
      </w:ins>
    </w:p>
    <w:p w14:paraId="71AC8DC3" w14:textId="5F4C0B83" w:rsidR="005B7C81" w:rsidRDefault="000B6923" w:rsidP="00EF72EE">
      <w:pPr>
        <w:rPr>
          <w:ins w:id="1938" w:author="NTT" w:date="2023-12-18T15:37:00Z"/>
          <w:lang w:val="en-US" w:eastAsia="ja-JP"/>
        </w:rPr>
      </w:pPr>
      <w:ins w:id="1939" w:author="NTT" w:date="2023-12-18T15:18:00Z">
        <w:r>
          <w:rPr>
            <w:lang w:val="en-US" w:eastAsia="ja-JP"/>
          </w:rPr>
          <w:t>The SDP description i</w:t>
        </w:r>
      </w:ins>
      <w:ins w:id="1940" w:author="NTT" w:date="2023-12-18T15:19:00Z">
        <w:r>
          <w:rPr>
            <w:lang w:val="en-US" w:eastAsia="ja-JP"/>
          </w:rPr>
          <w:t xml:space="preserve">n the </w:t>
        </w:r>
      </w:ins>
      <w:ins w:id="1941" w:author="NTT" w:date="2023-12-18T15:17:00Z">
        <w:r>
          <w:rPr>
            <w:lang w:val="en-US" w:eastAsia="ja-JP"/>
          </w:rPr>
          <w:t xml:space="preserve">RESPECT message </w:t>
        </w:r>
      </w:ins>
      <w:ins w:id="1942" w:author="NTT" w:date="2023-12-18T15:49:00Z">
        <w:r w:rsidR="005F0EE7">
          <w:rPr>
            <w:lang w:val="en-US" w:eastAsia="ja-JP"/>
          </w:rPr>
          <w:t>is required to</w:t>
        </w:r>
      </w:ins>
      <w:ins w:id="1943" w:author="NTT" w:date="2023-12-18T15:19:00Z">
        <w:r>
          <w:rPr>
            <w:lang w:val="en-US" w:eastAsia="ja-JP"/>
          </w:rPr>
          <w:t xml:space="preserve"> co</w:t>
        </w:r>
      </w:ins>
      <w:ins w:id="1944" w:author="NTT" w:date="2023-12-18T15:20:00Z">
        <w:r>
          <w:rPr>
            <w:lang w:val="en-US" w:eastAsia="ja-JP"/>
          </w:rPr>
          <w:t>m</w:t>
        </w:r>
      </w:ins>
      <w:ins w:id="1945" w:author="NTT" w:date="2023-12-18T15:19:00Z">
        <w:r>
          <w:rPr>
            <w:lang w:val="en-US" w:eastAsia="ja-JP"/>
          </w:rPr>
          <w:t xml:space="preserve">ply with </w:t>
        </w:r>
      </w:ins>
      <w:ins w:id="1946" w:author="NTT" w:date="2023-12-18T15:20:00Z">
        <w:r>
          <w:rPr>
            <w:lang w:val="en-US" w:eastAsia="ja-JP"/>
          </w:rPr>
          <w:t>SDP specification (IET RFC 8866 [</w:t>
        </w:r>
      </w:ins>
      <w:ins w:id="1947" w:author="NTT" w:date="2023-12-18T15:35:00Z">
        <w:r w:rsidR="006878E1">
          <w:rPr>
            <w:lang w:val="en-US" w:eastAsia="ja-JP"/>
          </w:rPr>
          <w:t>x1</w:t>
        </w:r>
      </w:ins>
      <w:ins w:id="1948" w:author="NTT" w:date="2023-12-18T15:20:00Z">
        <w:r>
          <w:rPr>
            <w:lang w:val="en-US" w:eastAsia="ja-JP"/>
          </w:rPr>
          <w:t xml:space="preserve">]) and </w:t>
        </w:r>
      </w:ins>
      <w:ins w:id="1949" w:author="NTT" w:date="2023-12-18T15:21:00Z">
        <w:r>
          <w:rPr>
            <w:lang w:val="en-US" w:eastAsia="ja-JP"/>
          </w:rPr>
          <w:t>JSEP specification</w:t>
        </w:r>
      </w:ins>
      <w:ins w:id="1950" w:author="NTT" w:date="2023-12-18T15:35:00Z">
        <w:r w:rsidR="006878E1">
          <w:rPr>
            <w:lang w:val="en-US" w:eastAsia="ja-JP"/>
          </w:rPr>
          <w:t xml:space="preserve"> (IETF RFC 8829 </w:t>
        </w:r>
      </w:ins>
      <w:ins w:id="1951" w:author="NTT" w:date="2023-12-18T15:36:00Z">
        <w:r w:rsidR="006878E1">
          <w:rPr>
            <w:lang w:val="en-US" w:eastAsia="ja-JP"/>
          </w:rPr>
          <w:t>[34]</w:t>
        </w:r>
      </w:ins>
      <w:ins w:id="1952" w:author="NTT" w:date="2023-12-18T15:35:00Z">
        <w:r w:rsidR="006878E1">
          <w:rPr>
            <w:lang w:val="en-US" w:eastAsia="ja-JP"/>
          </w:rPr>
          <w:t>)</w:t>
        </w:r>
      </w:ins>
      <w:ins w:id="1953" w:author="NTT" w:date="2023-12-18T15:36:00Z">
        <w:r w:rsidR="006878E1">
          <w:rPr>
            <w:rFonts w:hint="eastAsia"/>
            <w:lang w:val="en-US" w:eastAsia="ja-JP"/>
          </w:rPr>
          <w:t>.</w:t>
        </w:r>
      </w:ins>
    </w:p>
    <w:p w14:paraId="056F4162" w14:textId="14F1895F" w:rsidR="006878E1" w:rsidRPr="004D3578" w:rsidRDefault="006878E1" w:rsidP="006878E1">
      <w:pPr>
        <w:pStyle w:val="41"/>
        <w:rPr>
          <w:ins w:id="1954" w:author="NTT" w:date="2023-12-18T15:37:00Z"/>
          <w:lang w:eastAsia="ja-JP"/>
        </w:rPr>
      </w:pPr>
      <w:ins w:id="1955" w:author="NTT" w:date="2023-12-18T15:37:00Z">
        <w:r>
          <w:rPr>
            <w:lang w:eastAsia="ja-JP"/>
          </w:rPr>
          <w:t>6.4.6.2</w:t>
        </w:r>
        <w:r w:rsidRPr="004D3578">
          <w:rPr>
            <w:lang w:eastAsia="ja-JP"/>
          </w:rPr>
          <w:tab/>
        </w:r>
      </w:ins>
      <w:ins w:id="1956" w:author="NTT" w:date="2023-12-18T15:38:00Z">
        <w:r>
          <w:rPr>
            <w:lang w:eastAsia="ja-JP"/>
          </w:rPr>
          <w:t>Session-Level Section</w:t>
        </w:r>
      </w:ins>
    </w:p>
    <w:p w14:paraId="6A3F26CE" w14:textId="1EF90B1D" w:rsidR="006878E1" w:rsidRPr="004D3578" w:rsidRDefault="006878E1" w:rsidP="006878E1">
      <w:pPr>
        <w:pStyle w:val="51"/>
        <w:rPr>
          <w:ins w:id="1957" w:author="NTT" w:date="2023-12-18T15:39:00Z"/>
        </w:rPr>
      </w:pPr>
      <w:ins w:id="1958" w:author="NTT" w:date="2023-12-18T15:39:00Z">
        <w:r>
          <w:t>6.4.6.2.1</w:t>
        </w:r>
        <w:r w:rsidRPr="004D3578">
          <w:tab/>
        </w:r>
        <w:r>
          <w:t>General</w:t>
        </w:r>
      </w:ins>
    </w:p>
    <w:p w14:paraId="09B2E3A4" w14:textId="77777777" w:rsidR="00732BDA" w:rsidRDefault="00CB56E9" w:rsidP="00EF72EE">
      <w:pPr>
        <w:rPr>
          <w:ins w:id="1959" w:author="NTT" w:date="2023-12-18T18:10:00Z"/>
          <w:lang w:val="en-US" w:eastAsia="ja-JP"/>
        </w:rPr>
      </w:pPr>
      <w:ins w:id="1960" w:author="NTT" w:date="2023-12-18T17:52:00Z">
        <w:r>
          <w:rPr>
            <w:lang w:val="en-US" w:eastAsia="ja-JP"/>
          </w:rPr>
          <w:t>This clause describes the usage of session-level section of the session description.</w:t>
        </w:r>
      </w:ins>
    </w:p>
    <w:p w14:paraId="4EAC7DF7" w14:textId="70872926" w:rsidR="00732BDA" w:rsidRDefault="00C20A20" w:rsidP="00EF72EE">
      <w:pPr>
        <w:rPr>
          <w:ins w:id="1961" w:author="NTT" w:date="2023-12-18T18:09:00Z"/>
          <w:lang w:val="en-US" w:eastAsia="ja-JP"/>
        </w:rPr>
      </w:pPr>
      <w:ins w:id="1962" w:author="NTT" w:date="2023-12-18T15:59:00Z">
        <w:r>
          <w:rPr>
            <w:lang w:val="en-US" w:eastAsia="ja-JP"/>
          </w:rPr>
          <w:t>"</w:t>
        </w:r>
        <w:r>
          <w:rPr>
            <w:rFonts w:hint="eastAsia"/>
            <w:lang w:val="en-US" w:eastAsia="ja-JP"/>
          </w:rPr>
          <w:t>v</w:t>
        </w:r>
        <w:r>
          <w:rPr>
            <w:lang w:val="en-US" w:eastAsia="ja-JP"/>
          </w:rPr>
          <w:t>=" line</w:t>
        </w:r>
      </w:ins>
      <w:ins w:id="1963" w:author="NTT" w:date="2023-12-18T16:01:00Z">
        <w:r>
          <w:rPr>
            <w:lang w:val="en-US" w:eastAsia="ja-JP"/>
          </w:rPr>
          <w:t xml:space="preserve"> (</w:t>
        </w:r>
      </w:ins>
      <w:ins w:id="1964" w:author="NTT" w:date="2023-12-18T16:02:00Z">
        <w:r>
          <w:rPr>
            <w:lang w:val="en-US" w:eastAsia="ja-JP"/>
          </w:rPr>
          <w:t>protocol version</w:t>
        </w:r>
      </w:ins>
      <w:ins w:id="1965" w:author="NTT" w:date="2023-12-18T15:59:00Z">
        <w:r>
          <w:rPr>
            <w:lang w:val="en-US" w:eastAsia="ja-JP"/>
          </w:rPr>
          <w:t>), "o=" line</w:t>
        </w:r>
      </w:ins>
      <w:ins w:id="1966" w:author="NTT" w:date="2023-12-18T16:02:00Z">
        <w:r>
          <w:rPr>
            <w:lang w:val="en-US" w:eastAsia="ja-JP"/>
          </w:rPr>
          <w:t xml:space="preserve"> (origin</w:t>
        </w:r>
      </w:ins>
      <w:ins w:id="1967" w:author="NTT" w:date="2023-12-18T15:59:00Z">
        <w:r>
          <w:rPr>
            <w:lang w:val="en-US" w:eastAsia="ja-JP"/>
          </w:rPr>
          <w:t xml:space="preserve">), </w:t>
        </w:r>
      </w:ins>
      <w:ins w:id="1968" w:author="NTT" w:date="2023-12-18T16:00:00Z">
        <w:r>
          <w:rPr>
            <w:lang w:val="en-US" w:eastAsia="ja-JP"/>
          </w:rPr>
          <w:t>"s=" line</w:t>
        </w:r>
      </w:ins>
      <w:ins w:id="1969" w:author="NTT" w:date="2023-12-18T16:02:00Z">
        <w:r>
          <w:rPr>
            <w:lang w:val="en-US" w:eastAsia="ja-JP"/>
          </w:rPr>
          <w:t xml:space="preserve"> (session name</w:t>
        </w:r>
      </w:ins>
      <w:ins w:id="1970" w:author="NTT" w:date="2023-12-18T16:00:00Z">
        <w:r>
          <w:rPr>
            <w:lang w:val="en-US" w:eastAsia="ja-JP"/>
          </w:rPr>
          <w:t xml:space="preserve">), </w:t>
        </w:r>
      </w:ins>
      <w:ins w:id="1971" w:author="NTT" w:date="2023-12-18T16:03:00Z">
        <w:r>
          <w:rPr>
            <w:lang w:val="en-US" w:eastAsia="ja-JP"/>
          </w:rPr>
          <w:t>"a=group" line</w:t>
        </w:r>
      </w:ins>
      <w:ins w:id="1972" w:author="NTT" w:date="2023-12-18T16:37:00Z">
        <w:r w:rsidR="001B5FAD">
          <w:rPr>
            <w:lang w:val="en-US" w:eastAsia="ja-JP"/>
          </w:rPr>
          <w:t xml:space="preserve"> (group attribute)</w:t>
        </w:r>
      </w:ins>
      <w:ins w:id="1973" w:author="NTT" w:date="2023-12-18T16:38:00Z">
        <w:r w:rsidR="001B5FAD">
          <w:rPr>
            <w:lang w:val="en-US" w:eastAsia="ja-JP"/>
          </w:rPr>
          <w:t xml:space="preserve"> </w:t>
        </w:r>
      </w:ins>
      <w:ins w:id="1974" w:author="NTT" w:date="2023-12-18T16:41:00Z">
        <w:r w:rsidR="001B5FAD">
          <w:rPr>
            <w:lang w:val="en-US" w:eastAsia="ja-JP"/>
          </w:rPr>
          <w:t xml:space="preserve">which is </w:t>
        </w:r>
      </w:ins>
      <w:ins w:id="1975" w:author="NTT" w:date="2023-12-18T16:38:00Z">
        <w:r w:rsidR="001B5FAD">
          <w:rPr>
            <w:lang w:val="en-US" w:eastAsia="ja-JP"/>
          </w:rPr>
          <w:t>set to "BUNDLE"</w:t>
        </w:r>
      </w:ins>
      <w:ins w:id="1976" w:author="NTT" w:date="2023-12-18T16:03:00Z">
        <w:r>
          <w:rPr>
            <w:lang w:val="en-US" w:eastAsia="ja-JP"/>
          </w:rPr>
          <w:t>, "a=ice-ufrag" line and "a=ice-pwd" line is allowed t</w:t>
        </w:r>
      </w:ins>
      <w:ins w:id="1977" w:author="NTT" w:date="2023-12-18T16:04:00Z">
        <w:r>
          <w:rPr>
            <w:lang w:val="en-US" w:eastAsia="ja-JP"/>
          </w:rPr>
          <w:t>o be included as Session-Level Section of the session description.</w:t>
        </w:r>
      </w:ins>
    </w:p>
    <w:p w14:paraId="08D00C5E" w14:textId="2E1AA158" w:rsidR="00C20A20" w:rsidRPr="00D53E10" w:rsidRDefault="00C20A20" w:rsidP="00EF72EE">
      <w:pPr>
        <w:rPr>
          <w:ins w:id="1978" w:author="NTT" w:date="2023-12-05T17:18:00Z"/>
          <w:lang w:val="en-US" w:eastAsia="ja-JP"/>
        </w:rPr>
      </w:pPr>
      <w:ins w:id="1979" w:author="NTT" w:date="2023-12-18T16:04:00Z">
        <w:r>
          <w:rPr>
            <w:lang w:val="en-US" w:eastAsia="ja-JP"/>
          </w:rPr>
          <w:t xml:space="preserve">Other lines are ignored if the </w:t>
        </w:r>
      </w:ins>
      <w:ins w:id="1980" w:author="NTT" w:date="2023-12-18T16:05:00Z">
        <w:r w:rsidR="00B21F22">
          <w:rPr>
            <w:lang w:val="en-US" w:eastAsia="ja-JP"/>
          </w:rPr>
          <w:t xml:space="preserve">received </w:t>
        </w:r>
      </w:ins>
      <w:ins w:id="1981" w:author="NTT" w:date="2023-12-18T16:04:00Z">
        <w:r>
          <w:rPr>
            <w:lang w:val="en-US" w:eastAsia="ja-JP"/>
          </w:rPr>
          <w:t>network</w:t>
        </w:r>
      </w:ins>
      <w:ins w:id="1982" w:author="NTT" w:date="2023-12-18T16:05:00Z">
        <w:r>
          <w:rPr>
            <w:lang w:val="en-US" w:eastAsia="ja-JP"/>
          </w:rPr>
          <w:t xml:space="preserve"> does not allow to use the line(s)</w:t>
        </w:r>
      </w:ins>
      <w:ins w:id="1983" w:author="NTT" w:date="2023-12-18T16:06:00Z">
        <w:r w:rsidR="00B21F22">
          <w:rPr>
            <w:lang w:val="en-US" w:eastAsia="ja-JP"/>
          </w:rPr>
          <w:t xml:space="preserve"> at the UNI</w:t>
        </w:r>
      </w:ins>
      <w:ins w:id="1984" w:author="NTT" w:date="2023-12-18T16:05:00Z">
        <w:r>
          <w:rPr>
            <w:lang w:val="en-US" w:eastAsia="ja-JP"/>
          </w:rPr>
          <w:t>.</w:t>
        </w:r>
      </w:ins>
      <w:ins w:id="1985" w:author="NTT" w:date="2023-12-18T16:06:00Z">
        <w:r w:rsidR="00B21F22">
          <w:rPr>
            <w:lang w:val="en-US" w:eastAsia="ja-JP"/>
          </w:rPr>
          <w:t xml:space="preserve"> The support of other line</w:t>
        </w:r>
      </w:ins>
      <w:ins w:id="1986" w:author="NTT" w:date="2023-12-18T16:07:00Z">
        <w:r w:rsidR="00B21F22">
          <w:rPr>
            <w:lang w:val="en-US" w:eastAsia="ja-JP"/>
          </w:rPr>
          <w:t>s</w:t>
        </w:r>
      </w:ins>
      <w:ins w:id="1987" w:author="NTT" w:date="2023-12-18T16:06:00Z">
        <w:r w:rsidR="00B21F22">
          <w:rPr>
            <w:lang w:val="en-US" w:eastAsia="ja-JP"/>
          </w:rPr>
          <w:t xml:space="preserve"> are based on by-lateral agreements at the NNI</w:t>
        </w:r>
      </w:ins>
      <w:ins w:id="1988" w:author="NTT" w:date="2023-12-18T16:07:00Z">
        <w:r w:rsidR="00B21F22">
          <w:rPr>
            <w:lang w:val="en-US" w:eastAsia="ja-JP"/>
          </w:rPr>
          <w:t>.</w:t>
        </w:r>
      </w:ins>
    </w:p>
    <w:p w14:paraId="639FF016" w14:textId="3172D01C" w:rsidR="006878E1" w:rsidRPr="004D3578" w:rsidRDefault="006878E1" w:rsidP="006878E1">
      <w:pPr>
        <w:pStyle w:val="51"/>
        <w:rPr>
          <w:ins w:id="1989" w:author="NTT" w:date="2023-12-18T15:44:00Z"/>
        </w:rPr>
      </w:pPr>
      <w:ins w:id="1990" w:author="NTT" w:date="2023-12-18T15:44:00Z">
        <w:r>
          <w:t>6.4.6.2.</w:t>
        </w:r>
        <w:r>
          <w:rPr>
            <w:rFonts w:hint="eastAsia"/>
            <w:lang w:eastAsia="ja-JP"/>
          </w:rPr>
          <w:t>2</w:t>
        </w:r>
        <w:r w:rsidRPr="004D3578">
          <w:tab/>
        </w:r>
        <w:r>
          <w:t>Protocol</w:t>
        </w:r>
      </w:ins>
      <w:ins w:id="1991" w:author="NTT" w:date="2023-12-18T15:45:00Z">
        <w:r>
          <w:t xml:space="preserve"> </w:t>
        </w:r>
      </w:ins>
      <w:ins w:id="1992" w:author="NTT" w:date="2023-12-18T16:26:00Z">
        <w:r w:rsidR="00740059">
          <w:t>V</w:t>
        </w:r>
      </w:ins>
      <w:ins w:id="1993" w:author="NTT" w:date="2023-12-18T15:45:00Z">
        <w:r>
          <w:t>ersion (</w:t>
        </w:r>
      </w:ins>
      <w:ins w:id="1994" w:author="NTT" w:date="2023-12-18T15:59:00Z">
        <w:r w:rsidR="00C20A20">
          <w:t>"</w:t>
        </w:r>
      </w:ins>
      <w:ins w:id="1995" w:author="NTT" w:date="2023-12-18T15:45:00Z">
        <w:r>
          <w:t>v=</w:t>
        </w:r>
      </w:ins>
      <w:ins w:id="1996" w:author="NTT" w:date="2023-12-18T15:59:00Z">
        <w:r w:rsidR="00C20A20">
          <w:t>"</w:t>
        </w:r>
      </w:ins>
      <w:ins w:id="1997" w:author="NTT" w:date="2023-12-18T15:45:00Z">
        <w:r>
          <w:t>)</w:t>
        </w:r>
      </w:ins>
    </w:p>
    <w:p w14:paraId="7545AB73" w14:textId="0D1AC416" w:rsidR="00EF72EE" w:rsidRDefault="005F0EE7" w:rsidP="00EF72EE">
      <w:pPr>
        <w:rPr>
          <w:ins w:id="1998" w:author="NTT" w:date="2023-12-18T15:51:00Z"/>
          <w:lang w:val="en-US" w:eastAsia="ja-JP"/>
        </w:rPr>
      </w:pPr>
      <w:ins w:id="1999" w:author="NTT" w:date="2023-12-18T15:49:00Z">
        <w:r>
          <w:rPr>
            <w:rFonts w:hint="eastAsia"/>
            <w:lang w:val="en-US" w:eastAsia="ja-JP"/>
          </w:rPr>
          <w:t>T</w:t>
        </w:r>
        <w:r>
          <w:rPr>
            <w:lang w:val="en-US" w:eastAsia="ja-JP"/>
          </w:rPr>
          <w:t xml:space="preserve">he </w:t>
        </w:r>
      </w:ins>
      <w:ins w:id="2000" w:author="NTT" w:date="2023-12-18T15:56:00Z">
        <w:r w:rsidR="00C20A20">
          <w:rPr>
            <w:lang w:val="en-US" w:eastAsia="ja-JP"/>
          </w:rPr>
          <w:t>"v=" line</w:t>
        </w:r>
      </w:ins>
      <w:ins w:id="2001" w:author="NTT" w:date="2023-12-18T16:00:00Z">
        <w:r w:rsidR="00C20A20">
          <w:rPr>
            <w:lang w:val="en-US" w:eastAsia="ja-JP"/>
          </w:rPr>
          <w:t xml:space="preserve"> (protocol version</w:t>
        </w:r>
      </w:ins>
      <w:ins w:id="2002" w:author="NTT" w:date="2023-12-18T15:56:00Z">
        <w:r w:rsidR="00C20A20">
          <w:rPr>
            <w:lang w:val="en-US" w:eastAsia="ja-JP"/>
          </w:rPr>
          <w:t xml:space="preserve">) </w:t>
        </w:r>
      </w:ins>
      <w:ins w:id="2003" w:author="NTT" w:date="2023-12-18T15:55:00Z">
        <w:r w:rsidR="00DE56FE">
          <w:rPr>
            <w:lang w:val="en-US" w:eastAsia="ja-JP"/>
          </w:rPr>
          <w:t>is required to</w:t>
        </w:r>
      </w:ins>
      <w:ins w:id="2004" w:author="NTT" w:date="2023-12-18T15:49:00Z">
        <w:r>
          <w:rPr>
            <w:lang w:val="en-US" w:eastAsia="ja-JP"/>
          </w:rPr>
          <w:t xml:space="preserve"> be set to "</w:t>
        </w:r>
      </w:ins>
      <w:ins w:id="2005" w:author="NTT" w:date="2023-12-18T15:50:00Z">
        <w:r w:rsidR="00DE56FE">
          <w:rPr>
            <w:lang w:val="en-US" w:eastAsia="ja-JP"/>
          </w:rPr>
          <w:t>0</w:t>
        </w:r>
      </w:ins>
      <w:ins w:id="2006" w:author="NTT" w:date="2023-12-18T15:49:00Z">
        <w:r>
          <w:rPr>
            <w:lang w:val="en-US" w:eastAsia="ja-JP"/>
          </w:rPr>
          <w:t>"</w:t>
        </w:r>
      </w:ins>
      <w:ins w:id="2007" w:author="NTT" w:date="2023-12-18T15:50:00Z">
        <w:r w:rsidR="00DE56FE">
          <w:rPr>
            <w:lang w:val="en-US" w:eastAsia="ja-JP"/>
          </w:rPr>
          <w:t xml:space="preserve"> in accordance with </w:t>
        </w:r>
      </w:ins>
      <w:ins w:id="2008" w:author="NTT" w:date="2023-12-18T15:51:00Z">
        <w:r w:rsidR="00DE56FE">
          <w:rPr>
            <w:lang w:val="en-US" w:eastAsia="ja-JP"/>
          </w:rPr>
          <w:t>IETF RFC 8866 [</w:t>
        </w:r>
      </w:ins>
      <w:ins w:id="2009" w:author="NTT" w:date="2023-12-18T17:33:00Z">
        <w:r w:rsidR="00550855">
          <w:rPr>
            <w:lang w:val="en-US" w:eastAsia="ja-JP"/>
          </w:rPr>
          <w:t>18</w:t>
        </w:r>
      </w:ins>
      <w:ins w:id="2010" w:author="NTT" w:date="2023-12-18T15:51:00Z">
        <w:r w:rsidR="00DE56FE">
          <w:rPr>
            <w:lang w:val="en-US" w:eastAsia="ja-JP"/>
          </w:rPr>
          <w:t>].</w:t>
        </w:r>
      </w:ins>
    </w:p>
    <w:p w14:paraId="62DE34A9" w14:textId="0A12C1BB" w:rsidR="00DE56FE" w:rsidRPr="004D3578" w:rsidRDefault="00DE56FE" w:rsidP="00DE56FE">
      <w:pPr>
        <w:pStyle w:val="51"/>
        <w:rPr>
          <w:ins w:id="2011" w:author="NTT" w:date="2023-12-18T15:51:00Z"/>
        </w:rPr>
      </w:pPr>
      <w:ins w:id="2012" w:author="NTT" w:date="2023-12-18T15:51:00Z">
        <w:r>
          <w:t>6.4.6.2.</w:t>
        </w:r>
      </w:ins>
      <w:ins w:id="2013" w:author="NTT" w:date="2023-12-18T15:52:00Z">
        <w:r>
          <w:rPr>
            <w:lang w:eastAsia="ja-JP"/>
          </w:rPr>
          <w:t>3</w:t>
        </w:r>
      </w:ins>
      <w:ins w:id="2014" w:author="NTT" w:date="2023-12-18T15:51:00Z">
        <w:r w:rsidRPr="004D3578">
          <w:tab/>
        </w:r>
      </w:ins>
      <w:ins w:id="2015" w:author="NTT" w:date="2023-12-18T15:52:00Z">
        <w:r>
          <w:t>Origin</w:t>
        </w:r>
      </w:ins>
      <w:ins w:id="2016" w:author="NTT" w:date="2023-12-18T15:51:00Z">
        <w:r>
          <w:t xml:space="preserve"> (</w:t>
        </w:r>
      </w:ins>
      <w:ins w:id="2017" w:author="NTT" w:date="2023-12-18T15:59:00Z">
        <w:r w:rsidR="00C20A20">
          <w:t>"</w:t>
        </w:r>
      </w:ins>
      <w:ins w:id="2018" w:author="NTT" w:date="2023-12-18T15:52:00Z">
        <w:r>
          <w:t>o</w:t>
        </w:r>
      </w:ins>
      <w:ins w:id="2019" w:author="NTT" w:date="2023-12-18T15:51:00Z">
        <w:r>
          <w:t>=</w:t>
        </w:r>
      </w:ins>
      <w:ins w:id="2020" w:author="NTT" w:date="2023-12-18T15:59:00Z">
        <w:r w:rsidR="00C20A20">
          <w:t>"</w:t>
        </w:r>
      </w:ins>
      <w:ins w:id="2021" w:author="NTT" w:date="2023-12-18T15:51:00Z">
        <w:r>
          <w:t>)</w:t>
        </w:r>
      </w:ins>
    </w:p>
    <w:p w14:paraId="01973534" w14:textId="6B6E4B00" w:rsidR="00DE56FE" w:rsidRDefault="00DE56FE" w:rsidP="00DE56FE">
      <w:pPr>
        <w:rPr>
          <w:ins w:id="2022" w:author="NTT" w:date="2023-12-18T15:51:00Z"/>
          <w:lang w:val="en-US" w:eastAsia="ja-JP"/>
        </w:rPr>
      </w:pPr>
      <w:ins w:id="2023" w:author="NTT" w:date="2023-12-18T15:51:00Z">
        <w:r>
          <w:rPr>
            <w:rFonts w:hint="eastAsia"/>
            <w:lang w:val="en-US" w:eastAsia="ja-JP"/>
          </w:rPr>
          <w:t>T</w:t>
        </w:r>
        <w:r>
          <w:rPr>
            <w:lang w:val="en-US" w:eastAsia="ja-JP"/>
          </w:rPr>
          <w:t xml:space="preserve">he </w:t>
        </w:r>
      </w:ins>
      <w:ins w:id="2024" w:author="NTT" w:date="2023-12-18T15:56:00Z">
        <w:r w:rsidR="00C20A20">
          <w:rPr>
            <w:lang w:val="en-US" w:eastAsia="ja-JP"/>
          </w:rPr>
          <w:t>"o=" line</w:t>
        </w:r>
      </w:ins>
      <w:ins w:id="2025" w:author="NTT" w:date="2023-12-18T16:01:00Z">
        <w:r w:rsidR="00C20A20">
          <w:rPr>
            <w:lang w:val="en-US" w:eastAsia="ja-JP"/>
          </w:rPr>
          <w:t xml:space="preserve"> (</w:t>
        </w:r>
      </w:ins>
      <w:ins w:id="2026" w:author="NTT" w:date="2023-12-18T16:20:00Z">
        <w:r w:rsidR="000C1A07">
          <w:rPr>
            <w:lang w:val="en-US" w:eastAsia="ja-JP"/>
          </w:rPr>
          <w:t>o</w:t>
        </w:r>
      </w:ins>
      <w:ins w:id="2027" w:author="NTT" w:date="2023-12-18T16:01:00Z">
        <w:r w:rsidR="00C20A20">
          <w:rPr>
            <w:lang w:val="en-US" w:eastAsia="ja-JP"/>
          </w:rPr>
          <w:t>rigin</w:t>
        </w:r>
      </w:ins>
      <w:ins w:id="2028" w:author="NTT" w:date="2023-12-18T15:56:00Z">
        <w:r w:rsidR="00C20A20">
          <w:rPr>
            <w:lang w:val="en-US" w:eastAsia="ja-JP"/>
          </w:rPr>
          <w:t>) is required to</w:t>
        </w:r>
      </w:ins>
      <w:ins w:id="2029" w:author="NTT" w:date="2023-12-18T15:51:00Z">
        <w:r>
          <w:rPr>
            <w:lang w:val="en-US" w:eastAsia="ja-JP"/>
          </w:rPr>
          <w:t xml:space="preserve"> be set </w:t>
        </w:r>
      </w:ins>
      <w:ins w:id="2030" w:author="NTT" w:date="2023-12-18T15:57:00Z">
        <w:r w:rsidR="00C20A20">
          <w:rPr>
            <w:lang w:val="en-US" w:eastAsia="ja-JP"/>
          </w:rPr>
          <w:t>as described in</w:t>
        </w:r>
      </w:ins>
      <w:ins w:id="2031" w:author="NTT" w:date="2023-12-18T15:51:00Z">
        <w:r>
          <w:rPr>
            <w:lang w:val="en-US" w:eastAsia="ja-JP"/>
          </w:rPr>
          <w:t xml:space="preserve"> IETF RFC 8866 [</w:t>
        </w:r>
      </w:ins>
      <w:ins w:id="2032" w:author="NTT" w:date="2023-12-18T17:33:00Z">
        <w:r w:rsidR="00550855">
          <w:rPr>
            <w:lang w:val="en-US" w:eastAsia="ja-JP"/>
          </w:rPr>
          <w:t>18</w:t>
        </w:r>
      </w:ins>
      <w:ins w:id="2033" w:author="NTT" w:date="2023-12-18T15:51:00Z">
        <w:r>
          <w:rPr>
            <w:lang w:val="en-US" w:eastAsia="ja-JP"/>
          </w:rPr>
          <w:t>]</w:t>
        </w:r>
      </w:ins>
      <w:ins w:id="2034" w:author="NTT" w:date="2023-12-18T15:57:00Z">
        <w:r w:rsidR="00C20A20">
          <w:rPr>
            <w:lang w:val="en-US" w:eastAsia="ja-JP"/>
          </w:rPr>
          <w:t xml:space="preserve"> and IETF RFC 8829 [34]</w:t>
        </w:r>
      </w:ins>
      <w:ins w:id="2035" w:author="NTT" w:date="2023-12-18T15:51:00Z">
        <w:r>
          <w:rPr>
            <w:lang w:val="en-US" w:eastAsia="ja-JP"/>
          </w:rPr>
          <w:t>.</w:t>
        </w:r>
      </w:ins>
    </w:p>
    <w:p w14:paraId="5D22FB4E" w14:textId="4BE4AEB1" w:rsidR="00DE56FE" w:rsidRDefault="00C20A20" w:rsidP="00EF72EE">
      <w:pPr>
        <w:rPr>
          <w:ins w:id="2036" w:author="NTT" w:date="2023-12-18T15:58:00Z"/>
          <w:lang w:val="en-US" w:eastAsia="ja-JP"/>
        </w:rPr>
      </w:pPr>
      <w:ins w:id="2037" w:author="NTT" w:date="2023-12-18T15:57:00Z">
        <w:r>
          <w:rPr>
            <w:lang w:val="en-US" w:eastAsia="ja-JP"/>
          </w:rPr>
          <w:t xml:space="preserve">"username" part is required to be set to </w:t>
        </w:r>
      </w:ins>
      <w:ins w:id="2038" w:author="NTT" w:date="2023-12-18T15:58:00Z">
        <w:r>
          <w:rPr>
            <w:lang w:val="en-US" w:eastAsia="ja-JP"/>
          </w:rPr>
          <w:t>"-"</w:t>
        </w:r>
      </w:ins>
      <w:ins w:id="2039" w:author="NTT" w:date="2023-12-18T16:23:00Z">
        <w:r w:rsidR="000C1A07">
          <w:rPr>
            <w:lang w:val="en-US" w:eastAsia="ja-JP"/>
          </w:rPr>
          <w:t xml:space="preserve"> as described in clause 5.2 of IETF RFC 8866 [</w:t>
        </w:r>
      </w:ins>
      <w:ins w:id="2040" w:author="NTT" w:date="2023-12-18T17:33:00Z">
        <w:r w:rsidR="00550855">
          <w:rPr>
            <w:lang w:val="en-US" w:eastAsia="ja-JP"/>
          </w:rPr>
          <w:t>18</w:t>
        </w:r>
      </w:ins>
      <w:ins w:id="2041" w:author="NTT" w:date="2023-12-18T16:23:00Z">
        <w:r w:rsidR="000C1A07">
          <w:rPr>
            <w:lang w:val="en-US" w:eastAsia="ja-JP"/>
          </w:rPr>
          <w:t>]</w:t>
        </w:r>
      </w:ins>
      <w:ins w:id="2042" w:author="NTT" w:date="2023-12-18T15:58:00Z">
        <w:r>
          <w:rPr>
            <w:lang w:val="en-US" w:eastAsia="ja-JP"/>
          </w:rPr>
          <w:t>.</w:t>
        </w:r>
      </w:ins>
    </w:p>
    <w:p w14:paraId="5F8D0D18" w14:textId="31978529" w:rsidR="00C20A20" w:rsidRPr="00C20A20" w:rsidRDefault="00C20A20" w:rsidP="00EF72EE">
      <w:pPr>
        <w:rPr>
          <w:ins w:id="2043" w:author="NTT" w:date="2023-12-18T15:44:00Z"/>
          <w:lang w:val="en-US" w:eastAsia="ja-JP"/>
        </w:rPr>
      </w:pPr>
      <w:ins w:id="2044" w:author="NTT" w:date="2023-12-18T16:01:00Z">
        <w:r>
          <w:rPr>
            <w:rFonts w:hint="eastAsia"/>
            <w:lang w:val="en-US" w:eastAsia="ja-JP"/>
          </w:rPr>
          <w:t>"</w:t>
        </w:r>
      </w:ins>
      <w:ins w:id="2045" w:author="NTT" w:date="2023-12-18T16:09:00Z">
        <w:r w:rsidR="00B21F22">
          <w:rPr>
            <w:rFonts w:hint="eastAsia"/>
            <w:lang w:val="en-US" w:eastAsia="ja-JP"/>
          </w:rPr>
          <w:t>s</w:t>
        </w:r>
        <w:r w:rsidR="00B21F22">
          <w:rPr>
            <w:lang w:val="en-US" w:eastAsia="ja-JP"/>
          </w:rPr>
          <w:t>ess-id</w:t>
        </w:r>
      </w:ins>
      <w:ins w:id="2046" w:author="NTT" w:date="2023-12-18T16:01:00Z">
        <w:r>
          <w:rPr>
            <w:lang w:val="en-US" w:eastAsia="ja-JP"/>
          </w:rPr>
          <w:t>"</w:t>
        </w:r>
      </w:ins>
      <w:ins w:id="2047" w:author="NTT" w:date="2023-12-18T16:09:00Z">
        <w:r w:rsidR="00B21F22">
          <w:rPr>
            <w:lang w:val="en-US" w:eastAsia="ja-JP"/>
          </w:rPr>
          <w:t xml:space="preserve"> is required to be </w:t>
        </w:r>
      </w:ins>
      <w:ins w:id="2048" w:author="NTT" w:date="2023-12-18T16:10:00Z">
        <w:r w:rsidR="00B21F22">
          <w:rPr>
            <w:lang w:val="en-US" w:eastAsia="ja-JP"/>
          </w:rPr>
          <w:t>set t</w:t>
        </w:r>
      </w:ins>
      <w:ins w:id="2049" w:author="NTT" w:date="2023-12-18T16:11:00Z">
        <w:r w:rsidR="00B21F22">
          <w:rPr>
            <w:lang w:val="en-US" w:eastAsia="ja-JP"/>
          </w:rPr>
          <w:t xml:space="preserve">o the UTC timestamp as described in </w:t>
        </w:r>
      </w:ins>
      <w:ins w:id="2050" w:author="NTT" w:date="2023-12-18T16:22:00Z">
        <w:r w:rsidR="000C1A07">
          <w:rPr>
            <w:lang w:val="en-US" w:eastAsia="ja-JP"/>
          </w:rPr>
          <w:t xml:space="preserve">clause 5.2 of </w:t>
        </w:r>
      </w:ins>
      <w:ins w:id="2051" w:author="NTT" w:date="2023-12-18T16:11:00Z">
        <w:r w:rsidR="00B21F22">
          <w:rPr>
            <w:lang w:val="en-US" w:eastAsia="ja-JP"/>
          </w:rPr>
          <w:t>IETF RFC 8866 [</w:t>
        </w:r>
      </w:ins>
      <w:ins w:id="2052" w:author="NTT" w:date="2023-12-18T17:33:00Z">
        <w:r w:rsidR="00550855">
          <w:rPr>
            <w:lang w:val="en-US" w:eastAsia="ja-JP"/>
          </w:rPr>
          <w:t>18</w:t>
        </w:r>
      </w:ins>
      <w:ins w:id="2053" w:author="NTT" w:date="2023-12-18T16:11:00Z">
        <w:r w:rsidR="00B21F22">
          <w:rPr>
            <w:lang w:val="en-US" w:eastAsia="ja-JP"/>
          </w:rPr>
          <w:t xml:space="preserve">] or </w:t>
        </w:r>
      </w:ins>
      <w:ins w:id="2054" w:author="NTT" w:date="2023-12-18T16:12:00Z">
        <w:r w:rsidR="00B21F22" w:rsidRPr="00B21F22">
          <w:rPr>
            <w:lang w:val="en-US" w:eastAsia="ja-JP"/>
          </w:rPr>
          <w:t>a 64-bit quantity with the highest bit set to zero and the remaining 63 bits being cryptographically random</w:t>
        </w:r>
      </w:ins>
      <w:ins w:id="2055" w:author="NTT" w:date="2023-12-18T16:11:00Z">
        <w:r w:rsidR="00B21F22">
          <w:rPr>
            <w:lang w:val="en-US" w:eastAsia="ja-JP"/>
          </w:rPr>
          <w:t xml:space="preserve"> </w:t>
        </w:r>
      </w:ins>
      <w:ins w:id="2056" w:author="NTT" w:date="2023-12-18T16:12:00Z">
        <w:r w:rsidR="00B21F22">
          <w:rPr>
            <w:lang w:val="en-US" w:eastAsia="ja-JP"/>
          </w:rPr>
          <w:t xml:space="preserve">as described in </w:t>
        </w:r>
      </w:ins>
      <w:ins w:id="2057" w:author="NTT" w:date="2023-12-18T16:22:00Z">
        <w:r w:rsidR="000C1A07">
          <w:rPr>
            <w:lang w:val="en-US" w:eastAsia="ja-JP"/>
          </w:rPr>
          <w:t xml:space="preserve">clause 5.2.1 of </w:t>
        </w:r>
      </w:ins>
      <w:ins w:id="2058" w:author="NTT" w:date="2023-12-18T16:11:00Z">
        <w:r w:rsidR="00B21F22">
          <w:rPr>
            <w:lang w:val="en-US" w:eastAsia="ja-JP"/>
          </w:rPr>
          <w:t>IETF RFC 8829 [34]</w:t>
        </w:r>
      </w:ins>
      <w:ins w:id="2059" w:author="NTT" w:date="2023-12-18T16:12:00Z">
        <w:r w:rsidR="00B21F22">
          <w:rPr>
            <w:lang w:val="en-US" w:eastAsia="ja-JP"/>
          </w:rPr>
          <w:t>.</w:t>
        </w:r>
      </w:ins>
    </w:p>
    <w:p w14:paraId="3BB0BBA5" w14:textId="0EEC08A6" w:rsidR="006878E1" w:rsidRDefault="00B21F22" w:rsidP="00EF72EE">
      <w:pPr>
        <w:rPr>
          <w:ins w:id="2060" w:author="NTT" w:date="2023-12-18T15:44:00Z"/>
          <w:lang w:val="en-US" w:eastAsia="ja-JP"/>
        </w:rPr>
      </w:pPr>
      <w:ins w:id="2061" w:author="NTT" w:date="2023-12-18T16:13:00Z">
        <w:r>
          <w:rPr>
            <w:rFonts w:hint="eastAsia"/>
            <w:lang w:val="en-US" w:eastAsia="ja-JP"/>
          </w:rPr>
          <w:t>"</w:t>
        </w:r>
        <w:r>
          <w:rPr>
            <w:lang w:val="en-US" w:eastAsia="ja-JP"/>
          </w:rPr>
          <w:t xml:space="preserve">nettype", "addrtype" and "unicast-address" are </w:t>
        </w:r>
      </w:ins>
      <w:ins w:id="2062" w:author="NTT" w:date="2023-12-18T16:15:00Z">
        <w:r>
          <w:rPr>
            <w:lang w:val="en-US" w:eastAsia="ja-JP"/>
          </w:rPr>
          <w:t>recommended</w:t>
        </w:r>
      </w:ins>
      <w:ins w:id="2063" w:author="NTT" w:date="2023-12-18T16:14:00Z">
        <w:r>
          <w:rPr>
            <w:lang w:val="en-US" w:eastAsia="ja-JP"/>
          </w:rPr>
          <w:t xml:space="preserve"> to set to "IN IP4 0.0.0.0"</w:t>
        </w:r>
      </w:ins>
      <w:ins w:id="2064" w:author="NTT" w:date="2023-12-18T16:15:00Z">
        <w:r w:rsidR="000C1A07">
          <w:rPr>
            <w:lang w:val="en-US" w:eastAsia="ja-JP"/>
          </w:rPr>
          <w:t xml:space="preserve"> as described in IETF RFC 8829 [34].</w:t>
        </w:r>
      </w:ins>
    </w:p>
    <w:p w14:paraId="5C0078A7" w14:textId="33B80D99" w:rsidR="000C1A07" w:rsidRPr="004D3578" w:rsidRDefault="000C1A07" w:rsidP="000C1A07">
      <w:pPr>
        <w:pStyle w:val="51"/>
        <w:rPr>
          <w:ins w:id="2065" w:author="NTT" w:date="2023-12-18T16:16:00Z"/>
        </w:rPr>
      </w:pPr>
      <w:ins w:id="2066" w:author="NTT" w:date="2023-12-18T16:16:00Z">
        <w:r>
          <w:t>6.4.6.2.</w:t>
        </w:r>
        <w:r>
          <w:rPr>
            <w:lang w:eastAsia="ja-JP"/>
          </w:rPr>
          <w:t>4</w:t>
        </w:r>
        <w:r w:rsidRPr="004D3578">
          <w:tab/>
        </w:r>
      </w:ins>
      <w:ins w:id="2067" w:author="NTT" w:date="2023-12-18T16:19:00Z">
        <w:r>
          <w:rPr>
            <w:rFonts w:hint="eastAsia"/>
            <w:lang w:eastAsia="ja-JP"/>
          </w:rPr>
          <w:t xml:space="preserve">Session </w:t>
        </w:r>
      </w:ins>
      <w:ins w:id="2068" w:author="NTT" w:date="2023-12-18T16:26:00Z">
        <w:r w:rsidR="00740059">
          <w:rPr>
            <w:lang w:eastAsia="ja-JP"/>
          </w:rPr>
          <w:t>N</w:t>
        </w:r>
      </w:ins>
      <w:ins w:id="2069" w:author="NTT" w:date="2023-12-18T16:20:00Z">
        <w:r>
          <w:rPr>
            <w:lang w:eastAsia="ja-JP"/>
          </w:rPr>
          <w:t>ame</w:t>
        </w:r>
      </w:ins>
      <w:ins w:id="2070" w:author="NTT" w:date="2023-12-18T16:16:00Z">
        <w:r>
          <w:t xml:space="preserve"> ("</w:t>
        </w:r>
      </w:ins>
      <w:ins w:id="2071" w:author="NTT" w:date="2023-12-18T16:20:00Z">
        <w:r>
          <w:t>s</w:t>
        </w:r>
      </w:ins>
      <w:ins w:id="2072" w:author="NTT" w:date="2023-12-18T16:16:00Z">
        <w:r>
          <w:t>=")</w:t>
        </w:r>
      </w:ins>
    </w:p>
    <w:p w14:paraId="192187B8" w14:textId="00252AB2" w:rsidR="000C1A07" w:rsidRDefault="000C1A07" w:rsidP="000C1A07">
      <w:pPr>
        <w:rPr>
          <w:ins w:id="2073" w:author="NTT" w:date="2023-12-18T16:16:00Z"/>
          <w:lang w:val="en-US" w:eastAsia="ja-JP"/>
        </w:rPr>
      </w:pPr>
      <w:ins w:id="2074" w:author="NTT" w:date="2023-12-18T16:16:00Z">
        <w:r>
          <w:rPr>
            <w:rFonts w:hint="eastAsia"/>
            <w:lang w:val="en-US" w:eastAsia="ja-JP"/>
          </w:rPr>
          <w:t>T</w:t>
        </w:r>
        <w:r>
          <w:rPr>
            <w:lang w:val="en-US" w:eastAsia="ja-JP"/>
          </w:rPr>
          <w:t>he "</w:t>
        </w:r>
      </w:ins>
      <w:ins w:id="2075" w:author="NTT" w:date="2023-12-18T16:20:00Z">
        <w:r>
          <w:rPr>
            <w:lang w:val="en-US" w:eastAsia="ja-JP"/>
          </w:rPr>
          <w:t>s</w:t>
        </w:r>
      </w:ins>
      <w:ins w:id="2076" w:author="NTT" w:date="2023-12-18T16:16:00Z">
        <w:r>
          <w:rPr>
            <w:lang w:val="en-US" w:eastAsia="ja-JP"/>
          </w:rPr>
          <w:t>=" line (</w:t>
        </w:r>
      </w:ins>
      <w:ins w:id="2077" w:author="NTT" w:date="2023-12-18T16:20:00Z">
        <w:r>
          <w:rPr>
            <w:lang w:val="en-US" w:eastAsia="ja-JP"/>
          </w:rPr>
          <w:t>session name</w:t>
        </w:r>
      </w:ins>
      <w:ins w:id="2078" w:author="NTT" w:date="2023-12-18T16:16:00Z">
        <w:r>
          <w:rPr>
            <w:lang w:val="en-US" w:eastAsia="ja-JP"/>
          </w:rPr>
          <w:t xml:space="preserve">) is required to be set </w:t>
        </w:r>
      </w:ins>
      <w:ins w:id="2079" w:author="NTT" w:date="2023-12-18T16:20:00Z">
        <w:r>
          <w:rPr>
            <w:lang w:val="en-US" w:eastAsia="ja-JP"/>
          </w:rPr>
          <w:t xml:space="preserve">to " " (single space) or "-" </w:t>
        </w:r>
      </w:ins>
      <w:ins w:id="2080" w:author="NTT" w:date="2023-12-18T16:16:00Z">
        <w:r>
          <w:rPr>
            <w:lang w:val="en-US" w:eastAsia="ja-JP"/>
          </w:rPr>
          <w:t xml:space="preserve">as described in </w:t>
        </w:r>
      </w:ins>
      <w:ins w:id="2081" w:author="NTT" w:date="2023-12-18T16:21:00Z">
        <w:r>
          <w:rPr>
            <w:lang w:val="en-US" w:eastAsia="ja-JP"/>
          </w:rPr>
          <w:t xml:space="preserve">clause 5.3 of </w:t>
        </w:r>
      </w:ins>
      <w:ins w:id="2082" w:author="NTT" w:date="2023-12-18T16:16:00Z">
        <w:r>
          <w:rPr>
            <w:lang w:val="en-US" w:eastAsia="ja-JP"/>
          </w:rPr>
          <w:t>IETF RFC 8866 [</w:t>
        </w:r>
      </w:ins>
      <w:ins w:id="2083" w:author="NTT" w:date="2023-12-18T17:33:00Z">
        <w:r w:rsidR="00550855">
          <w:rPr>
            <w:lang w:val="en-US" w:eastAsia="ja-JP"/>
          </w:rPr>
          <w:t>18</w:t>
        </w:r>
      </w:ins>
      <w:ins w:id="2084" w:author="NTT" w:date="2023-12-18T16:16:00Z">
        <w:r>
          <w:rPr>
            <w:lang w:val="en-US" w:eastAsia="ja-JP"/>
          </w:rPr>
          <w:t>].</w:t>
        </w:r>
      </w:ins>
    </w:p>
    <w:p w14:paraId="3EF1C0BF" w14:textId="0662B67D" w:rsidR="000C1A07" w:rsidRPr="004D3578" w:rsidRDefault="000C1A07" w:rsidP="000C1A07">
      <w:pPr>
        <w:pStyle w:val="51"/>
        <w:rPr>
          <w:ins w:id="2085" w:author="NTT" w:date="2023-12-18T16:24:00Z"/>
        </w:rPr>
      </w:pPr>
      <w:ins w:id="2086" w:author="NTT" w:date="2023-12-18T16:24:00Z">
        <w:r>
          <w:t>6.4.6.2.</w:t>
        </w:r>
      </w:ins>
      <w:ins w:id="2087" w:author="NTT" w:date="2023-12-18T16:25:00Z">
        <w:r>
          <w:rPr>
            <w:lang w:eastAsia="ja-JP"/>
          </w:rPr>
          <w:t>5</w:t>
        </w:r>
      </w:ins>
      <w:ins w:id="2088" w:author="NTT" w:date="2023-12-18T16:24:00Z">
        <w:r w:rsidRPr="004D3578">
          <w:tab/>
        </w:r>
      </w:ins>
      <w:ins w:id="2089" w:author="NTT" w:date="2023-12-18T16:25:00Z">
        <w:r w:rsidR="00740059">
          <w:rPr>
            <w:lang w:eastAsia="ja-JP"/>
          </w:rPr>
          <w:t>Time Active</w:t>
        </w:r>
      </w:ins>
      <w:ins w:id="2090" w:author="NTT" w:date="2023-12-18T16:24:00Z">
        <w:r>
          <w:t xml:space="preserve"> ("</w:t>
        </w:r>
      </w:ins>
      <w:ins w:id="2091" w:author="NTT" w:date="2023-12-18T16:25:00Z">
        <w:r>
          <w:t>t</w:t>
        </w:r>
      </w:ins>
      <w:ins w:id="2092" w:author="NTT" w:date="2023-12-18T16:24:00Z">
        <w:r>
          <w:t>=")</w:t>
        </w:r>
      </w:ins>
    </w:p>
    <w:p w14:paraId="5B7C3DDF" w14:textId="41975F60" w:rsidR="000C1A07" w:rsidRDefault="000C1A07" w:rsidP="000C1A07">
      <w:pPr>
        <w:rPr>
          <w:ins w:id="2093" w:author="NTT" w:date="2023-12-18T16:24:00Z"/>
          <w:lang w:val="en-US" w:eastAsia="ja-JP"/>
        </w:rPr>
      </w:pPr>
      <w:ins w:id="2094" w:author="NTT" w:date="2023-12-18T16:24:00Z">
        <w:r>
          <w:rPr>
            <w:rFonts w:hint="eastAsia"/>
            <w:lang w:val="en-US" w:eastAsia="ja-JP"/>
          </w:rPr>
          <w:t>T</w:t>
        </w:r>
        <w:r>
          <w:rPr>
            <w:lang w:val="en-US" w:eastAsia="ja-JP"/>
          </w:rPr>
          <w:t>he "</w:t>
        </w:r>
      </w:ins>
      <w:ins w:id="2095" w:author="NTT" w:date="2023-12-18T16:29:00Z">
        <w:r w:rsidR="00740059">
          <w:rPr>
            <w:lang w:val="en-US" w:eastAsia="ja-JP"/>
          </w:rPr>
          <w:t>t</w:t>
        </w:r>
      </w:ins>
      <w:ins w:id="2096" w:author="NTT" w:date="2023-12-18T16:24:00Z">
        <w:r>
          <w:rPr>
            <w:lang w:val="en-US" w:eastAsia="ja-JP"/>
          </w:rPr>
          <w:t>=" line (</w:t>
        </w:r>
      </w:ins>
      <w:ins w:id="2097" w:author="NTT" w:date="2023-12-18T16:29:00Z">
        <w:r w:rsidR="00740059">
          <w:rPr>
            <w:lang w:val="en-US" w:eastAsia="ja-JP"/>
          </w:rPr>
          <w:t>t</w:t>
        </w:r>
      </w:ins>
      <w:ins w:id="2098" w:author="NTT" w:date="2023-12-18T16:30:00Z">
        <w:r w:rsidR="00740059">
          <w:rPr>
            <w:lang w:val="en-US" w:eastAsia="ja-JP"/>
          </w:rPr>
          <w:t>ime active</w:t>
        </w:r>
      </w:ins>
      <w:ins w:id="2099" w:author="NTT" w:date="2023-12-18T16:24:00Z">
        <w:r>
          <w:rPr>
            <w:lang w:val="en-US" w:eastAsia="ja-JP"/>
          </w:rPr>
          <w:t xml:space="preserve">) is </w:t>
        </w:r>
      </w:ins>
      <w:ins w:id="2100" w:author="NTT" w:date="2023-12-18T16:31:00Z">
        <w:r w:rsidR="00740059">
          <w:rPr>
            <w:lang w:val="en-US" w:eastAsia="ja-JP"/>
          </w:rPr>
          <w:t>recommended</w:t>
        </w:r>
      </w:ins>
      <w:ins w:id="2101" w:author="NTT" w:date="2023-12-18T16:24:00Z">
        <w:r>
          <w:rPr>
            <w:lang w:val="en-US" w:eastAsia="ja-JP"/>
          </w:rPr>
          <w:t xml:space="preserve"> to be set to "</w:t>
        </w:r>
      </w:ins>
      <w:ins w:id="2102" w:author="NTT" w:date="2023-12-18T16:30:00Z">
        <w:r w:rsidR="00740059">
          <w:rPr>
            <w:lang w:val="en-US" w:eastAsia="ja-JP"/>
          </w:rPr>
          <w:t>0 0</w:t>
        </w:r>
      </w:ins>
      <w:ins w:id="2103" w:author="NTT" w:date="2023-12-18T16:24:00Z">
        <w:r>
          <w:rPr>
            <w:lang w:val="en-US" w:eastAsia="ja-JP"/>
          </w:rPr>
          <w:t>"as described in clause 5.</w:t>
        </w:r>
      </w:ins>
      <w:ins w:id="2104" w:author="NTT" w:date="2023-12-18T16:30:00Z">
        <w:r w:rsidR="00740059">
          <w:rPr>
            <w:lang w:val="en-US" w:eastAsia="ja-JP"/>
          </w:rPr>
          <w:t>2.1</w:t>
        </w:r>
      </w:ins>
      <w:ins w:id="2105" w:author="NTT" w:date="2023-12-18T16:24:00Z">
        <w:r>
          <w:rPr>
            <w:lang w:val="en-US" w:eastAsia="ja-JP"/>
          </w:rPr>
          <w:t xml:space="preserve"> of IETF RFC 88</w:t>
        </w:r>
      </w:ins>
      <w:ins w:id="2106" w:author="NTT" w:date="2023-12-18T16:30:00Z">
        <w:r w:rsidR="00740059">
          <w:rPr>
            <w:lang w:val="en-US" w:eastAsia="ja-JP"/>
          </w:rPr>
          <w:t>29</w:t>
        </w:r>
      </w:ins>
      <w:ins w:id="2107" w:author="NTT" w:date="2023-12-18T16:24:00Z">
        <w:r>
          <w:rPr>
            <w:lang w:val="en-US" w:eastAsia="ja-JP"/>
          </w:rPr>
          <w:t> [</w:t>
        </w:r>
      </w:ins>
      <w:ins w:id="2108" w:author="NTT" w:date="2023-12-18T16:30:00Z">
        <w:r w:rsidR="00740059">
          <w:rPr>
            <w:lang w:val="en-US" w:eastAsia="ja-JP"/>
          </w:rPr>
          <w:t>34</w:t>
        </w:r>
      </w:ins>
      <w:ins w:id="2109" w:author="NTT" w:date="2023-12-18T16:24:00Z">
        <w:r>
          <w:rPr>
            <w:lang w:val="en-US" w:eastAsia="ja-JP"/>
          </w:rPr>
          <w:t>].</w:t>
        </w:r>
      </w:ins>
    </w:p>
    <w:p w14:paraId="7C81852D" w14:textId="6DD961AE" w:rsidR="001B5FAD" w:rsidRPr="004D3578" w:rsidRDefault="001B5FAD" w:rsidP="001B5FAD">
      <w:pPr>
        <w:pStyle w:val="51"/>
        <w:rPr>
          <w:ins w:id="2110" w:author="NTT" w:date="2023-12-18T16:37:00Z"/>
        </w:rPr>
      </w:pPr>
      <w:ins w:id="2111" w:author="NTT" w:date="2023-12-18T16:37:00Z">
        <w:r>
          <w:t>6.4.6.2.</w:t>
        </w:r>
        <w:r>
          <w:rPr>
            <w:lang w:eastAsia="ja-JP"/>
          </w:rPr>
          <w:t>6</w:t>
        </w:r>
        <w:r w:rsidRPr="004D3578">
          <w:tab/>
        </w:r>
        <w:r>
          <w:rPr>
            <w:lang w:eastAsia="ja-JP"/>
          </w:rPr>
          <w:t>Group Attribute</w:t>
        </w:r>
        <w:r>
          <w:t xml:space="preserve"> ("a=group")</w:t>
        </w:r>
      </w:ins>
    </w:p>
    <w:p w14:paraId="0FDF05AA" w14:textId="6204D37D" w:rsidR="001B5FAD" w:rsidRDefault="001B5FAD" w:rsidP="001B5FAD">
      <w:pPr>
        <w:rPr>
          <w:ins w:id="2112" w:author="NTT" w:date="2023-12-18T16:37:00Z"/>
          <w:lang w:val="en-US" w:eastAsia="ja-JP"/>
        </w:rPr>
      </w:pPr>
      <w:ins w:id="2113" w:author="NTT" w:date="2023-12-18T16:37:00Z">
        <w:r>
          <w:rPr>
            <w:rFonts w:hint="eastAsia"/>
            <w:lang w:val="en-US" w:eastAsia="ja-JP"/>
          </w:rPr>
          <w:t>T</w:t>
        </w:r>
        <w:r>
          <w:rPr>
            <w:lang w:val="en-US" w:eastAsia="ja-JP"/>
          </w:rPr>
          <w:t>he "</w:t>
        </w:r>
      </w:ins>
      <w:ins w:id="2114" w:author="NTT" w:date="2023-12-18T16:41:00Z">
        <w:r>
          <w:rPr>
            <w:lang w:val="en-US" w:eastAsia="ja-JP"/>
          </w:rPr>
          <w:t>a</w:t>
        </w:r>
      </w:ins>
      <w:ins w:id="2115" w:author="NTT" w:date="2023-12-18T16:37:00Z">
        <w:r>
          <w:rPr>
            <w:lang w:val="en-US" w:eastAsia="ja-JP"/>
          </w:rPr>
          <w:t>=</w:t>
        </w:r>
      </w:ins>
      <w:ins w:id="2116" w:author="NTT" w:date="2023-12-18T16:41:00Z">
        <w:r>
          <w:rPr>
            <w:lang w:val="en-US" w:eastAsia="ja-JP"/>
          </w:rPr>
          <w:t>group</w:t>
        </w:r>
      </w:ins>
      <w:ins w:id="2117" w:author="NTT" w:date="2023-12-18T16:37:00Z">
        <w:r>
          <w:rPr>
            <w:lang w:val="en-US" w:eastAsia="ja-JP"/>
          </w:rPr>
          <w:t>" line</w:t>
        </w:r>
      </w:ins>
      <w:ins w:id="2118" w:author="NTT" w:date="2023-12-18T16:42:00Z">
        <w:r>
          <w:rPr>
            <w:lang w:val="en-US" w:eastAsia="ja-JP"/>
          </w:rPr>
          <w:t xml:space="preserve"> (group attribute) which is set to "BUNDLE" is required to include </w:t>
        </w:r>
      </w:ins>
      <w:ins w:id="2119" w:author="NTT" w:date="2023-12-18T16:44:00Z">
        <w:r w:rsidRPr="001B5FAD">
          <w:rPr>
            <w:lang w:val="en-US" w:eastAsia="ja-JP"/>
          </w:rPr>
          <w:t>the mid identifiers of each "m=" section</w:t>
        </w:r>
        <w:r>
          <w:rPr>
            <w:lang w:val="en-US" w:eastAsia="ja-JP"/>
          </w:rPr>
          <w:t xml:space="preserve"> as described in</w:t>
        </w:r>
      </w:ins>
      <w:ins w:id="2120" w:author="NTT" w:date="2023-12-18T16:46:00Z">
        <w:r w:rsidR="002F590B">
          <w:rPr>
            <w:lang w:val="en-US" w:eastAsia="ja-JP"/>
          </w:rPr>
          <w:t xml:space="preserve"> SDP grouping </w:t>
        </w:r>
      </w:ins>
      <w:ins w:id="2121" w:author="NTT" w:date="2023-12-18T16:47:00Z">
        <w:r w:rsidR="002F590B">
          <w:rPr>
            <w:lang w:val="en-US" w:eastAsia="ja-JP"/>
          </w:rPr>
          <w:t>f</w:t>
        </w:r>
      </w:ins>
      <w:ins w:id="2122" w:author="NTT" w:date="2023-12-18T16:46:00Z">
        <w:r w:rsidR="002F590B">
          <w:rPr>
            <w:lang w:val="en-US" w:eastAsia="ja-JP"/>
          </w:rPr>
          <w:t xml:space="preserve">ramework </w:t>
        </w:r>
      </w:ins>
      <w:ins w:id="2123" w:author="NTT" w:date="2023-12-18T16:47:00Z">
        <w:r w:rsidR="002F590B">
          <w:rPr>
            <w:lang w:val="en-US" w:eastAsia="ja-JP"/>
          </w:rPr>
          <w:t xml:space="preserve">specification </w:t>
        </w:r>
      </w:ins>
      <w:ins w:id="2124" w:author="NTT" w:date="2023-12-18T16:46:00Z">
        <w:r w:rsidR="002F590B">
          <w:rPr>
            <w:lang w:val="en-US" w:eastAsia="ja-JP"/>
          </w:rPr>
          <w:t>(IETF RFC 5</w:t>
        </w:r>
      </w:ins>
      <w:ins w:id="2125" w:author="NTT" w:date="2023-12-18T17:34:00Z">
        <w:r w:rsidR="00550855">
          <w:rPr>
            <w:lang w:val="en-US" w:eastAsia="ja-JP"/>
          </w:rPr>
          <w:t>888</w:t>
        </w:r>
      </w:ins>
      <w:ins w:id="2126" w:author="NTT" w:date="2023-12-18T16:46:00Z">
        <w:r w:rsidR="002F590B">
          <w:rPr>
            <w:lang w:val="en-US" w:eastAsia="ja-JP"/>
          </w:rPr>
          <w:t> [x</w:t>
        </w:r>
      </w:ins>
      <w:ins w:id="2127" w:author="NTT" w:date="2023-12-18T17:33:00Z">
        <w:r w:rsidR="00550855">
          <w:rPr>
            <w:lang w:val="en-US" w:eastAsia="ja-JP"/>
          </w:rPr>
          <w:t>1</w:t>
        </w:r>
      </w:ins>
      <w:ins w:id="2128" w:author="NTT" w:date="2023-12-18T16:46:00Z">
        <w:r w:rsidR="002F590B">
          <w:rPr>
            <w:lang w:val="en-US" w:eastAsia="ja-JP"/>
          </w:rPr>
          <w:t xml:space="preserve">]) and </w:t>
        </w:r>
      </w:ins>
      <w:ins w:id="2129" w:author="NTT" w:date="2023-12-18T16:54:00Z">
        <w:r w:rsidR="002F590B">
          <w:rPr>
            <w:lang w:val="en-US" w:eastAsia="ja-JP"/>
          </w:rPr>
          <w:t xml:space="preserve">BUNDLE mechanism </w:t>
        </w:r>
      </w:ins>
      <w:ins w:id="2130" w:author="NTT" w:date="2023-12-18T16:49:00Z">
        <w:r w:rsidR="002F590B">
          <w:rPr>
            <w:lang w:val="en-US" w:eastAsia="ja-JP"/>
          </w:rPr>
          <w:t>(IETF RFC 8859 [x</w:t>
        </w:r>
      </w:ins>
      <w:ins w:id="2131" w:author="NTT" w:date="2023-12-18T17:33:00Z">
        <w:r w:rsidR="00550855">
          <w:rPr>
            <w:lang w:val="en-US" w:eastAsia="ja-JP"/>
          </w:rPr>
          <w:t>2</w:t>
        </w:r>
      </w:ins>
      <w:ins w:id="2132" w:author="NTT" w:date="2023-12-18T16:49:00Z">
        <w:r w:rsidR="002F590B">
          <w:rPr>
            <w:lang w:val="en-US" w:eastAsia="ja-JP"/>
          </w:rPr>
          <w:t>] and IE</w:t>
        </w:r>
      </w:ins>
      <w:ins w:id="2133" w:author="NTT" w:date="2023-12-18T16:50:00Z">
        <w:r w:rsidR="002F590B">
          <w:rPr>
            <w:lang w:val="en-US" w:eastAsia="ja-JP"/>
          </w:rPr>
          <w:t>TF RFC 9143 [x</w:t>
        </w:r>
      </w:ins>
      <w:ins w:id="2134" w:author="NTT" w:date="2023-12-18T17:33:00Z">
        <w:r w:rsidR="00550855">
          <w:rPr>
            <w:lang w:val="en-US" w:eastAsia="ja-JP"/>
          </w:rPr>
          <w:t>3</w:t>
        </w:r>
      </w:ins>
      <w:ins w:id="2135" w:author="NTT" w:date="2023-12-18T16:50:00Z">
        <w:r w:rsidR="002F590B">
          <w:rPr>
            <w:lang w:val="en-US" w:eastAsia="ja-JP"/>
          </w:rPr>
          <w:t>]</w:t>
        </w:r>
      </w:ins>
      <w:ins w:id="2136" w:author="NTT" w:date="2023-12-18T16:49:00Z">
        <w:r w:rsidR="002F590B">
          <w:rPr>
            <w:lang w:val="en-US" w:eastAsia="ja-JP"/>
          </w:rPr>
          <w:t>)</w:t>
        </w:r>
      </w:ins>
      <w:ins w:id="2137" w:author="NTT" w:date="2023-12-18T16:44:00Z">
        <w:r w:rsidRPr="001B5FAD">
          <w:rPr>
            <w:lang w:val="en-US" w:eastAsia="ja-JP"/>
          </w:rPr>
          <w:t>.</w:t>
        </w:r>
      </w:ins>
    </w:p>
    <w:p w14:paraId="6463CF97" w14:textId="2E08554A" w:rsidR="006878E1" w:rsidRPr="000C1A07" w:rsidRDefault="002F590B" w:rsidP="00EF72EE">
      <w:pPr>
        <w:rPr>
          <w:ins w:id="2138" w:author="NTT" w:date="2023-12-18T15:44:00Z"/>
          <w:lang w:val="en-US" w:eastAsia="ja-JP"/>
        </w:rPr>
      </w:pPr>
      <w:ins w:id="2139" w:author="NTT" w:date="2023-12-18T16:50:00Z">
        <w:r>
          <w:rPr>
            <w:rFonts w:hint="eastAsia"/>
            <w:lang w:val="en-US" w:eastAsia="ja-JP"/>
          </w:rPr>
          <w:t>A</w:t>
        </w:r>
        <w:r>
          <w:rPr>
            <w:lang w:val="en-US" w:eastAsia="ja-JP"/>
          </w:rPr>
          <w:t>ll media descrip</w:t>
        </w:r>
      </w:ins>
      <w:ins w:id="2140" w:author="NTT" w:date="2023-12-18T16:51:00Z">
        <w:r>
          <w:rPr>
            <w:lang w:val="en-US" w:eastAsia="ja-JP"/>
          </w:rPr>
          <w:t>tions in the SDP description are required to be treated as the target of the BUNDLE mechanism.</w:t>
        </w:r>
      </w:ins>
    </w:p>
    <w:p w14:paraId="16F40F72" w14:textId="12606683" w:rsidR="002F590B" w:rsidRPr="004D3578" w:rsidRDefault="002F590B" w:rsidP="002F590B">
      <w:pPr>
        <w:pStyle w:val="51"/>
        <w:rPr>
          <w:ins w:id="2141" w:author="NTT" w:date="2023-12-18T16:55:00Z"/>
        </w:rPr>
      </w:pPr>
      <w:ins w:id="2142" w:author="NTT" w:date="2023-12-18T16:55:00Z">
        <w:r>
          <w:t>6.4.6.2.</w:t>
        </w:r>
        <w:r>
          <w:rPr>
            <w:lang w:eastAsia="ja-JP"/>
          </w:rPr>
          <w:t>7</w:t>
        </w:r>
        <w:r w:rsidRPr="004D3578">
          <w:tab/>
        </w:r>
      </w:ins>
      <w:ins w:id="2143" w:author="NTT" w:date="2023-12-18T17:39:00Z">
        <w:r w:rsidR="00550855" w:rsidRPr="00550855">
          <w:rPr>
            <w:lang w:eastAsia="ja-JP"/>
          </w:rPr>
          <w:t>"ice-ufrag"</w:t>
        </w:r>
      </w:ins>
      <w:ins w:id="2144" w:author="NTT" w:date="2023-12-18T17:40:00Z">
        <w:r w:rsidR="00550855">
          <w:rPr>
            <w:lang w:eastAsia="ja-JP"/>
          </w:rPr>
          <w:t xml:space="preserve"> and </w:t>
        </w:r>
      </w:ins>
      <w:ins w:id="2145" w:author="NTT" w:date="2023-12-18T17:41:00Z">
        <w:r w:rsidR="00660E36">
          <w:rPr>
            <w:lang w:eastAsia="ja-JP"/>
          </w:rPr>
          <w:t>"</w:t>
        </w:r>
      </w:ins>
      <w:ins w:id="2146" w:author="NTT" w:date="2023-12-18T17:40:00Z">
        <w:r w:rsidR="00550855" w:rsidRPr="00550855">
          <w:rPr>
            <w:lang w:eastAsia="ja-JP"/>
          </w:rPr>
          <w:t>ice-pwd"</w:t>
        </w:r>
      </w:ins>
      <w:ins w:id="2147" w:author="NTT" w:date="2023-12-18T17:39:00Z">
        <w:r w:rsidR="00550855" w:rsidRPr="00550855">
          <w:rPr>
            <w:lang w:eastAsia="ja-JP"/>
          </w:rPr>
          <w:t xml:space="preserve"> attributes</w:t>
        </w:r>
      </w:ins>
    </w:p>
    <w:p w14:paraId="2C01366C" w14:textId="009BC533" w:rsidR="002F590B" w:rsidRDefault="002F590B" w:rsidP="002F590B">
      <w:pPr>
        <w:rPr>
          <w:ins w:id="2148" w:author="NTT" w:date="2023-12-18T16:55:00Z"/>
          <w:lang w:val="en-US" w:eastAsia="ja-JP"/>
        </w:rPr>
      </w:pPr>
      <w:ins w:id="2149" w:author="NTT" w:date="2023-12-18T16:55:00Z">
        <w:r>
          <w:rPr>
            <w:rFonts w:hint="eastAsia"/>
            <w:lang w:val="en-US" w:eastAsia="ja-JP"/>
          </w:rPr>
          <w:t>T</w:t>
        </w:r>
        <w:r>
          <w:rPr>
            <w:lang w:val="en-US" w:eastAsia="ja-JP"/>
          </w:rPr>
          <w:t>he "a=</w:t>
        </w:r>
      </w:ins>
      <w:ins w:id="2150" w:author="NTT" w:date="2023-12-18T17:42:00Z">
        <w:r w:rsidR="00660E36">
          <w:rPr>
            <w:lang w:val="en-US" w:eastAsia="ja-JP"/>
          </w:rPr>
          <w:t>ufrag</w:t>
        </w:r>
      </w:ins>
      <w:ins w:id="2151" w:author="NTT" w:date="2023-12-18T16:55:00Z">
        <w:r>
          <w:rPr>
            <w:lang w:val="en-US" w:eastAsia="ja-JP"/>
          </w:rPr>
          <w:t xml:space="preserve">" line </w:t>
        </w:r>
      </w:ins>
      <w:ins w:id="2152" w:author="NTT" w:date="2023-12-18T17:43:00Z">
        <w:r w:rsidR="00660E36">
          <w:rPr>
            <w:lang w:val="en-US" w:eastAsia="ja-JP"/>
          </w:rPr>
          <w:t xml:space="preserve">is required to </w:t>
        </w:r>
      </w:ins>
      <w:ins w:id="2153" w:author="NTT" w:date="2023-12-18T17:47:00Z">
        <w:r w:rsidR="00660E36">
          <w:rPr>
            <w:lang w:val="en-US" w:eastAsia="ja-JP"/>
          </w:rPr>
          <w:t>contain</w:t>
        </w:r>
      </w:ins>
      <w:ins w:id="2154" w:author="NTT" w:date="2023-12-18T17:43:00Z">
        <w:r w:rsidR="00660E36">
          <w:rPr>
            <w:lang w:val="en-US" w:eastAsia="ja-JP"/>
          </w:rPr>
          <w:t xml:space="preserve"> </w:t>
        </w:r>
      </w:ins>
      <w:ins w:id="2155" w:author="NTT" w:date="2023-12-18T17:44:00Z">
        <w:r w:rsidR="00660E36">
          <w:rPr>
            <w:lang w:val="en-US" w:eastAsia="ja-JP"/>
          </w:rPr>
          <w:t>fragment of ICE username as described in IETF RFC 8839 [x2]</w:t>
        </w:r>
      </w:ins>
      <w:ins w:id="2156" w:author="NTT" w:date="2023-12-18T17:45:00Z">
        <w:r w:rsidR="00660E36">
          <w:rPr>
            <w:lang w:val="en-US" w:eastAsia="ja-JP"/>
          </w:rPr>
          <w:t>. The "a=ice</w:t>
        </w:r>
      </w:ins>
      <w:ins w:id="2157" w:author="NTT" w:date="2023-12-18T17:46:00Z">
        <w:r w:rsidR="00660E36">
          <w:rPr>
            <w:lang w:val="en-US" w:eastAsia="ja-JP"/>
          </w:rPr>
          <w:t>-pwd</w:t>
        </w:r>
      </w:ins>
      <w:ins w:id="2158" w:author="NTT" w:date="2023-12-18T17:45:00Z">
        <w:r w:rsidR="00660E36">
          <w:rPr>
            <w:lang w:val="en-US" w:eastAsia="ja-JP"/>
          </w:rPr>
          <w:t>"</w:t>
        </w:r>
      </w:ins>
      <w:ins w:id="2159" w:author="NTT" w:date="2023-12-18T17:46:00Z">
        <w:r w:rsidR="00660E36">
          <w:rPr>
            <w:lang w:val="en-US" w:eastAsia="ja-JP"/>
          </w:rPr>
          <w:t xml:space="preserve"> line is required to </w:t>
        </w:r>
      </w:ins>
      <w:ins w:id="2160" w:author="NTT" w:date="2023-12-18T17:47:00Z">
        <w:r w:rsidR="00660E36">
          <w:rPr>
            <w:lang w:val="en-US" w:eastAsia="ja-JP"/>
          </w:rPr>
          <w:t>contain</w:t>
        </w:r>
      </w:ins>
      <w:ins w:id="2161" w:author="NTT" w:date="2023-12-18T17:46:00Z">
        <w:r w:rsidR="00660E36">
          <w:rPr>
            <w:lang w:val="en-US" w:eastAsia="ja-JP"/>
          </w:rPr>
          <w:t xml:space="preserve"> ICE password as described in IETF RFC 8839 [x2]</w:t>
        </w:r>
      </w:ins>
      <w:ins w:id="2162" w:author="NTT" w:date="2023-12-18T17:44:00Z">
        <w:r w:rsidR="00660E36">
          <w:rPr>
            <w:lang w:val="en-US" w:eastAsia="ja-JP"/>
          </w:rPr>
          <w:t>.</w:t>
        </w:r>
      </w:ins>
      <w:ins w:id="2163" w:author="NTT" w:date="2023-12-18T17:47:00Z">
        <w:r w:rsidR="00660E36">
          <w:rPr>
            <w:lang w:val="en-US" w:eastAsia="ja-JP"/>
          </w:rPr>
          <w:t xml:space="preserve"> These </w:t>
        </w:r>
      </w:ins>
      <w:ins w:id="2164" w:author="NTT" w:date="2023-12-18T17:48:00Z">
        <w:r w:rsidR="00660E36">
          <w:rPr>
            <w:lang w:val="en-US" w:eastAsia="ja-JP"/>
          </w:rPr>
          <w:t xml:space="preserve">values of the attributes are used </w:t>
        </w:r>
      </w:ins>
      <w:ins w:id="2165" w:author="NTT" w:date="2023-12-18T17:49:00Z">
        <w:r w:rsidR="00660E36">
          <w:rPr>
            <w:lang w:val="en-US" w:eastAsia="ja-JP"/>
          </w:rPr>
          <w:t>for ICE mechanism as specified in IETF RFC 8445 [29]</w:t>
        </w:r>
      </w:ins>
      <w:ins w:id="2166" w:author="NTT" w:date="2023-12-18T16:55:00Z">
        <w:r w:rsidRPr="001B5FAD">
          <w:rPr>
            <w:lang w:val="en-US" w:eastAsia="ja-JP"/>
          </w:rPr>
          <w:t>.</w:t>
        </w:r>
      </w:ins>
    </w:p>
    <w:p w14:paraId="2E88E5FE" w14:textId="52A4F331" w:rsidR="008101BC" w:rsidRPr="004D3578" w:rsidRDefault="008101BC" w:rsidP="008101BC">
      <w:pPr>
        <w:pStyle w:val="41"/>
        <w:rPr>
          <w:ins w:id="2167" w:author="NTT" w:date="2023-12-18T17:50:00Z"/>
          <w:lang w:eastAsia="ja-JP"/>
        </w:rPr>
      </w:pPr>
      <w:ins w:id="2168" w:author="NTT" w:date="2023-12-18T17:50:00Z">
        <w:r>
          <w:rPr>
            <w:lang w:eastAsia="ja-JP"/>
          </w:rPr>
          <w:t>6.4.6.3</w:t>
        </w:r>
        <w:r w:rsidRPr="004D3578">
          <w:rPr>
            <w:lang w:eastAsia="ja-JP"/>
          </w:rPr>
          <w:tab/>
        </w:r>
        <w:r>
          <w:rPr>
            <w:lang w:eastAsia="ja-JP"/>
          </w:rPr>
          <w:t>Media description</w:t>
        </w:r>
      </w:ins>
    </w:p>
    <w:p w14:paraId="54EC01C9" w14:textId="5DCB0F44" w:rsidR="008101BC" w:rsidRPr="004D3578" w:rsidRDefault="008101BC" w:rsidP="008101BC">
      <w:pPr>
        <w:pStyle w:val="51"/>
        <w:rPr>
          <w:ins w:id="2169" w:author="NTT" w:date="2023-12-18T17:50:00Z"/>
        </w:rPr>
      </w:pPr>
      <w:ins w:id="2170" w:author="NTT" w:date="2023-12-18T17:50:00Z">
        <w:r>
          <w:t>6.4.6.3.1</w:t>
        </w:r>
        <w:r w:rsidRPr="004D3578">
          <w:tab/>
        </w:r>
        <w:r>
          <w:t>General</w:t>
        </w:r>
      </w:ins>
    </w:p>
    <w:p w14:paraId="7D0D64EA" w14:textId="1F3A3393" w:rsidR="008101BC" w:rsidRDefault="00CB56E9" w:rsidP="008101BC">
      <w:pPr>
        <w:rPr>
          <w:ins w:id="2171" w:author="NTT" w:date="2023-12-18T17:50:00Z"/>
          <w:lang w:val="en-US" w:eastAsia="ja-JP"/>
        </w:rPr>
      </w:pPr>
      <w:ins w:id="2172" w:author="NTT" w:date="2023-12-18T17:54:00Z">
        <w:r>
          <w:rPr>
            <w:lang w:val="en-US" w:eastAsia="ja-JP"/>
          </w:rPr>
          <w:t>This clause describes the usage of media description of the session description.</w:t>
        </w:r>
      </w:ins>
    </w:p>
    <w:p w14:paraId="3A9083A1" w14:textId="34F5F042" w:rsidR="00CB56E9" w:rsidRPr="004D3578" w:rsidRDefault="00CB56E9" w:rsidP="00CB56E9">
      <w:pPr>
        <w:pStyle w:val="51"/>
        <w:rPr>
          <w:ins w:id="2173" w:author="NTT" w:date="2023-12-18T17:55:00Z"/>
        </w:rPr>
      </w:pPr>
      <w:ins w:id="2174" w:author="NTT" w:date="2023-12-18T17:55:00Z">
        <w:r>
          <w:t>6.4.6.3.2</w:t>
        </w:r>
        <w:r w:rsidRPr="004D3578">
          <w:tab/>
        </w:r>
      </w:ins>
      <w:ins w:id="2175" w:author="NTT" w:date="2023-12-18T17:56:00Z">
        <w:r>
          <w:t>Media description ("m=")</w:t>
        </w:r>
      </w:ins>
    </w:p>
    <w:p w14:paraId="6FD53924" w14:textId="5D4B60E2" w:rsidR="00CB56E9" w:rsidRPr="004D3578" w:rsidRDefault="00CB56E9" w:rsidP="00CB56E9">
      <w:pPr>
        <w:pStyle w:val="6"/>
        <w:rPr>
          <w:ins w:id="2176" w:author="NTT" w:date="2023-12-18T17:57:00Z"/>
          <w:lang w:eastAsia="ja-JP"/>
        </w:rPr>
      </w:pPr>
      <w:ins w:id="2177" w:author="NTT" w:date="2023-12-18T17:57:00Z">
        <w:r>
          <w:rPr>
            <w:lang w:eastAsia="ja-JP"/>
          </w:rPr>
          <w:t>6.4.6.3.2.1</w:t>
        </w:r>
        <w:r w:rsidRPr="004D3578">
          <w:rPr>
            <w:lang w:eastAsia="ja-JP"/>
          </w:rPr>
          <w:tab/>
        </w:r>
        <w:r>
          <w:rPr>
            <w:lang w:eastAsia="ja-JP"/>
          </w:rPr>
          <w:t>General</w:t>
        </w:r>
      </w:ins>
    </w:p>
    <w:p w14:paraId="0AF137F9" w14:textId="77777777" w:rsidR="00260A27" w:rsidRPr="004E65D2" w:rsidRDefault="00260A27" w:rsidP="00260A27">
      <w:pPr>
        <w:pStyle w:val="EditorsNote"/>
        <w:rPr>
          <w:ins w:id="2178" w:author="NTT" w:date="2024-01-05T18:48:00Z"/>
          <w:lang w:val="en-US" w:eastAsia="ja-JP"/>
        </w:rPr>
      </w:pPr>
      <w:ins w:id="2179" w:author="NTT" w:date="2024-01-05T18:48:00Z">
        <w:r w:rsidRPr="00B35410">
          <w:t>Editor’s Note:</w:t>
        </w:r>
        <w:r>
          <w:t xml:space="preserve"> Needs to be completed.</w:t>
        </w:r>
      </w:ins>
    </w:p>
    <w:p w14:paraId="5EFA10FD" w14:textId="0A089D43" w:rsidR="00732BDA" w:rsidRPr="004D3578" w:rsidRDefault="00732BDA" w:rsidP="00732BDA">
      <w:pPr>
        <w:pStyle w:val="6"/>
        <w:rPr>
          <w:ins w:id="2180" w:author="NTT" w:date="2023-12-18T18:14:00Z"/>
          <w:lang w:eastAsia="ja-JP"/>
        </w:rPr>
      </w:pPr>
      <w:ins w:id="2181" w:author="NTT" w:date="2023-12-18T18:14:00Z">
        <w:r>
          <w:rPr>
            <w:lang w:eastAsia="ja-JP"/>
          </w:rPr>
          <w:t>6.4.6.3.2.2</w:t>
        </w:r>
        <w:r w:rsidRPr="004D3578">
          <w:rPr>
            <w:lang w:eastAsia="ja-JP"/>
          </w:rPr>
          <w:tab/>
        </w:r>
      </w:ins>
      <w:ins w:id="2182" w:author="NTT" w:date="2023-12-18T18:15:00Z">
        <w:r>
          <w:rPr>
            <w:lang w:eastAsia="ja-JP"/>
          </w:rPr>
          <w:t>Audio and video</w:t>
        </w:r>
      </w:ins>
    </w:p>
    <w:p w14:paraId="7F69A3AD" w14:textId="77777777" w:rsidR="00260A27" w:rsidRPr="004E65D2" w:rsidRDefault="00260A27" w:rsidP="00260A27">
      <w:pPr>
        <w:pStyle w:val="EditorsNote"/>
        <w:rPr>
          <w:ins w:id="2183" w:author="NTT" w:date="2024-01-05T18:48:00Z"/>
          <w:lang w:val="en-US" w:eastAsia="ja-JP"/>
        </w:rPr>
      </w:pPr>
      <w:ins w:id="2184" w:author="NTT" w:date="2024-01-05T18:48:00Z">
        <w:r w:rsidRPr="00B35410">
          <w:t>Editor’s Note:</w:t>
        </w:r>
        <w:r>
          <w:t xml:space="preserve"> Needs to be completed.</w:t>
        </w:r>
      </w:ins>
    </w:p>
    <w:p w14:paraId="13652286" w14:textId="513C784A" w:rsidR="00732BDA" w:rsidRPr="004D3578" w:rsidRDefault="00732BDA" w:rsidP="00732BDA">
      <w:pPr>
        <w:pStyle w:val="6"/>
        <w:rPr>
          <w:ins w:id="2185" w:author="NTT" w:date="2023-12-18T18:15:00Z"/>
          <w:lang w:eastAsia="ja-JP"/>
        </w:rPr>
      </w:pPr>
      <w:ins w:id="2186" w:author="NTT" w:date="2023-12-18T18:15:00Z">
        <w:r>
          <w:rPr>
            <w:lang w:eastAsia="ja-JP"/>
          </w:rPr>
          <w:t>6.4.6.3.2.3</w:t>
        </w:r>
        <w:r w:rsidRPr="004D3578">
          <w:rPr>
            <w:lang w:eastAsia="ja-JP"/>
          </w:rPr>
          <w:tab/>
        </w:r>
        <w:r>
          <w:rPr>
            <w:lang w:eastAsia="ja-JP"/>
          </w:rPr>
          <w:t>Data channel</w:t>
        </w:r>
      </w:ins>
    </w:p>
    <w:p w14:paraId="1B95E841" w14:textId="77777777" w:rsidR="00260A27" w:rsidRPr="004E65D2" w:rsidRDefault="00260A27" w:rsidP="00260A27">
      <w:pPr>
        <w:pStyle w:val="EditorsNote"/>
        <w:rPr>
          <w:ins w:id="2187" w:author="NTT" w:date="2024-01-05T18:48:00Z"/>
          <w:lang w:val="en-US" w:eastAsia="ja-JP"/>
        </w:rPr>
      </w:pPr>
      <w:ins w:id="2188" w:author="NTT" w:date="2024-01-05T18:48:00Z">
        <w:r w:rsidRPr="00B35410">
          <w:t>Editor’s Note:</w:t>
        </w:r>
        <w:r>
          <w:t xml:space="preserve"> Needs to be completed.</w:t>
        </w:r>
      </w:ins>
    </w:p>
    <w:p w14:paraId="5F609A08" w14:textId="2444FC9D" w:rsidR="00732BDA" w:rsidRPr="004D3578" w:rsidRDefault="00732BDA" w:rsidP="00732BDA">
      <w:pPr>
        <w:pStyle w:val="6"/>
        <w:rPr>
          <w:ins w:id="2189" w:author="NTT" w:date="2023-12-18T18:16:00Z"/>
          <w:lang w:eastAsia="ja-JP"/>
        </w:rPr>
      </w:pPr>
      <w:ins w:id="2190" w:author="NTT" w:date="2023-12-18T18:16:00Z">
        <w:r>
          <w:rPr>
            <w:lang w:eastAsia="ja-JP"/>
          </w:rPr>
          <w:t>6.4.6.3.2.4</w:t>
        </w:r>
        <w:r w:rsidRPr="004D3578">
          <w:rPr>
            <w:lang w:eastAsia="ja-JP"/>
          </w:rPr>
          <w:tab/>
        </w:r>
      </w:ins>
      <w:ins w:id="2191" w:author="NTT" w:date="2023-12-18T18:17:00Z">
        <w:r w:rsidR="00E975E9">
          <w:rPr>
            <w:lang w:eastAsia="ja-JP"/>
          </w:rPr>
          <w:t xml:space="preserve">Disabling </w:t>
        </w:r>
      </w:ins>
      <w:ins w:id="2192" w:author="NTT" w:date="2023-12-18T18:18:00Z">
        <w:r w:rsidR="00E975E9">
          <w:rPr>
            <w:lang w:eastAsia="ja-JP"/>
          </w:rPr>
          <w:t>and (re-)enabling t</w:t>
        </w:r>
      </w:ins>
      <w:ins w:id="2193" w:author="NTT" w:date="2023-12-18T18:17:00Z">
        <w:r w:rsidR="00E975E9">
          <w:rPr>
            <w:lang w:eastAsia="ja-JP"/>
          </w:rPr>
          <w:t>he media description</w:t>
        </w:r>
      </w:ins>
    </w:p>
    <w:p w14:paraId="3F092CD6" w14:textId="77777777" w:rsidR="00260A27" w:rsidRPr="004E65D2" w:rsidRDefault="00260A27" w:rsidP="00260A27">
      <w:pPr>
        <w:pStyle w:val="EditorsNote"/>
        <w:rPr>
          <w:ins w:id="2194" w:author="NTT" w:date="2024-01-05T18:48:00Z"/>
          <w:lang w:val="en-US" w:eastAsia="ja-JP"/>
        </w:rPr>
      </w:pPr>
      <w:ins w:id="2195" w:author="NTT" w:date="2024-01-05T18:48:00Z">
        <w:r w:rsidRPr="00B35410">
          <w:t>Editor’s Note:</w:t>
        </w:r>
        <w:r>
          <w:t xml:space="preserve"> Needs to be completed.</w:t>
        </w:r>
      </w:ins>
    </w:p>
    <w:p w14:paraId="5CBF738D" w14:textId="5FEC40CD" w:rsidR="00E975E9" w:rsidRPr="004D3578" w:rsidRDefault="00E975E9" w:rsidP="00E975E9">
      <w:pPr>
        <w:pStyle w:val="6"/>
        <w:rPr>
          <w:ins w:id="2196" w:author="NTT" w:date="2023-12-18T18:19:00Z"/>
          <w:lang w:eastAsia="ja-JP"/>
        </w:rPr>
      </w:pPr>
      <w:ins w:id="2197" w:author="NTT" w:date="2023-12-18T18:19:00Z">
        <w:r>
          <w:rPr>
            <w:lang w:eastAsia="ja-JP"/>
          </w:rPr>
          <w:t>6.4.6.3.2.5</w:t>
        </w:r>
        <w:r w:rsidRPr="004D3578">
          <w:rPr>
            <w:lang w:eastAsia="ja-JP"/>
          </w:rPr>
          <w:tab/>
        </w:r>
      </w:ins>
      <w:ins w:id="2198" w:author="NTT" w:date="2023-12-18T18:33:00Z">
        <w:r w:rsidR="00B74484">
          <w:rPr>
            <w:lang w:eastAsia="ja-JP"/>
          </w:rPr>
          <w:t>M</w:t>
        </w:r>
      </w:ins>
      <w:ins w:id="2199" w:author="NTT" w:date="2023-12-18T18:19:00Z">
        <w:r>
          <w:rPr>
            <w:lang w:eastAsia="ja-JP"/>
          </w:rPr>
          <w:t>edia description</w:t>
        </w:r>
      </w:ins>
      <w:ins w:id="2200" w:author="NTT" w:date="2023-12-18T18:33:00Z">
        <w:r w:rsidR="00B74484">
          <w:rPr>
            <w:rFonts w:hint="eastAsia"/>
            <w:lang w:eastAsia="ja-JP"/>
          </w:rPr>
          <w:t>の一部不使用</w:t>
        </w:r>
      </w:ins>
    </w:p>
    <w:p w14:paraId="3FBC2A33" w14:textId="77777777" w:rsidR="00260A27" w:rsidRPr="004E65D2" w:rsidRDefault="00260A27" w:rsidP="00260A27">
      <w:pPr>
        <w:pStyle w:val="EditorsNote"/>
        <w:rPr>
          <w:ins w:id="2201" w:author="NTT" w:date="2024-01-05T18:48:00Z"/>
          <w:lang w:val="en-US" w:eastAsia="ja-JP"/>
        </w:rPr>
      </w:pPr>
      <w:ins w:id="2202" w:author="NTT" w:date="2024-01-05T18:48:00Z">
        <w:r w:rsidRPr="00B35410">
          <w:t>Editor’s Note:</w:t>
        </w:r>
        <w:r>
          <w:t xml:space="preserve"> Needs to be completed.</w:t>
        </w:r>
      </w:ins>
    </w:p>
    <w:p w14:paraId="68FFE3DA" w14:textId="32EB9927" w:rsidR="00B74484" w:rsidRPr="004D3578" w:rsidRDefault="00B74484" w:rsidP="00B74484">
      <w:pPr>
        <w:pStyle w:val="51"/>
        <w:rPr>
          <w:ins w:id="2203" w:author="NTT" w:date="2023-12-18T18:33:00Z"/>
        </w:rPr>
      </w:pPr>
      <w:ins w:id="2204" w:author="NTT" w:date="2023-12-18T18:33:00Z">
        <w:r>
          <w:t>6.4.6.3.</w:t>
        </w:r>
        <w:r>
          <w:rPr>
            <w:rFonts w:hint="eastAsia"/>
            <w:lang w:eastAsia="ja-JP"/>
          </w:rPr>
          <w:t>3</w:t>
        </w:r>
        <w:r w:rsidRPr="004D3578">
          <w:tab/>
        </w:r>
      </w:ins>
      <w:ins w:id="2205" w:author="NTT" w:date="2023-12-18T18:41:00Z">
        <w:r>
          <w:t>Connection Information</w:t>
        </w:r>
      </w:ins>
      <w:ins w:id="2206" w:author="NTT" w:date="2023-12-18T18:33:00Z">
        <w:r>
          <w:t xml:space="preserve"> ("</w:t>
        </w:r>
        <w:r>
          <w:rPr>
            <w:rFonts w:hint="eastAsia"/>
            <w:lang w:eastAsia="ja-JP"/>
          </w:rPr>
          <w:t>c</w:t>
        </w:r>
        <w:r>
          <w:t>=")</w:t>
        </w:r>
      </w:ins>
    </w:p>
    <w:p w14:paraId="5749CE1D" w14:textId="77777777" w:rsidR="00260A27" w:rsidRPr="004E65D2" w:rsidRDefault="00260A27" w:rsidP="00260A27">
      <w:pPr>
        <w:pStyle w:val="EditorsNote"/>
        <w:rPr>
          <w:ins w:id="2207" w:author="NTT" w:date="2024-01-05T18:48:00Z"/>
          <w:lang w:val="en-US" w:eastAsia="ja-JP"/>
        </w:rPr>
      </w:pPr>
      <w:ins w:id="2208" w:author="NTT" w:date="2024-01-05T18:48:00Z">
        <w:r w:rsidRPr="00B35410">
          <w:t>Editor’s Note:</w:t>
        </w:r>
        <w:r>
          <w:t xml:space="preserve"> Needs to be completed.</w:t>
        </w:r>
      </w:ins>
    </w:p>
    <w:p w14:paraId="4EDC2C7A" w14:textId="753172D4" w:rsidR="00FE5862" w:rsidRPr="004D3578" w:rsidRDefault="00FE5862" w:rsidP="00FE5862">
      <w:pPr>
        <w:pStyle w:val="51"/>
        <w:rPr>
          <w:ins w:id="2209" w:author="NTT" w:date="2023-12-18T18:43:00Z"/>
        </w:rPr>
      </w:pPr>
      <w:ins w:id="2210" w:author="NTT" w:date="2023-12-18T18:43:00Z">
        <w:r>
          <w:t>6.4.6.3.</w:t>
        </w:r>
        <w:r>
          <w:rPr>
            <w:lang w:eastAsia="ja-JP"/>
          </w:rPr>
          <w:t>4</w:t>
        </w:r>
        <w:r w:rsidRPr="004D3578">
          <w:tab/>
        </w:r>
      </w:ins>
      <w:ins w:id="2211" w:author="NTT" w:date="2023-12-18T18:44:00Z">
        <w:r>
          <w:t>M</w:t>
        </w:r>
        <w:r w:rsidRPr="00FE5862">
          <w:t xml:space="preserve">edia </w:t>
        </w:r>
        <w:r>
          <w:t>S</w:t>
        </w:r>
        <w:r w:rsidRPr="00FE5862">
          <w:t xml:space="preserve">tream </w:t>
        </w:r>
        <w:r>
          <w:t>I</w:t>
        </w:r>
        <w:r w:rsidRPr="00FE5862">
          <w:t>dentification</w:t>
        </w:r>
      </w:ins>
      <w:ins w:id="2212" w:author="NTT" w:date="2023-12-18T18:43:00Z">
        <w:r>
          <w:t xml:space="preserve"> </w:t>
        </w:r>
      </w:ins>
      <w:ins w:id="2213" w:author="NTT" w:date="2023-12-18T18:44:00Z">
        <w:r>
          <w:t xml:space="preserve">Attribute </w:t>
        </w:r>
      </w:ins>
      <w:ins w:id="2214" w:author="NTT" w:date="2023-12-18T18:43:00Z">
        <w:r>
          <w:t>(</w:t>
        </w:r>
      </w:ins>
      <w:ins w:id="2215" w:author="NTT" w:date="2023-12-18T18:44:00Z">
        <w:r>
          <w:t>"a=mid</w:t>
        </w:r>
      </w:ins>
      <w:ins w:id="2216" w:author="NTT" w:date="2023-12-18T18:43:00Z">
        <w:r>
          <w:t>")</w:t>
        </w:r>
      </w:ins>
    </w:p>
    <w:p w14:paraId="38CAEDD9" w14:textId="77777777" w:rsidR="00260A27" w:rsidRPr="004E65D2" w:rsidRDefault="00260A27" w:rsidP="00260A27">
      <w:pPr>
        <w:pStyle w:val="EditorsNote"/>
        <w:rPr>
          <w:ins w:id="2217" w:author="NTT" w:date="2024-01-05T18:48:00Z"/>
          <w:lang w:val="en-US" w:eastAsia="ja-JP"/>
        </w:rPr>
      </w:pPr>
      <w:ins w:id="2218" w:author="NTT" w:date="2024-01-05T18:48:00Z">
        <w:r w:rsidRPr="00B35410">
          <w:t>Editor’s Note:</w:t>
        </w:r>
        <w:r>
          <w:t xml:space="preserve"> Needs to be completed.</w:t>
        </w:r>
      </w:ins>
    </w:p>
    <w:p w14:paraId="7BE0F87E" w14:textId="42E024DD" w:rsidR="00FE5862" w:rsidRPr="004D3578" w:rsidRDefault="00FE5862" w:rsidP="00FE5862">
      <w:pPr>
        <w:pStyle w:val="51"/>
        <w:rPr>
          <w:ins w:id="2219" w:author="NTT" w:date="2023-12-18T18:48:00Z"/>
        </w:rPr>
      </w:pPr>
      <w:ins w:id="2220" w:author="NTT" w:date="2023-12-18T18:48:00Z">
        <w:r>
          <w:t>6.4.6.3.</w:t>
        </w:r>
        <w:r>
          <w:rPr>
            <w:lang w:eastAsia="ja-JP"/>
          </w:rPr>
          <w:t>5</w:t>
        </w:r>
        <w:r w:rsidRPr="004D3578">
          <w:tab/>
        </w:r>
      </w:ins>
      <w:ins w:id="2221" w:author="NTT" w:date="2023-12-18T18:55:00Z">
        <w:r w:rsidR="00660F81">
          <w:t>"candidate"</w:t>
        </w:r>
      </w:ins>
      <w:ins w:id="2222" w:author="NTT" w:date="2023-12-18T18:48:00Z">
        <w:r>
          <w:t xml:space="preserve"> Attribute ("a=</w:t>
        </w:r>
      </w:ins>
      <w:ins w:id="2223" w:author="NTT" w:date="2023-12-18T18:55:00Z">
        <w:r w:rsidR="00660F81">
          <w:t>candidate</w:t>
        </w:r>
      </w:ins>
      <w:ins w:id="2224" w:author="NTT" w:date="2023-12-18T18:48:00Z">
        <w:r>
          <w:t>")</w:t>
        </w:r>
      </w:ins>
    </w:p>
    <w:p w14:paraId="048AD1B0" w14:textId="77777777" w:rsidR="00260A27" w:rsidRPr="004E65D2" w:rsidRDefault="00260A27" w:rsidP="00260A27">
      <w:pPr>
        <w:pStyle w:val="EditorsNote"/>
        <w:rPr>
          <w:ins w:id="2225" w:author="NTT" w:date="2024-01-05T18:49:00Z"/>
          <w:lang w:val="en-US" w:eastAsia="ja-JP"/>
        </w:rPr>
      </w:pPr>
      <w:ins w:id="2226" w:author="NTT" w:date="2024-01-05T18:49:00Z">
        <w:r w:rsidRPr="00B35410">
          <w:t>Editor’s Note:</w:t>
        </w:r>
        <w:r>
          <w:t xml:space="preserve"> Needs to be completed.</w:t>
        </w:r>
      </w:ins>
    </w:p>
    <w:p w14:paraId="6840AB71" w14:textId="059187C8" w:rsidR="00FE5862" w:rsidRPr="00660F81" w:rsidRDefault="00FE5862" w:rsidP="00660F81">
      <w:pPr>
        <w:pStyle w:val="51"/>
        <w:rPr>
          <w:ins w:id="2227" w:author="NTT" w:date="2023-12-18T18:48:00Z"/>
        </w:rPr>
      </w:pPr>
      <w:ins w:id="2228" w:author="NTT" w:date="2023-12-18T18:48:00Z">
        <w:r w:rsidRPr="00660F81">
          <w:t>6.4.6.3.</w:t>
        </w:r>
      </w:ins>
      <w:ins w:id="2229" w:author="NTT" w:date="2023-12-18T18:55:00Z">
        <w:r w:rsidR="00660F81" w:rsidRPr="00660F81">
          <w:t>6</w:t>
        </w:r>
      </w:ins>
      <w:ins w:id="2230" w:author="NTT" w:date="2023-12-18T18:48:00Z">
        <w:r w:rsidRPr="00660F81">
          <w:tab/>
        </w:r>
      </w:ins>
      <w:ins w:id="2231" w:author="NTT" w:date="2023-12-18T18:56:00Z">
        <w:r w:rsidR="00660F81" w:rsidRPr="00660F81">
          <w:t>"ice-lite"</w:t>
        </w:r>
      </w:ins>
      <w:ins w:id="2232" w:author="NTT" w:date="2023-12-18T18:48:00Z">
        <w:r w:rsidRPr="00660F81">
          <w:t xml:space="preserve"> Attribute ("</w:t>
        </w:r>
      </w:ins>
      <w:ins w:id="2233" w:author="NTT" w:date="2023-12-18T18:56:00Z">
        <w:r w:rsidR="00660F81" w:rsidRPr="00660F81">
          <w:rPr>
            <w:rFonts w:hint="eastAsia"/>
          </w:rPr>
          <w:t>a</w:t>
        </w:r>
        <w:r w:rsidR="00660F81" w:rsidRPr="00660F81">
          <w:t>=ice-lite</w:t>
        </w:r>
      </w:ins>
      <w:ins w:id="2234" w:author="NTT" w:date="2023-12-18T18:48:00Z">
        <w:r w:rsidRPr="00660F81">
          <w:t>")</w:t>
        </w:r>
      </w:ins>
    </w:p>
    <w:p w14:paraId="7EE232FA" w14:textId="77777777" w:rsidR="00260A27" w:rsidRPr="004E65D2" w:rsidRDefault="00260A27" w:rsidP="00260A27">
      <w:pPr>
        <w:pStyle w:val="EditorsNote"/>
        <w:rPr>
          <w:ins w:id="2235" w:author="NTT" w:date="2024-01-05T18:49:00Z"/>
          <w:lang w:val="en-US" w:eastAsia="ja-JP"/>
        </w:rPr>
      </w:pPr>
      <w:ins w:id="2236" w:author="NTT" w:date="2024-01-05T18:49:00Z">
        <w:r w:rsidRPr="00B35410">
          <w:t>Editor’s Note:</w:t>
        </w:r>
        <w:r>
          <w:t xml:space="preserve"> Needs to be completed.</w:t>
        </w:r>
      </w:ins>
    </w:p>
    <w:p w14:paraId="716FAEB2" w14:textId="19C3820A" w:rsidR="00FE5862" w:rsidRPr="004D3578" w:rsidRDefault="00FE5862" w:rsidP="00FE5862">
      <w:pPr>
        <w:pStyle w:val="51"/>
        <w:rPr>
          <w:ins w:id="2237" w:author="NTT" w:date="2023-12-18T18:48:00Z"/>
        </w:rPr>
      </w:pPr>
      <w:ins w:id="2238" w:author="NTT" w:date="2023-12-18T18:48:00Z">
        <w:r>
          <w:t>6.4.6.3.</w:t>
        </w:r>
      </w:ins>
      <w:ins w:id="2239" w:author="NTT" w:date="2023-12-18T18:58:00Z">
        <w:r w:rsidR="00660F81">
          <w:t>7</w:t>
        </w:r>
      </w:ins>
      <w:ins w:id="2240" w:author="NTT" w:date="2023-12-18T18:48:00Z">
        <w:r w:rsidRPr="004D3578">
          <w:tab/>
        </w:r>
        <w:r>
          <w:t>Attribute ("</w:t>
        </w:r>
      </w:ins>
      <w:ins w:id="2241" w:author="NTT" w:date="2023-12-18T19:02:00Z">
        <w:r w:rsidR="00123060">
          <w:rPr>
            <w:lang w:val="nb-NO"/>
          </w:rPr>
          <w:t>a=ice-options</w:t>
        </w:r>
      </w:ins>
      <w:ins w:id="2242" w:author="NTT" w:date="2023-12-18T18:48:00Z">
        <w:r>
          <w:t>")</w:t>
        </w:r>
      </w:ins>
    </w:p>
    <w:p w14:paraId="2DE54EF8" w14:textId="77777777" w:rsidR="00260A27" w:rsidRPr="004E65D2" w:rsidRDefault="00260A27" w:rsidP="00260A27">
      <w:pPr>
        <w:pStyle w:val="EditorsNote"/>
        <w:rPr>
          <w:ins w:id="2243" w:author="NTT" w:date="2024-01-05T18:49:00Z"/>
          <w:lang w:val="en-US" w:eastAsia="ja-JP"/>
        </w:rPr>
      </w:pPr>
      <w:ins w:id="2244" w:author="NTT" w:date="2024-01-05T18:49:00Z">
        <w:r w:rsidRPr="00B35410">
          <w:t>Editor’s Note:</w:t>
        </w:r>
        <w:r>
          <w:t xml:space="preserve"> Needs to be completed.</w:t>
        </w:r>
      </w:ins>
    </w:p>
    <w:p w14:paraId="6D0BFA89" w14:textId="5751EB9C" w:rsidR="00660F81" w:rsidRPr="004D3578" w:rsidRDefault="00660F81" w:rsidP="00660F81">
      <w:pPr>
        <w:pStyle w:val="51"/>
        <w:rPr>
          <w:ins w:id="2245" w:author="NTT" w:date="2023-12-18T18:58:00Z"/>
        </w:rPr>
      </w:pPr>
      <w:ins w:id="2246" w:author="NTT" w:date="2023-12-18T18:58:00Z">
        <w:r>
          <w:t>6.4.6.3.</w:t>
        </w:r>
      </w:ins>
      <w:ins w:id="2247" w:author="NTT" w:date="2023-12-18T18:59:00Z">
        <w:r>
          <w:t>8</w:t>
        </w:r>
      </w:ins>
      <w:ins w:id="2248" w:author="NTT" w:date="2023-12-18T18:58:00Z">
        <w:r w:rsidRPr="004D3578">
          <w:tab/>
        </w:r>
      </w:ins>
      <w:ins w:id="2249" w:author="NTT" w:date="2023-12-18T19:02:00Z">
        <w:r w:rsidR="00123060" w:rsidRPr="00550855">
          <w:rPr>
            <w:lang w:eastAsia="ja-JP"/>
          </w:rPr>
          <w:t>"ice-ufrag"</w:t>
        </w:r>
        <w:r w:rsidR="00123060">
          <w:rPr>
            <w:lang w:eastAsia="ja-JP"/>
          </w:rPr>
          <w:t xml:space="preserve"> and "</w:t>
        </w:r>
        <w:r w:rsidR="00123060" w:rsidRPr="00550855">
          <w:rPr>
            <w:lang w:eastAsia="ja-JP"/>
          </w:rPr>
          <w:t>ice-pwd" attributes</w:t>
        </w:r>
      </w:ins>
      <w:ins w:id="2250" w:author="NTT" w:date="2023-12-18T18:58:00Z">
        <w:r>
          <w:t xml:space="preserve"> ("a=</w:t>
        </w:r>
      </w:ins>
      <w:ins w:id="2251" w:author="NTT" w:date="2023-12-18T19:03:00Z">
        <w:r w:rsidR="00123060">
          <w:t>ice-ufrag</w:t>
        </w:r>
      </w:ins>
      <w:ins w:id="2252" w:author="NTT" w:date="2023-12-18T18:58:00Z">
        <w:r>
          <w:t>"</w:t>
        </w:r>
      </w:ins>
      <w:ins w:id="2253" w:author="NTT" w:date="2023-12-18T19:03:00Z">
        <w:r w:rsidR="00123060">
          <w:t>/"a=ice-pwd"</w:t>
        </w:r>
      </w:ins>
      <w:ins w:id="2254" w:author="NTT" w:date="2023-12-18T18:58:00Z">
        <w:r>
          <w:t>)</w:t>
        </w:r>
      </w:ins>
    </w:p>
    <w:p w14:paraId="4E1D9DA6" w14:textId="77777777" w:rsidR="00260A27" w:rsidRPr="004E65D2" w:rsidRDefault="00260A27" w:rsidP="00260A27">
      <w:pPr>
        <w:pStyle w:val="EditorsNote"/>
        <w:rPr>
          <w:ins w:id="2255" w:author="NTT" w:date="2024-01-05T18:49:00Z"/>
          <w:lang w:val="en-US" w:eastAsia="ja-JP"/>
        </w:rPr>
      </w:pPr>
      <w:ins w:id="2256" w:author="NTT" w:date="2024-01-05T18:49:00Z">
        <w:r w:rsidRPr="00B35410">
          <w:t>Editor’s Note:</w:t>
        </w:r>
        <w:r>
          <w:t xml:space="preserve"> Needs to be completed.</w:t>
        </w:r>
      </w:ins>
    </w:p>
    <w:p w14:paraId="355816CB" w14:textId="1C5A0DA3" w:rsidR="00660F81" w:rsidRPr="004D3578" w:rsidRDefault="00660F81" w:rsidP="00660F81">
      <w:pPr>
        <w:pStyle w:val="51"/>
        <w:rPr>
          <w:ins w:id="2257" w:author="NTT" w:date="2023-12-18T18:58:00Z"/>
        </w:rPr>
      </w:pPr>
      <w:ins w:id="2258" w:author="NTT" w:date="2023-12-18T18:58:00Z">
        <w:r>
          <w:t>6.4.6.3.</w:t>
        </w:r>
      </w:ins>
      <w:ins w:id="2259" w:author="NTT" w:date="2023-12-18T18:59:00Z">
        <w:r>
          <w:t>9</w:t>
        </w:r>
      </w:ins>
      <w:ins w:id="2260" w:author="NTT" w:date="2023-12-18T18:58:00Z">
        <w:r w:rsidRPr="004D3578">
          <w:tab/>
        </w:r>
        <w:r>
          <w:t>Attribute ("a=</w:t>
        </w:r>
      </w:ins>
      <w:ins w:id="2261" w:author="NTT" w:date="2023-12-18T19:07:00Z">
        <w:r w:rsidR="009E0B75">
          <w:t>extmap</w:t>
        </w:r>
      </w:ins>
      <w:ins w:id="2262" w:author="NTT" w:date="2023-12-18T18:58:00Z">
        <w:r>
          <w:t>")</w:t>
        </w:r>
      </w:ins>
    </w:p>
    <w:p w14:paraId="32941622" w14:textId="77777777" w:rsidR="00260A27" w:rsidRPr="004E65D2" w:rsidRDefault="00260A27" w:rsidP="00260A27">
      <w:pPr>
        <w:pStyle w:val="EditorsNote"/>
        <w:rPr>
          <w:ins w:id="2263" w:author="NTT" w:date="2024-01-05T18:49:00Z"/>
          <w:lang w:val="en-US" w:eastAsia="ja-JP"/>
        </w:rPr>
      </w:pPr>
      <w:ins w:id="2264" w:author="NTT" w:date="2024-01-05T18:49:00Z">
        <w:r w:rsidRPr="00B35410">
          <w:t>Editor’s Note:</w:t>
        </w:r>
        <w:r>
          <w:t xml:space="preserve"> Needs to be completed.</w:t>
        </w:r>
      </w:ins>
    </w:p>
    <w:p w14:paraId="364AB3AA" w14:textId="0AD2F053" w:rsidR="00660F81" w:rsidRPr="004D3578" w:rsidRDefault="00660F81" w:rsidP="00660F81">
      <w:pPr>
        <w:pStyle w:val="51"/>
        <w:rPr>
          <w:ins w:id="2265" w:author="NTT" w:date="2023-12-18T18:58:00Z"/>
        </w:rPr>
      </w:pPr>
      <w:ins w:id="2266" w:author="NTT" w:date="2023-12-18T18:58:00Z">
        <w:r>
          <w:t>6.4.6.3.</w:t>
        </w:r>
      </w:ins>
      <w:ins w:id="2267" w:author="NTT" w:date="2023-12-18T18:59:00Z">
        <w:r>
          <w:t>10</w:t>
        </w:r>
      </w:ins>
      <w:ins w:id="2268" w:author="NTT" w:date="2023-12-18T18:58:00Z">
        <w:r w:rsidRPr="004D3578">
          <w:tab/>
        </w:r>
        <w:r>
          <w:t>Attribute ("</w:t>
        </w:r>
      </w:ins>
      <w:ins w:id="2269" w:author="NTT" w:date="2023-12-18T19:08:00Z">
        <w:r w:rsidR="009E0B75" w:rsidRPr="009E0B75">
          <w:t>a=bundle-only</w:t>
        </w:r>
      </w:ins>
      <w:ins w:id="2270" w:author="NTT" w:date="2023-12-18T18:58:00Z">
        <w:r>
          <w:t>")</w:t>
        </w:r>
      </w:ins>
    </w:p>
    <w:p w14:paraId="5FCEB78D" w14:textId="77777777" w:rsidR="00260A27" w:rsidRPr="004E65D2" w:rsidRDefault="00260A27" w:rsidP="00260A27">
      <w:pPr>
        <w:pStyle w:val="EditorsNote"/>
        <w:rPr>
          <w:ins w:id="2271" w:author="NTT" w:date="2024-01-05T18:49:00Z"/>
          <w:lang w:val="en-US" w:eastAsia="ja-JP"/>
        </w:rPr>
      </w:pPr>
      <w:ins w:id="2272" w:author="NTT" w:date="2024-01-05T18:49:00Z">
        <w:r w:rsidRPr="00B35410">
          <w:t>Editor’s Note:</w:t>
        </w:r>
        <w:r>
          <w:t xml:space="preserve"> Needs to be completed.</w:t>
        </w:r>
      </w:ins>
    </w:p>
    <w:p w14:paraId="15501742" w14:textId="3C990E1A" w:rsidR="00E975E9" w:rsidRDefault="00E975E9" w:rsidP="00E975E9">
      <w:pPr>
        <w:rPr>
          <w:ins w:id="2273" w:author="NTT" w:date="2023-12-18T18:19:00Z"/>
          <w:lang w:val="en-US" w:eastAsia="ja-JP"/>
        </w:rPr>
      </w:pPr>
    </w:p>
    <w:p w14:paraId="73A93511" w14:textId="4D971DA9" w:rsidR="00954DED" w:rsidRPr="006B5418" w:rsidRDefault="007429F6" w:rsidP="00954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lang w:eastAsia="ja-JP"/>
        </w:rPr>
        <w:br w:type="page"/>
      </w:r>
      <w:r w:rsidR="00954DED" w:rsidRPr="006B5418">
        <w:rPr>
          <w:rFonts w:ascii="Arial" w:hAnsi="Arial" w:cs="Arial"/>
          <w:color w:val="0000FF"/>
          <w:sz w:val="28"/>
          <w:szCs w:val="28"/>
          <w:lang w:val="en-US"/>
        </w:rPr>
        <w:t xml:space="preserve">* * * </w:t>
      </w:r>
      <w:r w:rsidR="00954DED">
        <w:rPr>
          <w:rFonts w:ascii="Arial" w:hAnsi="Arial" w:cs="Arial"/>
          <w:color w:val="0000FF"/>
          <w:sz w:val="28"/>
          <w:szCs w:val="28"/>
          <w:lang w:val="en-US"/>
        </w:rPr>
        <w:t>End of</w:t>
      </w:r>
      <w:r w:rsidR="00954DED" w:rsidRPr="006B5418">
        <w:rPr>
          <w:rFonts w:ascii="Arial" w:hAnsi="Arial" w:cs="Arial"/>
          <w:color w:val="0000FF"/>
          <w:sz w:val="28"/>
          <w:szCs w:val="28"/>
          <w:lang w:val="en-US"/>
        </w:rPr>
        <w:t xml:space="preserve"> Change</w:t>
      </w:r>
      <w:r w:rsidR="00954DED">
        <w:rPr>
          <w:rFonts w:ascii="Arial" w:hAnsi="Arial" w:cs="Arial"/>
          <w:color w:val="0000FF"/>
          <w:sz w:val="28"/>
          <w:szCs w:val="28"/>
          <w:lang w:val="en-US"/>
        </w:rPr>
        <w:t>s</w:t>
      </w:r>
      <w:r w:rsidR="00954DED" w:rsidRPr="006B5418">
        <w:rPr>
          <w:rFonts w:ascii="Arial" w:hAnsi="Arial" w:cs="Arial"/>
          <w:color w:val="0000FF"/>
          <w:sz w:val="28"/>
          <w:szCs w:val="28"/>
          <w:lang w:val="en-US"/>
        </w:rPr>
        <w:t xml:space="preserve"> * * * *</w:t>
      </w:r>
    </w:p>
    <w:sectPr w:rsidR="00954DED" w:rsidRPr="006B541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48F6F" w14:textId="77777777" w:rsidR="007B0A07" w:rsidRDefault="007B0A07">
      <w:r>
        <w:separator/>
      </w:r>
    </w:p>
  </w:endnote>
  <w:endnote w:type="continuationSeparator" w:id="0">
    <w:p w14:paraId="5CF0FABC" w14:textId="77777777" w:rsidR="007B0A07" w:rsidRDefault="007B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EDD4" w14:textId="77777777" w:rsidR="007B0A07" w:rsidRDefault="007B0A07">
      <w:r>
        <w:separator/>
      </w:r>
    </w:p>
  </w:footnote>
  <w:footnote w:type="continuationSeparator" w:id="0">
    <w:p w14:paraId="6271C84D" w14:textId="77777777" w:rsidR="007B0A07" w:rsidRDefault="007B0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43"/>
    <w:rsid w:val="00021EB8"/>
    <w:rsid w:val="00026E49"/>
    <w:rsid w:val="000270B9"/>
    <w:rsid w:val="00027274"/>
    <w:rsid w:val="000317A2"/>
    <w:rsid w:val="00032410"/>
    <w:rsid w:val="00033397"/>
    <w:rsid w:val="00040095"/>
    <w:rsid w:val="00044167"/>
    <w:rsid w:val="00051834"/>
    <w:rsid w:val="00054A22"/>
    <w:rsid w:val="00062023"/>
    <w:rsid w:val="000655A6"/>
    <w:rsid w:val="00071AAF"/>
    <w:rsid w:val="00076F33"/>
    <w:rsid w:val="0007778D"/>
    <w:rsid w:val="00080512"/>
    <w:rsid w:val="0008176B"/>
    <w:rsid w:val="000877A6"/>
    <w:rsid w:val="00095103"/>
    <w:rsid w:val="0009657C"/>
    <w:rsid w:val="000B1CFE"/>
    <w:rsid w:val="000B3910"/>
    <w:rsid w:val="000B5FE0"/>
    <w:rsid w:val="000B6923"/>
    <w:rsid w:val="000B7ADC"/>
    <w:rsid w:val="000C1A07"/>
    <w:rsid w:val="000C39A7"/>
    <w:rsid w:val="000C47C3"/>
    <w:rsid w:val="000D2368"/>
    <w:rsid w:val="000D58AB"/>
    <w:rsid w:val="000E301A"/>
    <w:rsid w:val="000E73AC"/>
    <w:rsid w:val="000F19AB"/>
    <w:rsid w:val="00103696"/>
    <w:rsid w:val="00104911"/>
    <w:rsid w:val="00117FE7"/>
    <w:rsid w:val="0012075A"/>
    <w:rsid w:val="00121BC2"/>
    <w:rsid w:val="00123060"/>
    <w:rsid w:val="00133525"/>
    <w:rsid w:val="00135D81"/>
    <w:rsid w:val="00141585"/>
    <w:rsid w:val="00141C50"/>
    <w:rsid w:val="00173E3B"/>
    <w:rsid w:val="00173E78"/>
    <w:rsid w:val="00174A44"/>
    <w:rsid w:val="00174E78"/>
    <w:rsid w:val="00190F64"/>
    <w:rsid w:val="00193385"/>
    <w:rsid w:val="001971D0"/>
    <w:rsid w:val="001A444E"/>
    <w:rsid w:val="001A4C42"/>
    <w:rsid w:val="001A7420"/>
    <w:rsid w:val="001B1EB2"/>
    <w:rsid w:val="001B5317"/>
    <w:rsid w:val="001B5FAD"/>
    <w:rsid w:val="001B6637"/>
    <w:rsid w:val="001C21C3"/>
    <w:rsid w:val="001C2AC5"/>
    <w:rsid w:val="001C386C"/>
    <w:rsid w:val="001C3907"/>
    <w:rsid w:val="001C5D06"/>
    <w:rsid w:val="001C78CB"/>
    <w:rsid w:val="001D02C2"/>
    <w:rsid w:val="001D132A"/>
    <w:rsid w:val="001F0C1D"/>
    <w:rsid w:val="001F1132"/>
    <w:rsid w:val="001F168B"/>
    <w:rsid w:val="001F7253"/>
    <w:rsid w:val="00200BDB"/>
    <w:rsid w:val="002016FF"/>
    <w:rsid w:val="00205663"/>
    <w:rsid w:val="0022127F"/>
    <w:rsid w:val="002252F6"/>
    <w:rsid w:val="002347A2"/>
    <w:rsid w:val="002347BE"/>
    <w:rsid w:val="0024271B"/>
    <w:rsid w:val="00242C97"/>
    <w:rsid w:val="002464FE"/>
    <w:rsid w:val="00246CCF"/>
    <w:rsid w:val="00247EA0"/>
    <w:rsid w:val="002570CC"/>
    <w:rsid w:val="002570D3"/>
    <w:rsid w:val="0025782D"/>
    <w:rsid w:val="00260A27"/>
    <w:rsid w:val="00263606"/>
    <w:rsid w:val="002675F0"/>
    <w:rsid w:val="0027331D"/>
    <w:rsid w:val="002760EE"/>
    <w:rsid w:val="00284C99"/>
    <w:rsid w:val="00284E32"/>
    <w:rsid w:val="002A228D"/>
    <w:rsid w:val="002B4036"/>
    <w:rsid w:val="002B6339"/>
    <w:rsid w:val="002B7513"/>
    <w:rsid w:val="002D003B"/>
    <w:rsid w:val="002D313F"/>
    <w:rsid w:val="002D6963"/>
    <w:rsid w:val="002E00EE"/>
    <w:rsid w:val="002E1001"/>
    <w:rsid w:val="002F163F"/>
    <w:rsid w:val="002F590B"/>
    <w:rsid w:val="00315B85"/>
    <w:rsid w:val="003172DC"/>
    <w:rsid w:val="00330544"/>
    <w:rsid w:val="00331BE8"/>
    <w:rsid w:val="003374BC"/>
    <w:rsid w:val="00341D18"/>
    <w:rsid w:val="0035462D"/>
    <w:rsid w:val="003557EE"/>
    <w:rsid w:val="00356555"/>
    <w:rsid w:val="00360FBC"/>
    <w:rsid w:val="00365447"/>
    <w:rsid w:val="00373FF0"/>
    <w:rsid w:val="003765B8"/>
    <w:rsid w:val="003877A6"/>
    <w:rsid w:val="0039394C"/>
    <w:rsid w:val="003A3C41"/>
    <w:rsid w:val="003C3971"/>
    <w:rsid w:val="003D1C84"/>
    <w:rsid w:val="003D5F3F"/>
    <w:rsid w:val="003E01D1"/>
    <w:rsid w:val="003F58C2"/>
    <w:rsid w:val="003F71E7"/>
    <w:rsid w:val="003F76BD"/>
    <w:rsid w:val="00401334"/>
    <w:rsid w:val="00401352"/>
    <w:rsid w:val="00401D76"/>
    <w:rsid w:val="00401EF3"/>
    <w:rsid w:val="00410298"/>
    <w:rsid w:val="00423334"/>
    <w:rsid w:val="00423D7F"/>
    <w:rsid w:val="0043185E"/>
    <w:rsid w:val="004345EC"/>
    <w:rsid w:val="00441ABD"/>
    <w:rsid w:val="00441DFC"/>
    <w:rsid w:val="00445244"/>
    <w:rsid w:val="00447983"/>
    <w:rsid w:val="00465515"/>
    <w:rsid w:val="00465A51"/>
    <w:rsid w:val="004805B3"/>
    <w:rsid w:val="004837FE"/>
    <w:rsid w:val="00486119"/>
    <w:rsid w:val="00495C84"/>
    <w:rsid w:val="0049751D"/>
    <w:rsid w:val="004A4E0B"/>
    <w:rsid w:val="004A704F"/>
    <w:rsid w:val="004B2312"/>
    <w:rsid w:val="004B28F1"/>
    <w:rsid w:val="004B4FAC"/>
    <w:rsid w:val="004C30AC"/>
    <w:rsid w:val="004C39A6"/>
    <w:rsid w:val="004D3578"/>
    <w:rsid w:val="004E207D"/>
    <w:rsid w:val="004E213A"/>
    <w:rsid w:val="004E7CCF"/>
    <w:rsid w:val="004F0988"/>
    <w:rsid w:val="004F3340"/>
    <w:rsid w:val="004F4D16"/>
    <w:rsid w:val="004F599F"/>
    <w:rsid w:val="005024E9"/>
    <w:rsid w:val="00515ED1"/>
    <w:rsid w:val="00521045"/>
    <w:rsid w:val="0053388B"/>
    <w:rsid w:val="00535773"/>
    <w:rsid w:val="00540FBE"/>
    <w:rsid w:val="00543A30"/>
    <w:rsid w:val="00543E6C"/>
    <w:rsid w:val="00550855"/>
    <w:rsid w:val="00552703"/>
    <w:rsid w:val="005559FD"/>
    <w:rsid w:val="00560228"/>
    <w:rsid w:val="00561085"/>
    <w:rsid w:val="00562FF8"/>
    <w:rsid w:val="00563E5D"/>
    <w:rsid w:val="00563FFE"/>
    <w:rsid w:val="00565087"/>
    <w:rsid w:val="00570202"/>
    <w:rsid w:val="00580D49"/>
    <w:rsid w:val="00585CEF"/>
    <w:rsid w:val="0059495A"/>
    <w:rsid w:val="005952FA"/>
    <w:rsid w:val="00596123"/>
    <w:rsid w:val="00597B11"/>
    <w:rsid w:val="005B7C81"/>
    <w:rsid w:val="005C10D5"/>
    <w:rsid w:val="005D2E01"/>
    <w:rsid w:val="005D4EB8"/>
    <w:rsid w:val="005D7526"/>
    <w:rsid w:val="005E4BB2"/>
    <w:rsid w:val="005F0EE7"/>
    <w:rsid w:val="005F1816"/>
    <w:rsid w:val="005F2D55"/>
    <w:rsid w:val="005F67BB"/>
    <w:rsid w:val="005F788A"/>
    <w:rsid w:val="0060010B"/>
    <w:rsid w:val="00602AEA"/>
    <w:rsid w:val="006130C5"/>
    <w:rsid w:val="00614FDF"/>
    <w:rsid w:val="00626D1D"/>
    <w:rsid w:val="006305BA"/>
    <w:rsid w:val="0063543D"/>
    <w:rsid w:val="00637B6B"/>
    <w:rsid w:val="00640910"/>
    <w:rsid w:val="00647114"/>
    <w:rsid w:val="00660E36"/>
    <w:rsid w:val="00660F81"/>
    <w:rsid w:val="00670CF4"/>
    <w:rsid w:val="00684225"/>
    <w:rsid w:val="0068454B"/>
    <w:rsid w:val="006878E1"/>
    <w:rsid w:val="006912E9"/>
    <w:rsid w:val="006A0FC6"/>
    <w:rsid w:val="006A323F"/>
    <w:rsid w:val="006A37DC"/>
    <w:rsid w:val="006B30D0"/>
    <w:rsid w:val="006C3755"/>
    <w:rsid w:val="006C3D95"/>
    <w:rsid w:val="006C6527"/>
    <w:rsid w:val="006D6C2B"/>
    <w:rsid w:val="006E356C"/>
    <w:rsid w:val="006E48C7"/>
    <w:rsid w:val="006E5C86"/>
    <w:rsid w:val="006E6205"/>
    <w:rsid w:val="006E770F"/>
    <w:rsid w:val="007000D6"/>
    <w:rsid w:val="00700BD1"/>
    <w:rsid w:val="00701116"/>
    <w:rsid w:val="0071174C"/>
    <w:rsid w:val="00713C44"/>
    <w:rsid w:val="00714A57"/>
    <w:rsid w:val="00724EDC"/>
    <w:rsid w:val="00732BDA"/>
    <w:rsid w:val="00734A5B"/>
    <w:rsid w:val="00737043"/>
    <w:rsid w:val="00740059"/>
    <w:rsid w:val="0074026F"/>
    <w:rsid w:val="00741D48"/>
    <w:rsid w:val="007429F6"/>
    <w:rsid w:val="00744E76"/>
    <w:rsid w:val="00747A6D"/>
    <w:rsid w:val="00765EA3"/>
    <w:rsid w:val="00774DA4"/>
    <w:rsid w:val="00781F0F"/>
    <w:rsid w:val="0078647A"/>
    <w:rsid w:val="0079110D"/>
    <w:rsid w:val="007924DB"/>
    <w:rsid w:val="00792F76"/>
    <w:rsid w:val="007A4FBD"/>
    <w:rsid w:val="007A515E"/>
    <w:rsid w:val="007A5ECD"/>
    <w:rsid w:val="007B0A07"/>
    <w:rsid w:val="007B2493"/>
    <w:rsid w:val="007B37F3"/>
    <w:rsid w:val="007B4A71"/>
    <w:rsid w:val="007B600E"/>
    <w:rsid w:val="007C122B"/>
    <w:rsid w:val="007C1D1D"/>
    <w:rsid w:val="007D5B6F"/>
    <w:rsid w:val="007E33D6"/>
    <w:rsid w:val="007E799F"/>
    <w:rsid w:val="007E7E58"/>
    <w:rsid w:val="007F0F4A"/>
    <w:rsid w:val="007F2957"/>
    <w:rsid w:val="007F56F4"/>
    <w:rsid w:val="00800582"/>
    <w:rsid w:val="008028A4"/>
    <w:rsid w:val="0080463D"/>
    <w:rsid w:val="008101BC"/>
    <w:rsid w:val="00830747"/>
    <w:rsid w:val="00830904"/>
    <w:rsid w:val="0084154C"/>
    <w:rsid w:val="00852F5F"/>
    <w:rsid w:val="0085406B"/>
    <w:rsid w:val="00870F25"/>
    <w:rsid w:val="008768CA"/>
    <w:rsid w:val="0088452F"/>
    <w:rsid w:val="00892A38"/>
    <w:rsid w:val="0089670E"/>
    <w:rsid w:val="008A3287"/>
    <w:rsid w:val="008A5C62"/>
    <w:rsid w:val="008B3783"/>
    <w:rsid w:val="008B41F9"/>
    <w:rsid w:val="008B4C6D"/>
    <w:rsid w:val="008C384C"/>
    <w:rsid w:val="008C651F"/>
    <w:rsid w:val="008C6B88"/>
    <w:rsid w:val="008C7B64"/>
    <w:rsid w:val="008E0540"/>
    <w:rsid w:val="008E2D68"/>
    <w:rsid w:val="008E6756"/>
    <w:rsid w:val="00900DA5"/>
    <w:rsid w:val="0090271F"/>
    <w:rsid w:val="00902E23"/>
    <w:rsid w:val="009062C8"/>
    <w:rsid w:val="009114D7"/>
    <w:rsid w:val="0091348E"/>
    <w:rsid w:val="00917CCB"/>
    <w:rsid w:val="00930616"/>
    <w:rsid w:val="009336ED"/>
    <w:rsid w:val="00933FB0"/>
    <w:rsid w:val="00942EC2"/>
    <w:rsid w:val="00943C20"/>
    <w:rsid w:val="0095054B"/>
    <w:rsid w:val="00954DED"/>
    <w:rsid w:val="009550A5"/>
    <w:rsid w:val="0095548F"/>
    <w:rsid w:val="0095599B"/>
    <w:rsid w:val="00975DAE"/>
    <w:rsid w:val="00975FA5"/>
    <w:rsid w:val="00992A47"/>
    <w:rsid w:val="0099563A"/>
    <w:rsid w:val="009975C6"/>
    <w:rsid w:val="009A3001"/>
    <w:rsid w:val="009A79FB"/>
    <w:rsid w:val="009B27DF"/>
    <w:rsid w:val="009B2C1B"/>
    <w:rsid w:val="009C0DCB"/>
    <w:rsid w:val="009C22B9"/>
    <w:rsid w:val="009C2B0C"/>
    <w:rsid w:val="009C60B2"/>
    <w:rsid w:val="009C7761"/>
    <w:rsid w:val="009D1E8A"/>
    <w:rsid w:val="009D21FB"/>
    <w:rsid w:val="009D5C9C"/>
    <w:rsid w:val="009E0B75"/>
    <w:rsid w:val="009E2532"/>
    <w:rsid w:val="009F0416"/>
    <w:rsid w:val="009F37B7"/>
    <w:rsid w:val="009F5AD2"/>
    <w:rsid w:val="00A01B70"/>
    <w:rsid w:val="00A10F02"/>
    <w:rsid w:val="00A13DD7"/>
    <w:rsid w:val="00A14AA1"/>
    <w:rsid w:val="00A14C88"/>
    <w:rsid w:val="00A164B4"/>
    <w:rsid w:val="00A17B8A"/>
    <w:rsid w:val="00A26956"/>
    <w:rsid w:val="00A27486"/>
    <w:rsid w:val="00A27CDB"/>
    <w:rsid w:val="00A33D88"/>
    <w:rsid w:val="00A3607E"/>
    <w:rsid w:val="00A46DE5"/>
    <w:rsid w:val="00A53724"/>
    <w:rsid w:val="00A56066"/>
    <w:rsid w:val="00A567ED"/>
    <w:rsid w:val="00A61629"/>
    <w:rsid w:val="00A65460"/>
    <w:rsid w:val="00A65B85"/>
    <w:rsid w:val="00A73129"/>
    <w:rsid w:val="00A74B8E"/>
    <w:rsid w:val="00A76F59"/>
    <w:rsid w:val="00A82346"/>
    <w:rsid w:val="00A8344A"/>
    <w:rsid w:val="00A86156"/>
    <w:rsid w:val="00A92AD2"/>
    <w:rsid w:val="00A92BA1"/>
    <w:rsid w:val="00A933A8"/>
    <w:rsid w:val="00A94593"/>
    <w:rsid w:val="00A95A32"/>
    <w:rsid w:val="00AA15F4"/>
    <w:rsid w:val="00AA60A9"/>
    <w:rsid w:val="00AB2163"/>
    <w:rsid w:val="00AB4A5D"/>
    <w:rsid w:val="00AC6BC6"/>
    <w:rsid w:val="00AD45A1"/>
    <w:rsid w:val="00AD69C7"/>
    <w:rsid w:val="00AE2289"/>
    <w:rsid w:val="00AE6164"/>
    <w:rsid w:val="00AE65E2"/>
    <w:rsid w:val="00AE7424"/>
    <w:rsid w:val="00AE76F1"/>
    <w:rsid w:val="00AE786B"/>
    <w:rsid w:val="00AF1460"/>
    <w:rsid w:val="00AF3855"/>
    <w:rsid w:val="00AF5A43"/>
    <w:rsid w:val="00AF5D34"/>
    <w:rsid w:val="00AF7436"/>
    <w:rsid w:val="00B00ECD"/>
    <w:rsid w:val="00B03562"/>
    <w:rsid w:val="00B07470"/>
    <w:rsid w:val="00B076E2"/>
    <w:rsid w:val="00B11544"/>
    <w:rsid w:val="00B15449"/>
    <w:rsid w:val="00B2195E"/>
    <w:rsid w:val="00B21F22"/>
    <w:rsid w:val="00B231E6"/>
    <w:rsid w:val="00B25755"/>
    <w:rsid w:val="00B42723"/>
    <w:rsid w:val="00B43613"/>
    <w:rsid w:val="00B5154C"/>
    <w:rsid w:val="00B524BD"/>
    <w:rsid w:val="00B7047A"/>
    <w:rsid w:val="00B721EE"/>
    <w:rsid w:val="00B73358"/>
    <w:rsid w:val="00B74484"/>
    <w:rsid w:val="00B74F43"/>
    <w:rsid w:val="00B8574F"/>
    <w:rsid w:val="00B90BC6"/>
    <w:rsid w:val="00B91C04"/>
    <w:rsid w:val="00B92CA2"/>
    <w:rsid w:val="00B93086"/>
    <w:rsid w:val="00BA19ED"/>
    <w:rsid w:val="00BA4B8D"/>
    <w:rsid w:val="00BB4CD9"/>
    <w:rsid w:val="00BC0858"/>
    <w:rsid w:val="00BC0F7D"/>
    <w:rsid w:val="00BC1381"/>
    <w:rsid w:val="00BC1C4B"/>
    <w:rsid w:val="00BC3720"/>
    <w:rsid w:val="00BC48E2"/>
    <w:rsid w:val="00BD43B6"/>
    <w:rsid w:val="00BD7D31"/>
    <w:rsid w:val="00BE2FCA"/>
    <w:rsid w:val="00BE3255"/>
    <w:rsid w:val="00BE4FF6"/>
    <w:rsid w:val="00BE6900"/>
    <w:rsid w:val="00BE7253"/>
    <w:rsid w:val="00BF128E"/>
    <w:rsid w:val="00BF1FF5"/>
    <w:rsid w:val="00BF58FC"/>
    <w:rsid w:val="00C0051E"/>
    <w:rsid w:val="00C074DD"/>
    <w:rsid w:val="00C11CC3"/>
    <w:rsid w:val="00C1496A"/>
    <w:rsid w:val="00C2053F"/>
    <w:rsid w:val="00C20A20"/>
    <w:rsid w:val="00C27BC7"/>
    <w:rsid w:val="00C27F0F"/>
    <w:rsid w:val="00C33079"/>
    <w:rsid w:val="00C36559"/>
    <w:rsid w:val="00C45231"/>
    <w:rsid w:val="00C50DA8"/>
    <w:rsid w:val="00C52EA4"/>
    <w:rsid w:val="00C551FF"/>
    <w:rsid w:val="00C625D2"/>
    <w:rsid w:val="00C65DDC"/>
    <w:rsid w:val="00C6688B"/>
    <w:rsid w:val="00C66B6D"/>
    <w:rsid w:val="00C72833"/>
    <w:rsid w:val="00C75022"/>
    <w:rsid w:val="00C80F1D"/>
    <w:rsid w:val="00C80F57"/>
    <w:rsid w:val="00C85B92"/>
    <w:rsid w:val="00C90AEC"/>
    <w:rsid w:val="00C91962"/>
    <w:rsid w:val="00C91C6C"/>
    <w:rsid w:val="00C93F40"/>
    <w:rsid w:val="00CA3D0C"/>
    <w:rsid w:val="00CA6B76"/>
    <w:rsid w:val="00CB56E9"/>
    <w:rsid w:val="00CB68C5"/>
    <w:rsid w:val="00CE0D47"/>
    <w:rsid w:val="00CE11FF"/>
    <w:rsid w:val="00CE4E05"/>
    <w:rsid w:val="00CF1AC4"/>
    <w:rsid w:val="00CF4E4D"/>
    <w:rsid w:val="00CF7AD6"/>
    <w:rsid w:val="00D0093C"/>
    <w:rsid w:val="00D037A5"/>
    <w:rsid w:val="00D04812"/>
    <w:rsid w:val="00D06374"/>
    <w:rsid w:val="00D0698D"/>
    <w:rsid w:val="00D072BE"/>
    <w:rsid w:val="00D127AB"/>
    <w:rsid w:val="00D22EAD"/>
    <w:rsid w:val="00D27A5F"/>
    <w:rsid w:val="00D35CF6"/>
    <w:rsid w:val="00D44DB5"/>
    <w:rsid w:val="00D45985"/>
    <w:rsid w:val="00D46379"/>
    <w:rsid w:val="00D463B0"/>
    <w:rsid w:val="00D53E10"/>
    <w:rsid w:val="00D53FCC"/>
    <w:rsid w:val="00D57972"/>
    <w:rsid w:val="00D62BC1"/>
    <w:rsid w:val="00D67310"/>
    <w:rsid w:val="00D675A9"/>
    <w:rsid w:val="00D738D6"/>
    <w:rsid w:val="00D755EB"/>
    <w:rsid w:val="00D76048"/>
    <w:rsid w:val="00D815DE"/>
    <w:rsid w:val="00D82E6F"/>
    <w:rsid w:val="00D87E00"/>
    <w:rsid w:val="00D9134D"/>
    <w:rsid w:val="00D93EC3"/>
    <w:rsid w:val="00DA0194"/>
    <w:rsid w:val="00DA5D83"/>
    <w:rsid w:val="00DA6659"/>
    <w:rsid w:val="00DA7A03"/>
    <w:rsid w:val="00DB12F1"/>
    <w:rsid w:val="00DB1818"/>
    <w:rsid w:val="00DB6863"/>
    <w:rsid w:val="00DC309B"/>
    <w:rsid w:val="00DC3FF3"/>
    <w:rsid w:val="00DC4DA2"/>
    <w:rsid w:val="00DC598C"/>
    <w:rsid w:val="00DC61A2"/>
    <w:rsid w:val="00DD4C17"/>
    <w:rsid w:val="00DD74A5"/>
    <w:rsid w:val="00DE269B"/>
    <w:rsid w:val="00DE56FE"/>
    <w:rsid w:val="00DF130C"/>
    <w:rsid w:val="00DF2B1F"/>
    <w:rsid w:val="00DF62CD"/>
    <w:rsid w:val="00E00CA0"/>
    <w:rsid w:val="00E16509"/>
    <w:rsid w:val="00E25967"/>
    <w:rsid w:val="00E31385"/>
    <w:rsid w:val="00E329BF"/>
    <w:rsid w:val="00E32E34"/>
    <w:rsid w:val="00E33B98"/>
    <w:rsid w:val="00E44582"/>
    <w:rsid w:val="00E44FFC"/>
    <w:rsid w:val="00E530FB"/>
    <w:rsid w:val="00E57322"/>
    <w:rsid w:val="00E626BD"/>
    <w:rsid w:val="00E64373"/>
    <w:rsid w:val="00E77645"/>
    <w:rsid w:val="00E9129C"/>
    <w:rsid w:val="00E975E9"/>
    <w:rsid w:val="00EA15B0"/>
    <w:rsid w:val="00EA531A"/>
    <w:rsid w:val="00EA5EA7"/>
    <w:rsid w:val="00EA66BD"/>
    <w:rsid w:val="00EA73E6"/>
    <w:rsid w:val="00EB17E7"/>
    <w:rsid w:val="00EB5C86"/>
    <w:rsid w:val="00EC4A25"/>
    <w:rsid w:val="00ED08B0"/>
    <w:rsid w:val="00EE0113"/>
    <w:rsid w:val="00EE7AE0"/>
    <w:rsid w:val="00EF6064"/>
    <w:rsid w:val="00EF608C"/>
    <w:rsid w:val="00EF72EE"/>
    <w:rsid w:val="00F025A2"/>
    <w:rsid w:val="00F02DC0"/>
    <w:rsid w:val="00F04712"/>
    <w:rsid w:val="00F13360"/>
    <w:rsid w:val="00F15CA4"/>
    <w:rsid w:val="00F22EC7"/>
    <w:rsid w:val="00F325C8"/>
    <w:rsid w:val="00F3375F"/>
    <w:rsid w:val="00F34834"/>
    <w:rsid w:val="00F41916"/>
    <w:rsid w:val="00F41A2B"/>
    <w:rsid w:val="00F6375C"/>
    <w:rsid w:val="00F63D4F"/>
    <w:rsid w:val="00F653B8"/>
    <w:rsid w:val="00F773DA"/>
    <w:rsid w:val="00F83CAE"/>
    <w:rsid w:val="00F9008D"/>
    <w:rsid w:val="00F90639"/>
    <w:rsid w:val="00F95AD1"/>
    <w:rsid w:val="00FA1266"/>
    <w:rsid w:val="00FA5E47"/>
    <w:rsid w:val="00FC1192"/>
    <w:rsid w:val="00FD376A"/>
    <w:rsid w:val="00FD7A98"/>
    <w:rsid w:val="00FE0165"/>
    <w:rsid w:val="00FE5862"/>
    <w:rsid w:val="00FF31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uiPriority w:val="99"/>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qFormat/>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uiPriority w:val="99"/>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TANChar">
    <w:name w:val="TAN Char"/>
    <w:link w:val="TAN"/>
    <w:qFormat/>
    <w:rsid w:val="00563FFE"/>
    <w:rPr>
      <w:rFonts w:ascii="Arial" w:hAnsi="Arial"/>
      <w:sz w:val="18"/>
      <w:lang w:eastAsia="en-US"/>
    </w:rPr>
  </w:style>
  <w:style w:type="character" w:customStyle="1" w:styleId="60">
    <w:name w:val="見出し 6 (文字)"/>
    <w:basedOn w:val="a2"/>
    <w:link w:val="6"/>
    <w:rsid w:val="00401352"/>
    <w:rPr>
      <w:rFonts w:ascii="Arial" w:hAnsi="Arial"/>
      <w:lang w:eastAsia="en-US"/>
    </w:rPr>
  </w:style>
  <w:style w:type="character" w:customStyle="1" w:styleId="70">
    <w:name w:val="見出し 7 (文字)"/>
    <w:basedOn w:val="a2"/>
    <w:link w:val="7"/>
    <w:rsid w:val="004013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17482">
      <w:bodyDiv w:val="1"/>
      <w:marLeft w:val="0"/>
      <w:marRight w:val="0"/>
      <w:marTop w:val="0"/>
      <w:marBottom w:val="0"/>
      <w:divBdr>
        <w:top w:val="none" w:sz="0" w:space="0" w:color="auto"/>
        <w:left w:val="none" w:sz="0" w:space="0" w:color="auto"/>
        <w:bottom w:val="none" w:sz="0" w:space="0" w:color="auto"/>
        <w:right w:val="none" w:sz="0" w:space="0" w:color="auto"/>
      </w:divBdr>
    </w:div>
    <w:div w:id="227880504">
      <w:bodyDiv w:val="1"/>
      <w:marLeft w:val="0"/>
      <w:marRight w:val="0"/>
      <w:marTop w:val="0"/>
      <w:marBottom w:val="0"/>
      <w:divBdr>
        <w:top w:val="none" w:sz="0" w:space="0" w:color="auto"/>
        <w:left w:val="none" w:sz="0" w:space="0" w:color="auto"/>
        <w:bottom w:val="none" w:sz="0" w:space="0" w:color="auto"/>
        <w:right w:val="none" w:sz="0" w:space="0" w:color="auto"/>
      </w:divBdr>
    </w:div>
    <w:div w:id="721828701">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579830215">
      <w:bodyDiv w:val="1"/>
      <w:marLeft w:val="0"/>
      <w:marRight w:val="0"/>
      <w:marTop w:val="0"/>
      <w:marBottom w:val="0"/>
      <w:divBdr>
        <w:top w:val="none" w:sz="0" w:space="0" w:color="auto"/>
        <w:left w:val="none" w:sz="0" w:space="0" w:color="auto"/>
        <w:bottom w:val="none" w:sz="0" w:space="0" w:color="auto"/>
        <w:right w:val="none" w:sz="0" w:space="0" w:color="auto"/>
      </w:divBdr>
    </w:div>
    <w:div w:id="1722441677">
      <w:bodyDiv w:val="1"/>
      <w:marLeft w:val="0"/>
      <w:marRight w:val="0"/>
      <w:marTop w:val="0"/>
      <w:marBottom w:val="0"/>
      <w:divBdr>
        <w:top w:val="none" w:sz="0" w:space="0" w:color="auto"/>
        <w:left w:val="none" w:sz="0" w:space="0" w:color="auto"/>
        <w:bottom w:val="none" w:sz="0" w:space="0" w:color="auto"/>
        <w:right w:val="none" w:sz="0" w:space="0" w:color="auto"/>
      </w:divBdr>
    </w:div>
    <w:div w:id="2146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34</Pages>
  <Words>12586</Words>
  <Characters>71746</Characters>
  <Application>Microsoft Office Word</Application>
  <DocSecurity>0</DocSecurity>
  <Lines>597</Lines>
  <Paragraphs>168</Paragraphs>
  <ScaleCrop>false</ScaleCrop>
  <HeadingPairs>
    <vt:vector size="6" baseType="variant">
      <vt:variant>
        <vt:lpstr>タイトル</vt:lpstr>
      </vt:variant>
      <vt:variant>
        <vt:i4>1</vt:i4>
      </vt:variant>
      <vt:variant>
        <vt:lpstr>見出し</vt:lpstr>
      </vt:variant>
      <vt:variant>
        <vt:i4>12</vt:i4>
      </vt:variant>
      <vt:variant>
        <vt:lpstr>Title</vt:lpstr>
      </vt:variant>
      <vt:variant>
        <vt:i4>1</vt:i4>
      </vt:variant>
    </vt:vector>
  </HeadingPairs>
  <TitlesOfParts>
    <vt:vector size="14" baseType="lpstr">
      <vt:lpstr>3GPP TS ab.cde</vt:lpstr>
      <vt:lpstr>Online, 10 January 2024</vt:lpstr>
      <vt:lpstr/>
      <vt:lpstr>2	References</vt:lpstr>
      <vt:lpstr>    3.1	Terms</vt:lpstr>
      <vt:lpstr>    3.3	Abbrevieations</vt:lpstr>
      <vt:lpstr>    6.4	Solution #3: C-Plane signalling protocol</vt:lpstr>
      <vt:lpstr>        6.4.1	Solution description</vt:lpstr>
      <vt:lpstr>        6.4.2	Overview</vt:lpstr>
      <vt:lpstr>        6.4.3	High level features</vt:lpstr>
      <vt:lpstr>        6.4.4	Transport of signalling massage</vt:lpstr>
      <vt:lpstr>        6.4.5	RESPECT (eiRTCW signalling protocol)</vt:lpstr>
      <vt:lpstr>        6.4.6	SDP</vt:lpstr>
      <vt:lpstr>3GPP TS ab.cde</vt:lpstr>
    </vt:vector>
  </TitlesOfParts>
  <Company>ETSI</Company>
  <LinksUpToDate>false</LinksUpToDate>
  <CharactersWithSpaces>84164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14</cp:revision>
  <cp:lastPrinted>2019-02-25T14:05:00Z</cp:lastPrinted>
  <dcterms:created xsi:type="dcterms:W3CDTF">2024-01-05T10:05:00Z</dcterms:created>
  <dcterms:modified xsi:type="dcterms:W3CDTF">2024-01-05T11:45:00Z</dcterms:modified>
</cp:coreProperties>
</file>